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5A048114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3A10F6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8F3771" w:rsidRPr="008F3771">
        <w:rPr>
          <w:rFonts w:ascii="Arial" w:hAnsi="Arial" w:cs="Arial"/>
          <w:b/>
          <w:bCs/>
          <w:sz w:val="24"/>
          <w:lang w:eastAsia="zh-CN"/>
        </w:rPr>
        <w:t>S2-24</w:t>
      </w:r>
      <w:r w:rsidR="00E47D9A">
        <w:rPr>
          <w:rFonts w:ascii="Arial" w:hAnsi="Arial" w:cs="Arial"/>
          <w:b/>
          <w:bCs/>
          <w:sz w:val="24"/>
          <w:lang w:eastAsia="zh-CN"/>
        </w:rPr>
        <w:t>04498</w:t>
      </w:r>
    </w:p>
    <w:p w14:paraId="5091A6A4" w14:textId="459E8BBD" w:rsidR="009E57A8" w:rsidRDefault="001257D4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1257D4">
        <w:rPr>
          <w:rFonts w:ascii="Arial" w:hAnsi="Arial" w:cs="Arial"/>
          <w:b/>
          <w:sz w:val="24"/>
          <w:lang w:eastAsia="zh-CN"/>
        </w:rPr>
        <w:t xml:space="preserve">April 15 – 19, 2024, Changsha, China 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FCF1478" w14:textId="2286F953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67C7">
        <w:rPr>
          <w:rFonts w:ascii="Arial" w:hAnsi="Arial" w:cs="Arial"/>
          <w:b/>
        </w:rPr>
        <w:t xml:space="preserve">KI#1: Update of </w:t>
      </w:r>
      <w:r w:rsidR="004E4076">
        <w:rPr>
          <w:rFonts w:ascii="Arial" w:hAnsi="Arial" w:cs="Arial"/>
          <w:b/>
        </w:rPr>
        <w:t xml:space="preserve">Solution #3 </w:t>
      </w:r>
      <w:r w:rsidR="0021253A">
        <w:rPr>
          <w:rFonts w:ascii="Arial" w:hAnsi="Arial" w:cs="Arial"/>
          <w:b/>
        </w:rPr>
        <w:t>to resolve open issue</w:t>
      </w:r>
    </w:p>
    <w:p w14:paraId="36511490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F8EB167" w14:textId="2C786C4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3642" w:rsidRPr="00BF5C85">
        <w:rPr>
          <w:rFonts w:ascii="Arial" w:eastAsia="Batang" w:hAnsi="Arial" w:cs="Arial"/>
          <w:b/>
          <w:sz w:val="18"/>
          <w:szCs w:val="18"/>
          <w:lang w:eastAsia="ar-SA"/>
        </w:rPr>
        <w:t>19.11</w:t>
      </w:r>
    </w:p>
    <w:p w14:paraId="00389523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 xml:space="preserve">_UPEAS 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84E8200" w14:textId="419BEB0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A815F8">
        <w:rPr>
          <w:rFonts w:ascii="Arial" w:hAnsi="Arial" w:cs="Arial"/>
          <w:i/>
        </w:rPr>
        <w:t>proposes a</w:t>
      </w:r>
      <w:r w:rsidR="00355F25">
        <w:rPr>
          <w:rFonts w:ascii="Arial" w:hAnsi="Arial" w:cs="Arial"/>
          <w:i/>
        </w:rPr>
        <w:t xml:space="preserve"> text </w:t>
      </w:r>
      <w:r w:rsidR="00B31C9D">
        <w:rPr>
          <w:rFonts w:ascii="Arial" w:hAnsi="Arial" w:cs="Arial"/>
          <w:i/>
        </w:rPr>
        <w:t>that removes the Editor’s Note added in previous meeting for Solution#3</w:t>
      </w:r>
      <w:r w:rsidR="00AF3415">
        <w:rPr>
          <w:rFonts w:ascii="Arial" w:hAnsi="Arial" w:cs="Arial"/>
          <w:i/>
          <w:lang w:eastAsia="zh-CN"/>
        </w:rPr>
        <w:t>.</w:t>
      </w:r>
    </w:p>
    <w:p w14:paraId="088C9B92" w14:textId="5BFEE7F9" w:rsidR="00A815F8" w:rsidRDefault="00A815F8" w:rsidP="00A815F8">
      <w:pPr>
        <w:pStyle w:val="Heading1"/>
      </w:pPr>
      <w:r>
        <w:t>Introduction/Discussion</w:t>
      </w:r>
    </w:p>
    <w:p w14:paraId="1538DE33" w14:textId="6E89522C" w:rsidR="00A815F8" w:rsidRDefault="009550DB" w:rsidP="00A815F8">
      <w:r>
        <w:t xml:space="preserve">In a proposal for KI#1 about </w:t>
      </w:r>
      <w:r w:rsidR="00A815F8">
        <w:t>Solution</w:t>
      </w:r>
      <w:r>
        <w:t>#3 was added an Editorial Note</w:t>
      </w:r>
    </w:p>
    <w:p w14:paraId="6BB66D15" w14:textId="77777777" w:rsidR="00B51048" w:rsidRDefault="00B51048" w:rsidP="00B51048">
      <w:pPr>
        <w:pStyle w:val="EditorsNote"/>
      </w:pPr>
      <w:r>
        <w:t xml:space="preserve">Editor's Note: it is FFS if there is any existing IE in PFCP/NF profile that can be </w:t>
      </w:r>
      <w:proofErr w:type="gramStart"/>
      <w:r>
        <w:t>used</w:t>
      </w:r>
      <w:proofErr w:type="gramEnd"/>
    </w:p>
    <w:p w14:paraId="128A025F" w14:textId="4C9F83EC" w:rsidR="000C0ADE" w:rsidRDefault="008E40A4" w:rsidP="00E4434E">
      <w:r>
        <w:t xml:space="preserve">Motivation </w:t>
      </w:r>
      <w:r w:rsidR="00D6053D">
        <w:t xml:space="preserve">and justification </w:t>
      </w:r>
      <w:r>
        <w:t xml:space="preserve">of </w:t>
      </w:r>
      <w:r w:rsidR="00E4434E">
        <w:t>Solution#3</w:t>
      </w:r>
      <w:r w:rsidR="00D6053D">
        <w:t xml:space="preserve"> for enhancing UPF selection are</w:t>
      </w:r>
      <w:r w:rsidR="000C0ADE">
        <w:t>:</w:t>
      </w:r>
    </w:p>
    <w:p w14:paraId="29A4D501" w14:textId="2B0E43CF" w:rsidR="00D6053D" w:rsidRDefault="00371583" w:rsidP="00371583">
      <w:pPr>
        <w:pStyle w:val="B1"/>
      </w:pPr>
      <w:r>
        <w:t xml:space="preserve">-  </w:t>
      </w:r>
      <w:r w:rsidR="00871CB5">
        <w:t>Add si</w:t>
      </w:r>
      <w:r w:rsidR="000C0ADE">
        <w:t>mplicity in implementation</w:t>
      </w:r>
      <w:r w:rsidR="00D6053D">
        <w:t xml:space="preserve"> and operation</w:t>
      </w:r>
      <w:r w:rsidR="000C0ADE">
        <w:t xml:space="preserve"> </w:t>
      </w:r>
      <w:r w:rsidR="009602F5">
        <w:t xml:space="preserve">for UPF selection </w:t>
      </w:r>
      <w:r w:rsidR="000C0ADE">
        <w:t>in both UPFs and SMF</w:t>
      </w:r>
      <w:r w:rsidR="009602F5">
        <w:t>s</w:t>
      </w:r>
      <w:r w:rsidR="00E15859">
        <w:t>.</w:t>
      </w:r>
    </w:p>
    <w:p w14:paraId="52708B6D" w14:textId="58ED4211" w:rsidR="00D6053D" w:rsidRDefault="00371583" w:rsidP="00371583">
      <w:pPr>
        <w:pStyle w:val="B1"/>
      </w:pPr>
      <w:r>
        <w:t xml:space="preserve">-  </w:t>
      </w:r>
      <w:r w:rsidR="00871CB5">
        <w:t>Allow s</w:t>
      </w:r>
      <w:r w:rsidR="000C0ADE">
        <w:t xml:space="preserve">eamless </w:t>
      </w:r>
      <w:r w:rsidR="00D530E2">
        <w:t xml:space="preserve">replacement or introduction of new </w:t>
      </w:r>
      <w:r w:rsidR="0063230E">
        <w:t xml:space="preserve">UPF </w:t>
      </w:r>
      <w:r w:rsidR="000C0ADE">
        <w:t>vendor</w:t>
      </w:r>
      <w:r w:rsidR="0063230E">
        <w:t>s</w:t>
      </w:r>
      <w:r w:rsidR="00285DE6">
        <w:t>.</w:t>
      </w:r>
    </w:p>
    <w:p w14:paraId="5926DDF4" w14:textId="77777777" w:rsidR="000B312D" w:rsidRDefault="0084263B" w:rsidP="00BA62F0">
      <w:r>
        <w:t xml:space="preserve">The </w:t>
      </w:r>
      <w:r w:rsidR="00C53804">
        <w:t>PFCP Vendor specific IE</w:t>
      </w:r>
      <w:r w:rsidR="00B14F04">
        <w:t xml:space="preserve"> or NF profile </w:t>
      </w:r>
      <w:proofErr w:type="spellStart"/>
      <w:r w:rsidR="00B14F04">
        <w:t>VendorSpecificFeature</w:t>
      </w:r>
      <w:proofErr w:type="spellEnd"/>
      <w:r w:rsidR="00394135">
        <w:t xml:space="preserve"> do not </w:t>
      </w:r>
      <w:proofErr w:type="spellStart"/>
      <w:r w:rsidR="009753BD">
        <w:t>achive</w:t>
      </w:r>
      <w:proofErr w:type="spellEnd"/>
      <w:r w:rsidR="009753BD">
        <w:t xml:space="preserve"> these goals </w:t>
      </w:r>
      <w:r>
        <w:t>(see mo</w:t>
      </w:r>
      <w:r w:rsidR="00462BFA">
        <w:t>r</w:t>
      </w:r>
      <w:r>
        <w:t>e further</w:t>
      </w:r>
      <w:r w:rsidR="009753BD">
        <w:t xml:space="preserve"> below</w:t>
      </w:r>
      <w:r>
        <w:t>)</w:t>
      </w:r>
      <w:r w:rsidR="009753BD">
        <w:t>.</w:t>
      </w:r>
      <w:r w:rsidR="00B14F04">
        <w:t xml:space="preserve"> </w:t>
      </w:r>
      <w:r w:rsidR="00C53804">
        <w:t xml:space="preserve"> </w:t>
      </w:r>
      <w:r w:rsidR="00BB04D1">
        <w:t>These goals</w:t>
      </w:r>
      <w:r w:rsidR="007716B0">
        <w:t xml:space="preserve"> </w:t>
      </w:r>
      <w:r w:rsidR="008A1CB9">
        <w:t xml:space="preserve">are </w:t>
      </w:r>
      <w:proofErr w:type="spellStart"/>
      <w:r w:rsidR="008A1CB9">
        <w:t>achived</w:t>
      </w:r>
      <w:proofErr w:type="spellEnd"/>
      <w:r w:rsidR="008A1CB9">
        <w:t xml:space="preserve"> </w:t>
      </w:r>
      <w:r w:rsidR="009753BD">
        <w:t xml:space="preserve">in this solution </w:t>
      </w:r>
      <w:r w:rsidR="008A1CB9">
        <w:t>by</w:t>
      </w:r>
      <w:r w:rsidR="000B312D">
        <w:t>:</w:t>
      </w:r>
    </w:p>
    <w:p w14:paraId="6CFF10D0" w14:textId="471746B5" w:rsidR="000B312D" w:rsidRDefault="00371583" w:rsidP="00371583">
      <w:pPr>
        <w:pStyle w:val="B1"/>
      </w:pPr>
      <w:r>
        <w:t xml:space="preserve">-    </w:t>
      </w:r>
      <w:r w:rsidR="002E581C">
        <w:t>Configuring an</w:t>
      </w:r>
      <w:r w:rsidR="00081101">
        <w:t xml:space="preserve"> operator </w:t>
      </w:r>
      <w:r w:rsidR="0098368F">
        <w:t xml:space="preserve">value </w:t>
      </w:r>
      <w:r w:rsidR="00DF7734">
        <w:t>within a</w:t>
      </w:r>
      <w:r w:rsidR="00574DB0">
        <w:t>n</w:t>
      </w:r>
      <w:r w:rsidR="00BB04D1">
        <w:t xml:space="preserve"> </w:t>
      </w:r>
      <w:bookmarkStart w:id="2" w:name="_Hlk162973012"/>
      <w:proofErr w:type="spellStart"/>
      <w:r w:rsidR="008813F5" w:rsidRPr="00371583">
        <w:t>AdditionalSupportInfo</w:t>
      </w:r>
      <w:proofErr w:type="spellEnd"/>
      <w:r w:rsidR="008813F5">
        <w:t xml:space="preserve"> </w:t>
      </w:r>
      <w:bookmarkEnd w:id="2"/>
      <w:r w:rsidR="00345DFB">
        <w:t xml:space="preserve">standardized </w:t>
      </w:r>
      <w:r w:rsidR="00BB04D1">
        <w:t xml:space="preserve">IE </w:t>
      </w:r>
      <w:r w:rsidR="00A30628">
        <w:t xml:space="preserve">which identifies </w:t>
      </w:r>
      <w:r w:rsidR="00996953">
        <w:t xml:space="preserve">the UPF </w:t>
      </w:r>
      <w:r w:rsidR="00A30628">
        <w:t>set of capabilities</w:t>
      </w:r>
      <w:r w:rsidR="0083214B">
        <w:t>.</w:t>
      </w:r>
      <w:r w:rsidR="002B35E1">
        <w:t xml:space="preserve"> It</w:t>
      </w:r>
      <w:r w:rsidR="00462BFA">
        <w:t xml:space="preserve"> is provided by UPF </w:t>
      </w:r>
      <w:r w:rsidR="00BB04D1">
        <w:t>within PFCP association message</w:t>
      </w:r>
      <w:r w:rsidR="003F4E3F">
        <w:t xml:space="preserve"> and</w:t>
      </w:r>
      <w:r w:rsidR="00C86106">
        <w:t>/or</w:t>
      </w:r>
      <w:r w:rsidR="003F4E3F">
        <w:t xml:space="preserve"> NF profile</w:t>
      </w:r>
      <w:r w:rsidR="00B322E3">
        <w:t xml:space="preserve"> in NRF.</w:t>
      </w:r>
      <w:r w:rsidR="00BB04D1">
        <w:t xml:space="preserve"> </w:t>
      </w:r>
    </w:p>
    <w:p w14:paraId="58DAC44F" w14:textId="14AE8694" w:rsidR="00204894" w:rsidRDefault="00371583" w:rsidP="00371583">
      <w:pPr>
        <w:pStyle w:val="B1"/>
      </w:pPr>
      <w:r>
        <w:t xml:space="preserve"> -   </w:t>
      </w:r>
      <w:r w:rsidR="00BB04D1">
        <w:t xml:space="preserve">SMF </w:t>
      </w:r>
      <w:r w:rsidR="002E581C">
        <w:t xml:space="preserve">selecting </w:t>
      </w:r>
      <w:r w:rsidR="00AF5873">
        <w:t>among the</w:t>
      </w:r>
      <w:r w:rsidR="00BB04D1">
        <w:t xml:space="preserve"> UPFs </w:t>
      </w:r>
      <w:r w:rsidR="00AF5873">
        <w:t xml:space="preserve">that </w:t>
      </w:r>
      <w:r w:rsidR="00C86106">
        <w:t>have</w:t>
      </w:r>
      <w:r w:rsidR="00E26058">
        <w:t xml:space="preserve"> </w:t>
      </w:r>
      <w:r w:rsidR="00E014E3">
        <w:t xml:space="preserve">the right </w:t>
      </w:r>
      <w:r w:rsidR="00194D75">
        <w:t>value</w:t>
      </w:r>
      <w:r w:rsidR="002C68C2">
        <w:t xml:space="preserve"> in the</w:t>
      </w:r>
      <w:r w:rsidR="00194D75">
        <w:t xml:space="preserve"> </w:t>
      </w:r>
      <w:r w:rsidR="002C68C2">
        <w:t xml:space="preserve">standardized </w:t>
      </w:r>
      <w:proofErr w:type="spellStart"/>
      <w:r w:rsidR="002C68C2" w:rsidRPr="00371583">
        <w:t>AdditionalSupportInfo</w:t>
      </w:r>
      <w:proofErr w:type="spellEnd"/>
      <w:r w:rsidR="002E581C" w:rsidRPr="002E581C">
        <w:t xml:space="preserve"> for the user PDU session</w:t>
      </w:r>
      <w:r w:rsidR="00574DB0" w:rsidRPr="00371583">
        <w:t>.</w:t>
      </w:r>
      <w:r w:rsidR="002C68C2">
        <w:t xml:space="preserve"> </w:t>
      </w:r>
      <w:r w:rsidR="00574DB0">
        <w:t xml:space="preserve">The value </w:t>
      </w:r>
      <w:r w:rsidR="00DD5038">
        <w:t>does not dep</w:t>
      </w:r>
      <w:r w:rsidR="00E014E3">
        <w:t>e</w:t>
      </w:r>
      <w:r w:rsidR="00DD5038">
        <w:t xml:space="preserve">nd on the specific </w:t>
      </w:r>
      <w:proofErr w:type="gramStart"/>
      <w:r w:rsidR="00DD5038">
        <w:t>vendor</w:t>
      </w:r>
      <w:proofErr w:type="gramEnd"/>
      <w:r w:rsidR="00DD5038">
        <w:t xml:space="preserve"> but </w:t>
      </w:r>
      <w:r w:rsidR="00227EE4">
        <w:t>it is defined for</w:t>
      </w:r>
      <w:r w:rsidR="00DD5038">
        <w:t xml:space="preserve"> the combination of </w:t>
      </w:r>
      <w:r w:rsidR="00E16F98">
        <w:t xml:space="preserve">UPF </w:t>
      </w:r>
      <w:r w:rsidR="00DD5038">
        <w:t>capabilities</w:t>
      </w:r>
      <w:r w:rsidR="004C25D7">
        <w:t>.</w:t>
      </w:r>
      <w:r w:rsidR="00DD5038">
        <w:t xml:space="preserve"> </w:t>
      </w:r>
    </w:p>
    <w:p w14:paraId="3CF8D765" w14:textId="46AFFE95" w:rsidR="001447F7" w:rsidRPr="007C5087" w:rsidRDefault="00E014E3" w:rsidP="00B445DD">
      <w:r>
        <w:t xml:space="preserve">The </w:t>
      </w:r>
      <w:r w:rsidR="00B33224" w:rsidRPr="007C5087">
        <w:t xml:space="preserve">PFCP </w:t>
      </w:r>
      <w:r w:rsidR="00D63E04" w:rsidRPr="007C5087">
        <w:t xml:space="preserve">Vendor-specific IE </w:t>
      </w:r>
      <w:r w:rsidR="002E2B9A" w:rsidRPr="007C5087">
        <w:t>is</w:t>
      </w:r>
      <w:r w:rsidR="00A815F8" w:rsidRPr="007C5087">
        <w:t xml:space="preserve"> </w:t>
      </w:r>
      <w:r w:rsidR="00751D15" w:rsidRPr="007C5087">
        <w:t>described in the clause “5.9</w:t>
      </w:r>
      <w:r>
        <w:t xml:space="preserve"> </w:t>
      </w:r>
      <w:r w:rsidR="00751D15" w:rsidRPr="007C5087">
        <w:t>Usage of Vendor-specific IE</w:t>
      </w:r>
      <w:r w:rsidR="00B75709" w:rsidRPr="007C5087">
        <w:t>”</w:t>
      </w:r>
      <w:r w:rsidR="00751D15" w:rsidRPr="007C5087">
        <w:t xml:space="preserve"> in TS 29.244</w:t>
      </w:r>
      <w:r w:rsidR="00A57766" w:rsidRPr="007C5087">
        <w:t xml:space="preserve"> </w:t>
      </w:r>
      <w:r w:rsidR="00AC71A2">
        <w:t>in clause</w:t>
      </w:r>
      <w:r w:rsidR="00A57766" w:rsidRPr="007C5087">
        <w:t xml:space="preserve"> “8.1.1</w:t>
      </w:r>
      <w:r w:rsidR="00A57766" w:rsidRPr="007C5087">
        <w:tab/>
        <w:t>Information Element Format”</w:t>
      </w:r>
      <w:r w:rsidR="00B63429" w:rsidRPr="007C5087">
        <w:t xml:space="preserve">. </w:t>
      </w:r>
      <w:r w:rsidR="00B445DD" w:rsidRPr="007C5087">
        <w:t xml:space="preserve">As indicated, it can be used in the association procedure to determine </w:t>
      </w:r>
      <w:r w:rsidR="00AC71A2">
        <w:t xml:space="preserve">support of </w:t>
      </w:r>
      <w:r w:rsidR="00B445DD" w:rsidRPr="007C5087">
        <w:t xml:space="preserve">a </w:t>
      </w:r>
      <w:r w:rsidR="00FB7F94">
        <w:t xml:space="preserve">vendor specific </w:t>
      </w:r>
      <w:r w:rsidR="00B445DD" w:rsidRPr="007C5087">
        <w:t>feature</w:t>
      </w:r>
      <w:r w:rsidR="00FD5DE1" w:rsidRPr="007C5087">
        <w:t>.</w:t>
      </w:r>
      <w:r w:rsidR="00B445DD" w:rsidRPr="007C5087">
        <w:t xml:space="preserve"> </w:t>
      </w:r>
      <w:r w:rsidR="00A57766" w:rsidRPr="007C5087">
        <w:t>However:</w:t>
      </w:r>
    </w:p>
    <w:p w14:paraId="43A116F1" w14:textId="5332D6A1" w:rsidR="00B445DD" w:rsidRPr="007C5087" w:rsidRDefault="00361046" w:rsidP="00361046">
      <w:pPr>
        <w:pStyle w:val="B1"/>
      </w:pPr>
      <w:r>
        <w:t>-</w:t>
      </w:r>
      <w:proofErr w:type="gramStart"/>
      <w:r>
        <w:t xml:space="preserve">   </w:t>
      </w:r>
      <w:r w:rsidR="00A66A00" w:rsidRPr="007C5087">
        <w:t>“</w:t>
      </w:r>
      <w:proofErr w:type="gramEnd"/>
      <w:r w:rsidR="00B445DD" w:rsidRPr="007C5087">
        <w:t>Type” and “</w:t>
      </w:r>
      <w:r w:rsidR="002E581C">
        <w:t>E</w:t>
      </w:r>
      <w:r w:rsidR="00B445DD" w:rsidRPr="007C5087">
        <w:t xml:space="preserve">nterprise ID” shall be different among </w:t>
      </w:r>
      <w:r w:rsidR="0063230E">
        <w:t xml:space="preserve">UPF </w:t>
      </w:r>
      <w:r w:rsidR="00B445DD" w:rsidRPr="007C5087">
        <w:t xml:space="preserve">vendors, so it is not </w:t>
      </w:r>
      <w:proofErr w:type="spellStart"/>
      <w:r w:rsidR="00B445DD" w:rsidRPr="007C5087">
        <w:t>straighforward</w:t>
      </w:r>
      <w:proofErr w:type="spellEnd"/>
      <w:r w:rsidR="00B445DD" w:rsidRPr="007C5087">
        <w:t xml:space="preserve"> for SMF </w:t>
      </w:r>
      <w:r w:rsidR="00FE19C1">
        <w:t xml:space="preserve">to </w:t>
      </w:r>
      <w:r w:rsidR="00B445DD" w:rsidRPr="007C5087">
        <w:t xml:space="preserve">discover </w:t>
      </w:r>
      <w:r w:rsidR="00FE19C1">
        <w:t>the</w:t>
      </w:r>
      <w:r w:rsidR="00B445DD" w:rsidRPr="007C5087">
        <w:t xml:space="preserve"> UPFs with </w:t>
      </w:r>
      <w:r w:rsidR="00DD67DE">
        <w:t>the needed</w:t>
      </w:r>
      <w:r w:rsidR="00DD67DE" w:rsidRPr="007C5087">
        <w:t xml:space="preserve"> </w:t>
      </w:r>
      <w:r w:rsidR="00B445DD" w:rsidRPr="007C5087">
        <w:t>characteristics</w:t>
      </w:r>
      <w:r w:rsidR="00DD67DE">
        <w:t>.</w:t>
      </w:r>
      <w:r w:rsidR="00B445DD" w:rsidRPr="007C5087">
        <w:t xml:space="preserve">  </w:t>
      </w:r>
    </w:p>
    <w:p w14:paraId="5BA1C4D0" w14:textId="7DFC9363" w:rsidR="005D0E3C" w:rsidRPr="007C5087" w:rsidRDefault="00361046" w:rsidP="00361046">
      <w:pPr>
        <w:pStyle w:val="B1"/>
      </w:pPr>
      <w:r>
        <w:t xml:space="preserve">-    </w:t>
      </w:r>
      <w:r w:rsidR="005D0E3C" w:rsidRPr="007C5087">
        <w:t xml:space="preserve">NOTE1 in chapter </w:t>
      </w:r>
      <w:r w:rsidR="008D324A" w:rsidRPr="007C5087">
        <w:t xml:space="preserve">29.244 </w:t>
      </w:r>
      <w:r w:rsidR="005D0E3C" w:rsidRPr="007C5087">
        <w:t>5.</w:t>
      </w:r>
      <w:r w:rsidR="007C5087" w:rsidRPr="007C5087">
        <w:t>9 strongly</w:t>
      </w:r>
      <w:r w:rsidR="005D0E3C" w:rsidRPr="007C5087">
        <w:t xml:space="preserve"> suggest defined well-known IDs. </w:t>
      </w:r>
      <w:r w:rsidR="00B63429" w:rsidRPr="00361046">
        <w:t xml:space="preserve"> (When an IE is intended to be used by more than one vendor, the definition of the IE is encouraged to be specified by 3GPP to ease implementation and interoperability)</w:t>
      </w:r>
      <w:r w:rsidR="003519BE" w:rsidRPr="00361046">
        <w:t>.</w:t>
      </w:r>
      <w:r w:rsidR="004C25D7" w:rsidRPr="00361046">
        <w:t xml:space="preserve"> </w:t>
      </w:r>
      <w:r w:rsidR="003519BE">
        <w:t>This statement ackno</w:t>
      </w:r>
      <w:r w:rsidR="0062204B">
        <w:t>w</w:t>
      </w:r>
      <w:r w:rsidR="003519BE">
        <w:t xml:space="preserve">ledges the complexity </w:t>
      </w:r>
      <w:r w:rsidR="00D14C0D">
        <w:t>of using th</w:t>
      </w:r>
      <w:r w:rsidR="0062204B">
        <w:t>is IE.</w:t>
      </w:r>
    </w:p>
    <w:p w14:paraId="53F3A005" w14:textId="7D46A6B1" w:rsidR="00B445DD" w:rsidRDefault="00B33224" w:rsidP="006A2D92">
      <w:pPr>
        <w:rPr>
          <w:noProof/>
        </w:rPr>
      </w:pPr>
      <w:r>
        <w:t xml:space="preserve">About NF profile in NRF, </w:t>
      </w:r>
      <w:r w:rsidR="00C62F10">
        <w:t xml:space="preserve">TS </w:t>
      </w:r>
      <w:r w:rsidR="00996B0B">
        <w:t>29.510</w:t>
      </w:r>
      <w:r w:rsidR="00C8328E">
        <w:t xml:space="preserve"> </w:t>
      </w:r>
      <w:r>
        <w:t>specifie</w:t>
      </w:r>
      <w:r w:rsidR="00EC366B">
        <w:t>s</w:t>
      </w:r>
      <w:r>
        <w:t xml:space="preserve"> </w:t>
      </w:r>
      <w:r w:rsidR="00C74F9D">
        <w:t xml:space="preserve">datatypes within </w:t>
      </w:r>
      <w:proofErr w:type="spellStart"/>
      <w:r w:rsidR="00C74F9D" w:rsidRPr="00690A26">
        <w:t>Nnrf_NFManagement</w:t>
      </w:r>
      <w:proofErr w:type="spellEnd"/>
      <w:r w:rsidR="00C74F9D" w:rsidRPr="00690A26">
        <w:t xml:space="preserve"> </w:t>
      </w:r>
      <w:r>
        <w:t xml:space="preserve">that </w:t>
      </w:r>
      <w:r w:rsidR="00817C51">
        <w:t>allows</w:t>
      </w:r>
      <w:r w:rsidR="00C8328E">
        <w:t xml:space="preserve"> a NF </w:t>
      </w:r>
      <w:r w:rsidR="00817C51">
        <w:t>store</w:t>
      </w:r>
      <w:r w:rsidR="00AB688D">
        <w:t xml:space="preserve"> </w:t>
      </w:r>
      <w:proofErr w:type="spellStart"/>
      <w:r w:rsidR="00AB688D">
        <w:t>an</w:t>
      </w:r>
      <w:r w:rsidR="00A34CDF">
        <w:t>array</w:t>
      </w:r>
      <w:proofErr w:type="spellEnd"/>
      <w:r w:rsidR="00A34CDF">
        <w:t xml:space="preserve"> of </w:t>
      </w:r>
      <w:proofErr w:type="spellStart"/>
      <w:r w:rsidR="00C21FF8">
        <w:t>VendorSpecific</w:t>
      </w:r>
      <w:r w:rsidR="001E0BF1">
        <w:t>Feature</w:t>
      </w:r>
      <w:proofErr w:type="spellEnd"/>
      <w:r w:rsidR="00390DC4">
        <w:t xml:space="preserve"> </w:t>
      </w:r>
      <w:r w:rsidR="00CC67B1">
        <w:t xml:space="preserve">as </w:t>
      </w:r>
      <w:proofErr w:type="spellStart"/>
      <w:r w:rsidR="00CC67B1" w:rsidRPr="00555CE1">
        <w:t>supportedVendorSpecificFeatures</w:t>
      </w:r>
      <w:proofErr w:type="spellEnd"/>
      <w:r w:rsidR="00003130">
        <w:t>. This</w:t>
      </w:r>
      <w:r w:rsidR="00827F5C">
        <w:t xml:space="preserve"> is</w:t>
      </w:r>
      <w:r w:rsidR="00CC67B1">
        <w:t xml:space="preserve"> </w:t>
      </w:r>
      <w:r w:rsidR="00390DC4">
        <w:t xml:space="preserve">described </w:t>
      </w:r>
      <w:r w:rsidR="00995E04">
        <w:t xml:space="preserve">both </w:t>
      </w:r>
      <w:r w:rsidR="00612C1B">
        <w:t xml:space="preserve">in </w:t>
      </w:r>
      <w:proofErr w:type="spellStart"/>
      <w:r w:rsidR="00612C1B">
        <w:t>NFProfile</w:t>
      </w:r>
      <w:proofErr w:type="spellEnd"/>
      <w:r w:rsidR="00612C1B">
        <w:t xml:space="preserve"> and </w:t>
      </w:r>
      <w:proofErr w:type="spellStart"/>
      <w:r w:rsidR="00612C1B">
        <w:t>NFService</w:t>
      </w:r>
      <w:proofErr w:type="spellEnd"/>
      <w:r w:rsidR="00612C1B">
        <w:t xml:space="preserve"> </w:t>
      </w:r>
      <w:r w:rsidR="00390DC4">
        <w:t>in chapter</w:t>
      </w:r>
      <w:r w:rsidR="00C9088B">
        <w:t xml:space="preserve">s </w:t>
      </w:r>
      <w:r w:rsidR="00C9088B" w:rsidRPr="00690A26">
        <w:t>6.1</w:t>
      </w:r>
      <w:r w:rsidR="005D0E3C">
        <w:t xml:space="preserve"> </w:t>
      </w:r>
      <w:r w:rsidR="00C9088B" w:rsidRPr="00555CE1">
        <w:t xml:space="preserve">Table 6.1.6.2.2-1: Definition of type </w:t>
      </w:r>
      <w:proofErr w:type="spellStart"/>
      <w:r w:rsidR="00C9088B" w:rsidRPr="00555CE1">
        <w:t>NFProfile</w:t>
      </w:r>
      <w:proofErr w:type="spellEnd"/>
      <w:r w:rsidR="00555CE1" w:rsidRPr="00555CE1">
        <w:t>.</w:t>
      </w:r>
      <w:r w:rsidR="00CC67B1" w:rsidRPr="00555CE1">
        <w:t xml:space="preserve"> </w:t>
      </w:r>
      <w:r w:rsidR="00D35038" w:rsidRPr="00555CE1">
        <w:t>Also,</w:t>
      </w:r>
      <w:r w:rsidR="00555CE1" w:rsidRPr="00555CE1">
        <w:t xml:space="preserve"> it is specified in chapter 6.2 (Table 6.2.3.2.3.1-1) a GET operation within the Nnrf_NFDiscovery to retrieves a list of NF Instances, and their offered services, currently registered in the NRF, satisfying </w:t>
      </w:r>
      <w:proofErr w:type="gramStart"/>
      <w:r w:rsidR="00555CE1" w:rsidRPr="00555CE1">
        <w:t>a number of</w:t>
      </w:r>
      <w:proofErr w:type="gramEnd"/>
      <w:r w:rsidR="00555CE1" w:rsidRPr="00555CE1">
        <w:t xml:space="preserve"> filter criteria</w:t>
      </w:r>
      <w:r w:rsidR="00D35038">
        <w:t>. However</w:t>
      </w:r>
      <w:r w:rsidR="00C04685">
        <w:t xml:space="preserve">, the </w:t>
      </w:r>
      <w:r w:rsidR="009D56AD">
        <w:rPr>
          <w:rFonts w:cs="Arial"/>
          <w:szCs w:val="18"/>
        </w:rPr>
        <w:t xml:space="preserve">key </w:t>
      </w:r>
      <w:proofErr w:type="gramStart"/>
      <w:r w:rsidR="009D56AD">
        <w:rPr>
          <w:rFonts w:cs="Arial"/>
          <w:szCs w:val="18"/>
        </w:rPr>
        <w:t>of</w:t>
      </w:r>
      <w:proofErr w:type="gramEnd"/>
      <w:r w:rsidR="009D56AD">
        <w:rPr>
          <w:rFonts w:cs="Arial"/>
          <w:szCs w:val="18"/>
        </w:rPr>
        <w:t xml:space="preserve"> the map in arrays </w:t>
      </w:r>
      <w:r w:rsidR="009D56AD">
        <w:t xml:space="preserve">and </w:t>
      </w:r>
      <w:proofErr w:type="spellStart"/>
      <w:r w:rsidR="009D56AD" w:rsidRPr="00390DC4">
        <w:rPr>
          <w:i/>
          <w:iCs/>
        </w:rPr>
        <w:t>featureName</w:t>
      </w:r>
      <w:proofErr w:type="spellEnd"/>
      <w:r w:rsidR="009D56AD">
        <w:t xml:space="preserve"> shall be different among vendors</w:t>
      </w:r>
      <w:r w:rsidR="008D324A">
        <w:t xml:space="preserve"> (</w:t>
      </w:r>
      <w:r w:rsidR="008D324A" w:rsidRPr="00555CE1">
        <w:t>IANA-assigned "SMI Network Management Private Enterprise Codes</w:t>
      </w:r>
      <w:r w:rsidR="00555CE1" w:rsidRPr="00555CE1">
        <w:t>”)</w:t>
      </w:r>
      <w:r w:rsidR="009D56AD">
        <w:t xml:space="preserve">, so </w:t>
      </w:r>
      <w:r w:rsidR="007F3E80">
        <w:t xml:space="preserve">as in N4 case, </w:t>
      </w:r>
      <w:r w:rsidR="009D56AD">
        <w:t xml:space="preserve">it is not </w:t>
      </w:r>
      <w:proofErr w:type="spellStart"/>
      <w:r w:rsidR="009D56AD">
        <w:t>straighforward</w:t>
      </w:r>
      <w:proofErr w:type="spellEnd"/>
      <w:r w:rsidR="009D56AD">
        <w:t xml:space="preserve"> </w:t>
      </w:r>
      <w:r w:rsidR="00CC1846">
        <w:t xml:space="preserve">in a multi-vendor scenario </w:t>
      </w:r>
      <w:r w:rsidR="009D56AD">
        <w:t xml:space="preserve">for SMF </w:t>
      </w:r>
      <w:r w:rsidR="00827F5C">
        <w:t xml:space="preserve">to </w:t>
      </w:r>
      <w:r w:rsidR="009D56AD">
        <w:t xml:space="preserve">discover </w:t>
      </w:r>
      <w:r w:rsidR="0079157B">
        <w:t>the</w:t>
      </w:r>
      <w:r w:rsidR="009D56AD">
        <w:t xml:space="preserve"> UPFs with </w:t>
      </w:r>
      <w:r w:rsidR="0079157B">
        <w:t xml:space="preserve">the required </w:t>
      </w:r>
      <w:r w:rsidR="009D56AD">
        <w:t xml:space="preserve">characteristics.  </w:t>
      </w:r>
    </w:p>
    <w:p w14:paraId="6F0F6E78" w14:textId="62B04687" w:rsidR="00814F6C" w:rsidRDefault="00DB0AA1" w:rsidP="008A1471">
      <w:r>
        <w:t>The following</w:t>
      </w:r>
      <w:r w:rsidR="00814F6C">
        <w:t xml:space="preserve"> example </w:t>
      </w:r>
      <w:r w:rsidR="00012C33">
        <w:t>provides a</w:t>
      </w:r>
      <w:r w:rsidR="00F41893">
        <w:t xml:space="preserve"> comparison between </w:t>
      </w:r>
      <w:r w:rsidR="006A2D92">
        <w:t xml:space="preserve">proposal described </w:t>
      </w:r>
      <w:r w:rsidR="00F41893">
        <w:t>Solution</w:t>
      </w:r>
      <w:r w:rsidR="006A2D92">
        <w:t>#</w:t>
      </w:r>
      <w:r w:rsidR="00F41893">
        <w:t>3 and the usage of Vendor-Specific IE</w:t>
      </w:r>
      <w:r w:rsidR="005679DB">
        <w:t xml:space="preserve"> in PFCP</w:t>
      </w:r>
      <w:r w:rsidR="006A2D92">
        <w:t>. S</w:t>
      </w:r>
      <w:r w:rsidR="005679DB">
        <w:t xml:space="preserve">imilar </w:t>
      </w:r>
      <w:r w:rsidR="006E7F76">
        <w:t xml:space="preserve">example can be done using </w:t>
      </w:r>
      <w:proofErr w:type="spellStart"/>
      <w:r w:rsidR="006E7F76">
        <w:t>using</w:t>
      </w:r>
      <w:proofErr w:type="spellEnd"/>
      <w:r w:rsidR="006E7F76">
        <w:t xml:space="preserve"> NRF services</w:t>
      </w:r>
      <w:r w:rsidR="00F41893">
        <w:t>.</w:t>
      </w:r>
    </w:p>
    <w:p w14:paraId="0CCD1568" w14:textId="21AAD475" w:rsidR="00F41893" w:rsidRDefault="008F568D" w:rsidP="008A1471">
      <w:r>
        <w:t xml:space="preserve">Operator A, have 3 </w:t>
      </w:r>
      <w:r w:rsidR="0063230E">
        <w:t xml:space="preserve">UPF </w:t>
      </w:r>
      <w:r>
        <w:t>vendors</w:t>
      </w:r>
      <w:r w:rsidR="00112064">
        <w:t>:</w:t>
      </w:r>
    </w:p>
    <w:p w14:paraId="46A5A281" w14:textId="74962192" w:rsidR="00112064" w:rsidRDefault="00361046" w:rsidP="00361046">
      <w:pPr>
        <w:pStyle w:val="B1"/>
      </w:pPr>
      <w:r>
        <w:t xml:space="preserve">-    </w:t>
      </w:r>
      <w:r w:rsidR="008C753D">
        <w:t>x</w:t>
      </w:r>
      <w:r w:rsidR="00D11142">
        <w:t xml:space="preserve">10 UPFs from </w:t>
      </w:r>
      <w:r w:rsidR="00112064">
        <w:t>Vendor#|1 implement NAT</w:t>
      </w:r>
      <w:r w:rsidR="00382E78">
        <w:t xml:space="preserve"> </w:t>
      </w:r>
      <w:r w:rsidR="00D5019E">
        <w:t>(both NAT64, NAT44</w:t>
      </w:r>
      <w:r w:rsidR="00145210">
        <w:t>)</w:t>
      </w:r>
    </w:p>
    <w:p w14:paraId="63359CEA" w14:textId="3E92E1FD" w:rsidR="00404A6B" w:rsidRDefault="00361046" w:rsidP="00361046">
      <w:pPr>
        <w:pStyle w:val="B2"/>
      </w:pPr>
      <w:r>
        <w:lastRenderedPageBreak/>
        <w:t xml:space="preserve">-   </w:t>
      </w:r>
      <w:proofErr w:type="spellStart"/>
      <w:r w:rsidR="00404A6B">
        <w:t>EnterpriseID</w:t>
      </w:r>
      <w:proofErr w:type="spellEnd"/>
      <w:r w:rsidR="00404A6B">
        <w:t xml:space="preserve"> #100, Type </w:t>
      </w:r>
      <w:r w:rsidR="00EF06AA" w:rsidRPr="00EF06AA">
        <w:t>3</w:t>
      </w:r>
      <w:r w:rsidR="00EF06AA">
        <w:t>3001</w:t>
      </w:r>
      <w:r w:rsidR="00E40556">
        <w:t xml:space="preserve"> Value:</w:t>
      </w:r>
      <w:r w:rsidR="00EE6362">
        <w:t xml:space="preserve"> </w:t>
      </w:r>
      <w:r w:rsidR="00D75253">
        <w:t>NAT</w:t>
      </w:r>
      <w:r w:rsidR="00403CBC">
        <w:t xml:space="preserve"> (</w:t>
      </w:r>
      <w:r w:rsidR="00642052">
        <w:t>besides</w:t>
      </w:r>
      <w:r w:rsidR="00403CBC">
        <w:t xml:space="preserve"> other info if needed)</w:t>
      </w:r>
    </w:p>
    <w:p w14:paraId="37F6A291" w14:textId="531D120B" w:rsidR="00665185" w:rsidRDefault="00361046" w:rsidP="00361046">
      <w:pPr>
        <w:pStyle w:val="B1"/>
      </w:pPr>
      <w:r>
        <w:t xml:space="preserve">-   </w:t>
      </w:r>
      <w:r w:rsidR="008C753D">
        <w:t>x</w:t>
      </w:r>
      <w:r w:rsidR="00D11142">
        <w:t xml:space="preserve">10 UPFs from </w:t>
      </w:r>
      <w:r w:rsidR="00665185">
        <w:t>Vendor#2</w:t>
      </w:r>
      <w:bookmarkStart w:id="3" w:name="_Hlk161127310"/>
      <w:r w:rsidR="00665185">
        <w:t xml:space="preserve"> implement </w:t>
      </w:r>
      <w:bookmarkEnd w:id="3"/>
      <w:r w:rsidR="00665185">
        <w:t>NAT64 and NAT44</w:t>
      </w:r>
      <w:r w:rsidR="00404A6B">
        <w:t xml:space="preserve"> and DDOS</w:t>
      </w:r>
      <w:r w:rsidR="001F0CBF">
        <w:t>, notice this vendor exposes 2 different IEs for NAT.</w:t>
      </w:r>
    </w:p>
    <w:p w14:paraId="093E1241" w14:textId="109C8FCE" w:rsidR="00EF06AA" w:rsidRDefault="00361046" w:rsidP="00361046">
      <w:pPr>
        <w:pStyle w:val="B2"/>
      </w:pPr>
      <w:r>
        <w:t xml:space="preserve">-   </w:t>
      </w:r>
      <w:proofErr w:type="spellStart"/>
      <w:r w:rsidR="00EF06AA">
        <w:t>EnterpriseID</w:t>
      </w:r>
      <w:proofErr w:type="spellEnd"/>
      <w:r w:rsidR="00EF06AA">
        <w:t xml:space="preserve"> #200, Type </w:t>
      </w:r>
      <w:r w:rsidR="00EF06AA" w:rsidRPr="00EF06AA">
        <w:t>3</w:t>
      </w:r>
      <w:r w:rsidR="00EF06AA">
        <w:t>3201</w:t>
      </w:r>
      <w:r w:rsidR="00D75253">
        <w:t xml:space="preserve"> </w:t>
      </w:r>
      <w:r w:rsidR="00E40556">
        <w:t xml:space="preserve">Value: </w:t>
      </w:r>
      <w:r w:rsidR="00D75253">
        <w:t>NAT64</w:t>
      </w:r>
      <w:r w:rsidR="00642052">
        <w:t xml:space="preserve"> (besides other info if needed)</w:t>
      </w:r>
    </w:p>
    <w:p w14:paraId="6F5B900B" w14:textId="0720CAE3" w:rsidR="00EF06AA" w:rsidRDefault="00361046" w:rsidP="00361046">
      <w:pPr>
        <w:pStyle w:val="B2"/>
      </w:pPr>
      <w:r>
        <w:t xml:space="preserve">-   </w:t>
      </w:r>
      <w:proofErr w:type="spellStart"/>
      <w:r w:rsidR="00EF06AA">
        <w:t>EnterpriseID</w:t>
      </w:r>
      <w:proofErr w:type="spellEnd"/>
      <w:r w:rsidR="00EF06AA">
        <w:t xml:space="preserve"> #200, Type </w:t>
      </w:r>
      <w:r w:rsidR="00EF06AA" w:rsidRPr="00EF06AA">
        <w:t>3</w:t>
      </w:r>
      <w:r w:rsidR="00EF06AA">
        <w:t>3202</w:t>
      </w:r>
      <w:r w:rsidR="00D75253">
        <w:t xml:space="preserve"> </w:t>
      </w:r>
      <w:r w:rsidR="00E40556">
        <w:t xml:space="preserve">Value: </w:t>
      </w:r>
      <w:r w:rsidR="00D75253">
        <w:t>NAT44</w:t>
      </w:r>
      <w:r w:rsidR="00642052">
        <w:t xml:space="preserve"> (besides other info if needed)</w:t>
      </w:r>
    </w:p>
    <w:p w14:paraId="756FD17D" w14:textId="7CB36D0C" w:rsidR="00EF06AA" w:rsidRDefault="00361046" w:rsidP="00361046">
      <w:pPr>
        <w:pStyle w:val="B2"/>
      </w:pPr>
      <w:r>
        <w:t xml:space="preserve">-   </w:t>
      </w:r>
      <w:proofErr w:type="spellStart"/>
      <w:r w:rsidR="00EF06AA">
        <w:t>EnterpriseID</w:t>
      </w:r>
      <w:proofErr w:type="spellEnd"/>
      <w:r w:rsidR="00EF06AA">
        <w:t xml:space="preserve"> #200, Type </w:t>
      </w:r>
      <w:r w:rsidR="00EF06AA" w:rsidRPr="00EF06AA">
        <w:t>3</w:t>
      </w:r>
      <w:r w:rsidR="00EF06AA">
        <w:t>3203</w:t>
      </w:r>
      <w:r w:rsidR="00D75253">
        <w:t xml:space="preserve"> </w:t>
      </w:r>
      <w:r w:rsidR="00E40556">
        <w:t xml:space="preserve">Value: </w:t>
      </w:r>
      <w:r w:rsidR="00D75253">
        <w:t>DDOS</w:t>
      </w:r>
      <w:r w:rsidR="00642052">
        <w:t xml:space="preserve"> (besides other info if needed)</w:t>
      </w:r>
    </w:p>
    <w:p w14:paraId="01DE4002" w14:textId="46EB05EB" w:rsidR="00382E78" w:rsidRDefault="008F001D" w:rsidP="00361046">
      <w:pPr>
        <w:pStyle w:val="B1"/>
      </w:pPr>
      <w:r>
        <w:t xml:space="preserve">-   </w:t>
      </w:r>
      <w:r w:rsidR="008C753D">
        <w:t>x</w:t>
      </w:r>
      <w:r w:rsidR="00184307">
        <w:t>5 UPFs</w:t>
      </w:r>
      <w:r w:rsidR="00542A9E">
        <w:t xml:space="preserve"> </w:t>
      </w:r>
      <w:r w:rsidR="00A95DA8">
        <w:t>(1-5)</w:t>
      </w:r>
      <w:r w:rsidR="00184307">
        <w:t xml:space="preserve"> from </w:t>
      </w:r>
      <w:r w:rsidR="00EF06AA">
        <w:t>V</w:t>
      </w:r>
      <w:r w:rsidR="00382E78">
        <w:t>endor#</w:t>
      </w:r>
      <w:proofErr w:type="gramStart"/>
      <w:r w:rsidR="00382E78">
        <w:t>3</w:t>
      </w:r>
      <w:r w:rsidR="00696155">
        <w:t xml:space="preserve">  implement</w:t>
      </w:r>
      <w:proofErr w:type="gramEnd"/>
      <w:r w:rsidR="006F65A9">
        <w:t xml:space="preserve"> DDOS</w:t>
      </w:r>
      <w:r w:rsidR="00404A6B">
        <w:t xml:space="preserve"> feature</w:t>
      </w:r>
    </w:p>
    <w:p w14:paraId="6864AD7F" w14:textId="0A92E464" w:rsidR="00EF06AA" w:rsidRDefault="008F001D" w:rsidP="00361046">
      <w:pPr>
        <w:pStyle w:val="B2"/>
      </w:pPr>
      <w:r>
        <w:t xml:space="preserve">-   </w:t>
      </w:r>
      <w:proofErr w:type="spellStart"/>
      <w:r w:rsidR="00EF06AA">
        <w:t>EnterpriseID</w:t>
      </w:r>
      <w:proofErr w:type="spellEnd"/>
      <w:r w:rsidR="00EF06AA">
        <w:t xml:space="preserve"> #300, Type </w:t>
      </w:r>
      <w:r w:rsidR="00EF06AA" w:rsidRPr="00EF06AA">
        <w:t>3</w:t>
      </w:r>
      <w:r w:rsidR="00EF06AA">
        <w:t>3333</w:t>
      </w:r>
      <w:r w:rsidR="00D75253">
        <w:t xml:space="preserve"> </w:t>
      </w:r>
      <w:proofErr w:type="spellStart"/>
      <w:proofErr w:type="gramStart"/>
      <w:r w:rsidR="00FD1CD2">
        <w:t>Value:</w:t>
      </w:r>
      <w:r w:rsidR="00D75253">
        <w:t>DDOS</w:t>
      </w:r>
      <w:proofErr w:type="spellEnd"/>
      <w:proofErr w:type="gramEnd"/>
      <w:r w:rsidR="00642052">
        <w:t>(besides other info if needed)</w:t>
      </w:r>
    </w:p>
    <w:p w14:paraId="59F72091" w14:textId="40DE3DD5" w:rsidR="00184307" w:rsidRDefault="008F001D" w:rsidP="00361046">
      <w:pPr>
        <w:pStyle w:val="B1"/>
      </w:pPr>
      <w:r>
        <w:t xml:space="preserve">-   </w:t>
      </w:r>
      <w:r w:rsidR="008C753D">
        <w:t>x</w:t>
      </w:r>
      <w:r w:rsidR="00184307">
        <w:t>5 UPFs</w:t>
      </w:r>
      <w:r w:rsidR="00542A9E">
        <w:t xml:space="preserve"> </w:t>
      </w:r>
      <w:r w:rsidR="00A95DA8">
        <w:t>(6-10)</w:t>
      </w:r>
      <w:r w:rsidR="00184307">
        <w:t xml:space="preserve"> from Vendor#</w:t>
      </w:r>
      <w:proofErr w:type="gramStart"/>
      <w:r w:rsidR="00184307">
        <w:t>3  implements</w:t>
      </w:r>
      <w:proofErr w:type="gramEnd"/>
      <w:r w:rsidR="00184307">
        <w:t xml:space="preserve"> DDOS feature  (not</w:t>
      </w:r>
      <w:r w:rsidR="00D62413">
        <w:t xml:space="preserve">ice </w:t>
      </w:r>
      <w:r w:rsidR="00184307">
        <w:t>th</w:t>
      </w:r>
      <w:r w:rsidR="00F52D4E">
        <w:t>e</w:t>
      </w:r>
      <w:r w:rsidR="00184307">
        <w:t>s</w:t>
      </w:r>
      <w:r w:rsidR="00F52D4E">
        <w:t xml:space="preserve">e </w:t>
      </w:r>
      <w:r w:rsidR="00262EA9">
        <w:t xml:space="preserve">are also Vendor#3 </w:t>
      </w:r>
      <w:r w:rsidR="00F52D4E">
        <w:t xml:space="preserve">UPFs </w:t>
      </w:r>
      <w:r w:rsidR="00262EA9">
        <w:t>but</w:t>
      </w:r>
      <w:r w:rsidR="00184307">
        <w:t xml:space="preserve"> other generation product</w:t>
      </w:r>
      <w:r w:rsidR="00F52D4E">
        <w:t>/release/</w:t>
      </w:r>
      <w:r w:rsidR="00A41591">
        <w:t xml:space="preserve"> deployment</w:t>
      </w:r>
      <w:r w:rsidR="00184307">
        <w:t>)</w:t>
      </w:r>
    </w:p>
    <w:p w14:paraId="78A9375C" w14:textId="5F1B88BD" w:rsidR="00184307" w:rsidRDefault="008F001D" w:rsidP="00361046">
      <w:pPr>
        <w:pStyle w:val="B2"/>
      </w:pPr>
      <w:r>
        <w:t xml:space="preserve">-   </w:t>
      </w:r>
      <w:proofErr w:type="spellStart"/>
      <w:r w:rsidR="00184307">
        <w:t>EnterpriseID</w:t>
      </w:r>
      <w:proofErr w:type="spellEnd"/>
      <w:r w:rsidR="00184307">
        <w:t xml:space="preserve"> #300, Type </w:t>
      </w:r>
      <w:r w:rsidR="00184307" w:rsidRPr="00EF06AA">
        <w:t>3</w:t>
      </w:r>
      <w:r w:rsidR="00184307">
        <w:t xml:space="preserve">3333 </w:t>
      </w:r>
      <w:r w:rsidR="00FD1CD2">
        <w:t>Value:</w:t>
      </w:r>
      <w:r w:rsidR="00947196">
        <w:t xml:space="preserve"> </w:t>
      </w:r>
      <w:r w:rsidR="00184307">
        <w:t>DDOS</w:t>
      </w:r>
      <w:r w:rsidR="00642052">
        <w:t xml:space="preserve"> (besides other info if needed)</w:t>
      </w:r>
    </w:p>
    <w:p w14:paraId="2D63C7E8" w14:textId="75DE89D7" w:rsidR="00184307" w:rsidRDefault="008F001D" w:rsidP="00361046">
      <w:pPr>
        <w:pStyle w:val="B2"/>
      </w:pPr>
      <w:r>
        <w:t xml:space="preserve">-   </w:t>
      </w:r>
      <w:proofErr w:type="spellStart"/>
      <w:r w:rsidR="00184307">
        <w:t>EnterpriseID</w:t>
      </w:r>
      <w:proofErr w:type="spellEnd"/>
      <w:r w:rsidR="00184307">
        <w:t xml:space="preserve"> #300, Type </w:t>
      </w:r>
      <w:r w:rsidR="00184307" w:rsidRPr="00EF06AA">
        <w:t>3</w:t>
      </w:r>
      <w:r w:rsidR="00184307">
        <w:t>333</w:t>
      </w:r>
      <w:r w:rsidR="00A41591">
        <w:t>4</w:t>
      </w:r>
      <w:r w:rsidR="00184307">
        <w:t xml:space="preserve"> </w:t>
      </w:r>
      <w:r w:rsidR="00FD1CD2">
        <w:t>Value:</w:t>
      </w:r>
      <w:r w:rsidR="00947196">
        <w:t xml:space="preserve"> </w:t>
      </w:r>
      <w:r w:rsidR="00A41591">
        <w:t>NAT</w:t>
      </w:r>
      <w:r w:rsidR="00642052">
        <w:t xml:space="preserve"> (besides other info if needed)</w:t>
      </w:r>
    </w:p>
    <w:p w14:paraId="7AA9AA4C" w14:textId="77777777" w:rsidR="00184307" w:rsidRDefault="00184307" w:rsidP="00A41591">
      <w:pPr>
        <w:pStyle w:val="ListParagraph"/>
        <w:ind w:left="1440"/>
      </w:pPr>
    </w:p>
    <w:p w14:paraId="7AAA9627" w14:textId="00F3B2CC" w:rsidR="008A4FC3" w:rsidRDefault="00CC3953" w:rsidP="008A1471">
      <w:r>
        <w:t xml:space="preserve">SMF, </w:t>
      </w:r>
      <w:proofErr w:type="gramStart"/>
      <w:r>
        <w:t>in</w:t>
      </w:r>
      <w:r w:rsidR="00427600">
        <w:t xml:space="preserve"> order </w:t>
      </w:r>
      <w:r>
        <w:t>to</w:t>
      </w:r>
      <w:proofErr w:type="gramEnd"/>
      <w:r>
        <w:t xml:space="preserve"> gather a list of </w:t>
      </w:r>
      <w:r w:rsidR="001B69E3">
        <w:t xml:space="preserve">relevant </w:t>
      </w:r>
      <w:r>
        <w:t xml:space="preserve">UPFs </w:t>
      </w:r>
      <w:r w:rsidR="008C593C">
        <w:t>for each</w:t>
      </w:r>
      <w:r>
        <w:t xml:space="preserve"> capabilit</w:t>
      </w:r>
      <w:r w:rsidR="008C593C">
        <w:t>y</w:t>
      </w:r>
      <w:r>
        <w:t xml:space="preserve">, has to </w:t>
      </w:r>
      <w:r w:rsidR="003D17D8">
        <w:t>build a</w:t>
      </w:r>
      <w:r w:rsidR="003D4488">
        <w:t xml:space="preserve"> complex</w:t>
      </w:r>
      <w:r w:rsidR="003D17D8">
        <w:t xml:space="preserve"> logic </w:t>
      </w:r>
      <w:r w:rsidR="00F31B19">
        <w:t xml:space="preserve">where all </w:t>
      </w:r>
      <w:proofErr w:type="spellStart"/>
      <w:r w:rsidR="00F31B19">
        <w:t>EnterpriseI</w:t>
      </w:r>
      <w:r w:rsidR="00227F20">
        <w:t>D</w:t>
      </w:r>
      <w:proofErr w:type="spellEnd"/>
      <w:r w:rsidR="004E797C">
        <w:t>(s)</w:t>
      </w:r>
      <w:r w:rsidR="00F31B19">
        <w:t xml:space="preserve"> and </w:t>
      </w:r>
      <w:proofErr w:type="spellStart"/>
      <w:r w:rsidR="00F31B19">
        <w:t>TypeID</w:t>
      </w:r>
      <w:proofErr w:type="spellEnd"/>
      <w:r w:rsidR="00D75253">
        <w:t>(s)</w:t>
      </w:r>
      <w:r w:rsidR="00F31B19">
        <w:t xml:space="preserve"> are variables </w:t>
      </w:r>
      <w:r w:rsidR="00227F20">
        <w:t>to consider</w:t>
      </w:r>
      <w:r w:rsidR="00542A9E">
        <w:t xml:space="preserve"> together</w:t>
      </w:r>
      <w:r w:rsidR="00227F20">
        <w:t xml:space="preserve">. </w:t>
      </w:r>
      <w:r w:rsidR="003A607D">
        <w:t>W</w:t>
      </w:r>
      <w:r w:rsidR="009F2D21">
        <w:t xml:space="preserve">henever a new vendor is added or replaced </w:t>
      </w:r>
      <w:r w:rsidR="00525C22">
        <w:t xml:space="preserve">this logic </w:t>
      </w:r>
      <w:r w:rsidR="00D53AAC">
        <w:t>must</w:t>
      </w:r>
      <w:r w:rsidR="00525C22">
        <w:t xml:space="preserve"> be changed and adapted in SMF.</w:t>
      </w:r>
      <w:r w:rsidR="009D51EC">
        <w:t xml:space="preserve"> </w:t>
      </w:r>
      <w:r w:rsidR="00C830DF">
        <w:t>Additionally</w:t>
      </w:r>
      <w:r w:rsidR="008A4FC3">
        <w:t>:</w:t>
      </w:r>
    </w:p>
    <w:p w14:paraId="1EFEB141" w14:textId="4BED0CEA" w:rsidR="00926781" w:rsidRDefault="00AE7BCD" w:rsidP="00AE7BCD">
      <w:pPr>
        <w:pStyle w:val="B1"/>
      </w:pPr>
      <w:r>
        <w:t xml:space="preserve">-    </w:t>
      </w:r>
      <w:r w:rsidR="00227F20">
        <w:t xml:space="preserve">Vendor-Specific ID is </w:t>
      </w:r>
      <w:r w:rsidR="00BE1920">
        <w:t>not mandatory to</w:t>
      </w:r>
      <w:r w:rsidR="00C830DF">
        <w:t xml:space="preserve"> be</w:t>
      </w:r>
      <w:r w:rsidR="00BE1920">
        <w:t xml:space="preserve"> add</w:t>
      </w:r>
      <w:r w:rsidR="00C830DF">
        <w:t>ed</w:t>
      </w:r>
      <w:r w:rsidR="00926781">
        <w:t xml:space="preserve"> in Association message</w:t>
      </w:r>
      <w:r w:rsidR="00D15AA7">
        <w:t xml:space="preserve">, </w:t>
      </w:r>
      <w:r w:rsidR="0072031C">
        <w:t>it</w:t>
      </w:r>
      <w:r w:rsidR="00C830DF">
        <w:t xml:space="preserve"> could be</w:t>
      </w:r>
      <w:r w:rsidR="00926781">
        <w:t xml:space="preserve"> in any other message.</w:t>
      </w:r>
      <w:r w:rsidR="00C830DF">
        <w:t xml:space="preserve"> It depends </w:t>
      </w:r>
      <w:r w:rsidR="0072031C">
        <w:t xml:space="preserve">a lot on </w:t>
      </w:r>
      <w:r w:rsidR="00C830DF">
        <w:t>vendor implementation</w:t>
      </w:r>
      <w:r w:rsidR="0072031C">
        <w:t xml:space="preserve"> both in UPF and SMF.</w:t>
      </w:r>
    </w:p>
    <w:p w14:paraId="7C3FCD01" w14:textId="1431BEE3" w:rsidR="008A4FC3" w:rsidRDefault="00AE7BCD" w:rsidP="00AE7BCD">
      <w:pPr>
        <w:pStyle w:val="B1"/>
      </w:pPr>
      <w:r>
        <w:t xml:space="preserve">-    </w:t>
      </w:r>
      <w:r w:rsidR="00E216EE">
        <w:t>It c</w:t>
      </w:r>
      <w:r w:rsidR="008A4FC3">
        <w:t xml:space="preserve">annot be guaranteed that even using the same </w:t>
      </w:r>
      <w:proofErr w:type="spellStart"/>
      <w:r w:rsidR="008A4FC3">
        <w:t>EnterpriseID</w:t>
      </w:r>
      <w:proofErr w:type="spellEnd"/>
      <w:r w:rsidR="008A4FC3">
        <w:t>, the expected types may change from one release to another</w:t>
      </w:r>
      <w:r w:rsidR="00107894">
        <w:t xml:space="preserve"> or product generation</w:t>
      </w:r>
      <w:r w:rsidR="002E330E">
        <w:t xml:space="preserve"> (</w:t>
      </w:r>
      <w:proofErr w:type="spellStart"/>
      <w:r w:rsidR="002E330E">
        <w:t>e.g</w:t>
      </w:r>
      <w:proofErr w:type="spellEnd"/>
      <w:r w:rsidR="002E330E">
        <w:t xml:space="preserve"> </w:t>
      </w:r>
      <w:proofErr w:type="spellStart"/>
      <w:r w:rsidR="002E330E">
        <w:t>hw</w:t>
      </w:r>
      <w:proofErr w:type="spellEnd"/>
      <w:r w:rsidR="002E330E">
        <w:t xml:space="preserve"> based vs cloud native product type).</w:t>
      </w:r>
    </w:p>
    <w:p w14:paraId="2A6C264C" w14:textId="1CBCE96D" w:rsidR="0062346D" w:rsidRPr="00765FF5" w:rsidRDefault="00A13027" w:rsidP="00FF0C65">
      <w:r w:rsidRPr="00765FF5">
        <w:t xml:space="preserve">The </w:t>
      </w:r>
      <w:r w:rsidR="003C0353" w:rsidRPr="00765FF5">
        <w:t>operator</w:t>
      </w:r>
      <w:r w:rsidRPr="00765FF5">
        <w:t xml:space="preserve"> may </w:t>
      </w:r>
      <w:r w:rsidR="00B10D30" w:rsidRPr="00765FF5">
        <w:t>propose,</w:t>
      </w:r>
      <w:r w:rsidRPr="00765FF5">
        <w:t xml:space="preserve"> as a</w:t>
      </w:r>
      <w:r w:rsidR="0092547C" w:rsidRPr="00765FF5">
        <w:t xml:space="preserve"> </w:t>
      </w:r>
      <w:r w:rsidR="00EA5807" w:rsidRPr="00765FF5">
        <w:t>workaround</w:t>
      </w:r>
      <w:r w:rsidR="00FD62B8">
        <w:t xml:space="preserve"> that</w:t>
      </w:r>
      <w:r w:rsidR="00EA5807" w:rsidRPr="00765FF5">
        <w:t xml:space="preserve"> </w:t>
      </w:r>
      <w:r w:rsidR="00B526E8">
        <w:t>all vendors shall use</w:t>
      </w:r>
      <w:r w:rsidR="00351B7E" w:rsidRPr="00765FF5">
        <w:t xml:space="preserve"> </w:t>
      </w:r>
      <w:r w:rsidR="00FD62B8">
        <w:t>an</w:t>
      </w:r>
      <w:r w:rsidR="00A402F2">
        <w:t xml:space="preserve"> operator</w:t>
      </w:r>
      <w:r w:rsidR="00A402F2" w:rsidRPr="00765FF5">
        <w:t xml:space="preserve"> </w:t>
      </w:r>
      <w:r w:rsidRPr="00765FF5">
        <w:t>own</w:t>
      </w:r>
      <w:r w:rsidR="0092547C" w:rsidRPr="00765FF5">
        <w:t xml:space="preserve"> </w:t>
      </w:r>
      <w:proofErr w:type="spellStart"/>
      <w:r w:rsidR="00F25102" w:rsidRPr="00765FF5">
        <w:t>Vendor</w:t>
      </w:r>
      <w:r w:rsidR="0092547C" w:rsidRPr="00765FF5">
        <w:t>ID</w:t>
      </w:r>
      <w:proofErr w:type="spellEnd"/>
      <w:r w:rsidR="0092547C" w:rsidRPr="00765FF5">
        <w:t xml:space="preserve"> as </w:t>
      </w:r>
      <w:r w:rsidR="00351B7E" w:rsidRPr="00765FF5">
        <w:t xml:space="preserve">Vendor-Specific ID </w:t>
      </w:r>
      <w:r w:rsidR="008A5470" w:rsidRPr="00765FF5">
        <w:t xml:space="preserve">instead of </w:t>
      </w:r>
      <w:r w:rsidR="00C82C48" w:rsidRPr="00765FF5">
        <w:t xml:space="preserve">using their real </w:t>
      </w:r>
      <w:r w:rsidR="008A5470" w:rsidRPr="00765FF5">
        <w:t>vendor ID</w:t>
      </w:r>
      <w:r w:rsidR="00F04C14" w:rsidRPr="00765FF5">
        <w:t>, however</w:t>
      </w:r>
      <w:r w:rsidR="0062346D" w:rsidRPr="00765FF5">
        <w:t>:</w:t>
      </w:r>
    </w:p>
    <w:p w14:paraId="2780B6D8" w14:textId="72350E75" w:rsidR="0062346D" w:rsidRPr="00765FF5" w:rsidRDefault="00AE7BCD" w:rsidP="00AE7BCD">
      <w:pPr>
        <w:pStyle w:val="B1"/>
      </w:pPr>
      <w:r>
        <w:t xml:space="preserve">-    </w:t>
      </w:r>
      <w:r w:rsidR="0062346D" w:rsidRPr="00765FF5">
        <w:t>I</w:t>
      </w:r>
      <w:r w:rsidR="00F04C14" w:rsidRPr="00765FF5">
        <w:t xml:space="preserve">t </w:t>
      </w:r>
      <w:r w:rsidR="00B8782C" w:rsidRPr="00765FF5">
        <w:t>requires</w:t>
      </w:r>
      <w:r w:rsidR="00FF0C65" w:rsidRPr="00765FF5">
        <w:t xml:space="preserve"> </w:t>
      </w:r>
      <w:r w:rsidR="006B4DF6" w:rsidRPr="00765FF5">
        <w:t xml:space="preserve">NF </w:t>
      </w:r>
      <w:r w:rsidR="0063230E">
        <w:t>vendor</w:t>
      </w:r>
      <w:r w:rsidR="0063230E" w:rsidRPr="00765FF5">
        <w:t xml:space="preserve">s </w:t>
      </w:r>
      <w:r w:rsidR="00FF0C65" w:rsidRPr="00765FF5">
        <w:t xml:space="preserve">to </w:t>
      </w:r>
      <w:r w:rsidR="001953AA" w:rsidRPr="00765FF5">
        <w:t xml:space="preserve">implemented fully open </w:t>
      </w:r>
      <w:r w:rsidR="00CF0278" w:rsidRPr="00765FF5">
        <w:t xml:space="preserve">feature that allows </w:t>
      </w:r>
      <w:r w:rsidR="00B8527B" w:rsidRPr="00765FF5">
        <w:t xml:space="preserve">customize </w:t>
      </w:r>
      <w:proofErr w:type="spellStart"/>
      <w:r w:rsidR="00B8527B" w:rsidRPr="00765FF5">
        <w:t>vendor</w:t>
      </w:r>
      <w:r w:rsidR="00CF4D95" w:rsidRPr="00765FF5">
        <w:t>ID</w:t>
      </w:r>
      <w:proofErr w:type="spellEnd"/>
      <w:r w:rsidR="00B8527B" w:rsidRPr="00765FF5">
        <w:t>, type and value</w:t>
      </w:r>
      <w:r w:rsidR="00FF0C65" w:rsidRPr="00765FF5">
        <w:t xml:space="preserve">. </w:t>
      </w:r>
    </w:p>
    <w:p w14:paraId="6C74483B" w14:textId="7C840F18" w:rsidR="002B22E6" w:rsidRPr="00765FF5" w:rsidRDefault="00AE7BCD" w:rsidP="00AE7BCD">
      <w:pPr>
        <w:pStyle w:val="B1"/>
      </w:pPr>
      <w:r>
        <w:t xml:space="preserve">-    </w:t>
      </w:r>
      <w:r w:rsidR="0062346D" w:rsidRPr="00765FF5">
        <w:t xml:space="preserve">It </w:t>
      </w:r>
      <w:r w:rsidR="00D52B5E" w:rsidRPr="00765FF5">
        <w:t xml:space="preserve">brings concerns about </w:t>
      </w:r>
      <w:r w:rsidR="00213107" w:rsidRPr="00765FF5">
        <w:t xml:space="preserve">troubleshooting and </w:t>
      </w:r>
      <w:r w:rsidR="008C50E6" w:rsidRPr="00765FF5">
        <w:t xml:space="preserve">security scenarios </w:t>
      </w:r>
      <w:r w:rsidR="004E1903" w:rsidRPr="00BA2DF7">
        <w:t>about</w:t>
      </w:r>
      <w:r w:rsidR="001E5F57" w:rsidRPr="00BA2DF7">
        <w:t xml:space="preserve"> same</w:t>
      </w:r>
      <w:r w:rsidR="00765790" w:rsidRPr="00277AA1">
        <w:t xml:space="preserve"> Type</w:t>
      </w:r>
      <w:r w:rsidR="002758B5" w:rsidRPr="00277AA1">
        <w:t>/Vendor</w:t>
      </w:r>
      <w:r w:rsidR="00BA2DF7" w:rsidRPr="00277AA1">
        <w:t xml:space="preserve"> IDs</w:t>
      </w:r>
      <w:r w:rsidR="001E5F57" w:rsidRPr="00BA2DF7">
        <w:t xml:space="preserve"> </w:t>
      </w:r>
      <w:r w:rsidR="00A80D50" w:rsidRPr="00BA2DF7">
        <w:t>reus</w:t>
      </w:r>
      <w:r w:rsidR="003708D8" w:rsidRPr="00BA2DF7">
        <w:t>in</w:t>
      </w:r>
      <w:r w:rsidR="005F2436" w:rsidRPr="00BA2DF7">
        <w:t>g</w:t>
      </w:r>
      <w:r w:rsidR="005F2436" w:rsidRPr="00765FF5">
        <w:t xml:space="preserve"> same identifiers</w:t>
      </w:r>
      <w:r w:rsidR="002A6452" w:rsidRPr="00765FF5">
        <w:t xml:space="preserve"> </w:t>
      </w:r>
      <w:r w:rsidR="00CF3FAD" w:rsidRPr="00765FF5">
        <w:t xml:space="preserve">out of </w:t>
      </w:r>
      <w:r w:rsidR="00B0122D" w:rsidRPr="00765FF5">
        <w:t xml:space="preserve">operator scope. </w:t>
      </w:r>
      <w:r w:rsidR="00442F32" w:rsidRPr="00765FF5">
        <w:t xml:space="preserve">More than a </w:t>
      </w:r>
      <w:r w:rsidR="00993F86" w:rsidRPr="00765FF5">
        <w:t>standard way of working</w:t>
      </w:r>
      <w:r w:rsidR="00A233ED">
        <w:t>, it</w:t>
      </w:r>
      <w:r w:rsidR="00993F86" w:rsidRPr="00765FF5">
        <w:t xml:space="preserve"> sounds like a hack</w:t>
      </w:r>
      <w:r w:rsidR="005139B2" w:rsidRPr="00765FF5">
        <w:t xml:space="preserve"> on the 3GPP standards</w:t>
      </w:r>
      <w:r w:rsidR="00507463">
        <w:t xml:space="preserve"> to simplify </w:t>
      </w:r>
      <w:r w:rsidR="00A91D9A">
        <w:t>UPF selection</w:t>
      </w:r>
      <w:r w:rsidR="00507463">
        <w:t>.</w:t>
      </w:r>
      <w:r w:rsidR="00470722" w:rsidRPr="00765FF5">
        <w:t xml:space="preserve"> </w:t>
      </w:r>
    </w:p>
    <w:p w14:paraId="481515C7" w14:textId="7AD68096" w:rsidR="00CC030F" w:rsidRDefault="0072031C" w:rsidP="00F4373F">
      <w:r>
        <w:t xml:space="preserve">Solution#3 </w:t>
      </w:r>
      <w:r w:rsidR="00695F36">
        <w:t xml:space="preserve">tries </w:t>
      </w:r>
      <w:r w:rsidR="007D2D97">
        <w:t>t</w:t>
      </w:r>
      <w:r w:rsidR="00695F36">
        <w:t xml:space="preserve">o avoid </w:t>
      </w:r>
      <w:r w:rsidR="00772607">
        <w:t xml:space="preserve">operator has to </w:t>
      </w:r>
      <w:r w:rsidR="000F36D2">
        <w:t>deal with</w:t>
      </w:r>
      <w:r w:rsidR="00695F36">
        <w:t xml:space="preserve"> vendor implementation specific</w:t>
      </w:r>
      <w:r w:rsidR="002809C0">
        <w:t>s</w:t>
      </w:r>
      <w:r w:rsidR="00695F36">
        <w:t xml:space="preserve">, paving the way for </w:t>
      </w:r>
      <w:r w:rsidR="00BF02F8">
        <w:t>e</w:t>
      </w:r>
      <w:r w:rsidR="00A91D9A">
        <w:t>a</w:t>
      </w:r>
      <w:r w:rsidR="00BF02F8">
        <w:t>sier</w:t>
      </w:r>
      <w:r w:rsidR="00695F36">
        <w:t xml:space="preserve"> interoperation</w:t>
      </w:r>
      <w:r w:rsidR="000A768D">
        <w:t xml:space="preserve">, </w:t>
      </w:r>
      <w:proofErr w:type="spellStart"/>
      <w:r w:rsidR="000A768D">
        <w:t>e.g</w:t>
      </w:r>
      <w:proofErr w:type="spellEnd"/>
      <w:r w:rsidR="000A768D">
        <w:t xml:space="preserve"> in the example above, operator </w:t>
      </w:r>
      <w:r w:rsidR="00B84C97">
        <w:t>can configure in UPF</w:t>
      </w:r>
      <w:r w:rsidR="005442CE">
        <w:t xml:space="preserve"> </w:t>
      </w:r>
      <w:r w:rsidR="0058648D">
        <w:t>the values</w:t>
      </w:r>
      <w:r w:rsidR="005442CE">
        <w:t xml:space="preserve"> as follows</w:t>
      </w:r>
      <w:r w:rsidR="00CC030F">
        <w:t>:</w:t>
      </w:r>
    </w:p>
    <w:p w14:paraId="35DDD152" w14:textId="4C90BDB8" w:rsidR="00275E10" w:rsidRDefault="00910902" w:rsidP="00910902">
      <w:pPr>
        <w:pStyle w:val="B1"/>
      </w:pPr>
      <w:r>
        <w:t xml:space="preserve">-   </w:t>
      </w:r>
      <w:r w:rsidR="002E0147">
        <w:t xml:space="preserve">For x10 </w:t>
      </w:r>
      <w:r w:rsidR="00240C5E">
        <w:t>Vendor</w:t>
      </w:r>
      <w:r w:rsidR="00BC0466">
        <w:t>#</w:t>
      </w:r>
      <w:r w:rsidR="00240C5E">
        <w:t>1 UPF</w:t>
      </w:r>
      <w:r w:rsidR="00275E10">
        <w:t>s</w:t>
      </w:r>
      <w:r w:rsidR="00240C5E">
        <w:t>:</w:t>
      </w:r>
      <w:r w:rsidR="008247D5">
        <w:t xml:space="preserve"> Operator configure</w:t>
      </w:r>
      <w:r w:rsidR="007A2978">
        <w:t>s</w:t>
      </w:r>
      <w:r w:rsidR="00240C5E">
        <w:t xml:space="preserve"> </w:t>
      </w:r>
      <w:r w:rsidR="008247D5">
        <w:t xml:space="preserve">the </w:t>
      </w:r>
      <w:r w:rsidR="00275E10">
        <w:t>value</w:t>
      </w:r>
      <w:r w:rsidR="00164249">
        <w:t xml:space="preserve"> </w:t>
      </w:r>
      <w:r w:rsidR="00C72197">
        <w:t>0x01</w:t>
      </w:r>
      <w:r w:rsidR="00BC0466">
        <w:t xml:space="preserve"> </w:t>
      </w:r>
      <w:r w:rsidR="00944E0A">
        <w:t>or “</w:t>
      </w:r>
      <w:proofErr w:type="spellStart"/>
      <w:proofErr w:type="gramStart"/>
      <w:r w:rsidR="00164249">
        <w:t>NAT</w:t>
      </w:r>
      <w:r w:rsidR="00AB23D8">
        <w:t>capable</w:t>
      </w:r>
      <w:proofErr w:type="spellEnd"/>
      <w:r w:rsidR="00164249">
        <w:t>”</w:t>
      </w:r>
      <w:proofErr w:type="gramEnd"/>
    </w:p>
    <w:p w14:paraId="06EB390E" w14:textId="6C1647E7" w:rsidR="00275E10" w:rsidRDefault="00910902" w:rsidP="00910902">
      <w:pPr>
        <w:pStyle w:val="B1"/>
      </w:pPr>
      <w:r>
        <w:t xml:space="preserve">-   </w:t>
      </w:r>
      <w:r w:rsidR="002E0147">
        <w:t xml:space="preserve">For x10 </w:t>
      </w:r>
      <w:r w:rsidR="00275E10">
        <w:t>Vendor</w:t>
      </w:r>
      <w:r w:rsidR="00BC0466">
        <w:t>#2</w:t>
      </w:r>
      <w:r w:rsidR="00275E10">
        <w:t xml:space="preserve"> UPFs: </w:t>
      </w:r>
      <w:r w:rsidR="00A41591">
        <w:t>Operator configure</w:t>
      </w:r>
      <w:r w:rsidR="007A2978">
        <w:t xml:space="preserve">s </w:t>
      </w:r>
      <w:r w:rsidR="00A41591">
        <w:t xml:space="preserve">the value </w:t>
      </w:r>
      <w:r w:rsidR="00C72197">
        <w:t>0x0</w:t>
      </w:r>
      <w:r w:rsidR="00BC0466">
        <w:t>2</w:t>
      </w:r>
      <w:r w:rsidR="00C72197">
        <w:t xml:space="preserve"> </w:t>
      </w:r>
      <w:r w:rsidR="008A3337">
        <w:t xml:space="preserve">or </w:t>
      </w:r>
      <w:r w:rsidR="00275E10">
        <w:t>“</w:t>
      </w:r>
      <w:proofErr w:type="spellStart"/>
      <w:r w:rsidR="00275E10">
        <w:t>NATcapable</w:t>
      </w:r>
      <w:r w:rsidR="00AD5436">
        <w:t>AndDDOS</w:t>
      </w:r>
      <w:r w:rsidR="00BC0466">
        <w:t>capable</w:t>
      </w:r>
      <w:proofErr w:type="spellEnd"/>
      <w:r w:rsidR="00275E10">
        <w:t>”</w:t>
      </w:r>
      <w:r w:rsidR="002E0147">
        <w:t xml:space="preserve"> in all UPFs</w:t>
      </w:r>
    </w:p>
    <w:p w14:paraId="544E21E3" w14:textId="795A4DC4" w:rsidR="007A2978" w:rsidRDefault="00910902" w:rsidP="00910902">
      <w:pPr>
        <w:pStyle w:val="B1"/>
      </w:pPr>
      <w:r>
        <w:t xml:space="preserve">-   </w:t>
      </w:r>
      <w:r w:rsidR="002E0147">
        <w:t xml:space="preserve">For </w:t>
      </w:r>
      <w:r w:rsidR="00AD5436">
        <w:t>Vendor</w:t>
      </w:r>
      <w:r w:rsidR="00BC0466">
        <w:t>#3</w:t>
      </w:r>
      <w:r w:rsidR="00AD5436">
        <w:t xml:space="preserve"> UPFs: </w:t>
      </w:r>
    </w:p>
    <w:p w14:paraId="6D60C12C" w14:textId="05901909" w:rsidR="007A2978" w:rsidRDefault="002820D5" w:rsidP="00910902">
      <w:pPr>
        <w:pStyle w:val="B2"/>
      </w:pPr>
      <w:r>
        <w:t xml:space="preserve">-   </w:t>
      </w:r>
      <w:r w:rsidR="00A41591">
        <w:t>Operator configure</w:t>
      </w:r>
      <w:r w:rsidR="007A2978">
        <w:t>s</w:t>
      </w:r>
      <w:r w:rsidR="00A41591">
        <w:t xml:space="preserve"> the value </w:t>
      </w:r>
      <w:r w:rsidR="00C72197">
        <w:t>0x</w:t>
      </w:r>
      <w:r w:rsidR="00BC0466">
        <w:t>03</w:t>
      </w:r>
      <w:r w:rsidR="002E0147">
        <w:t xml:space="preserve"> or</w:t>
      </w:r>
      <w:r w:rsidR="00BC0466">
        <w:t xml:space="preserve"> </w:t>
      </w:r>
      <w:r w:rsidR="00AD5436">
        <w:t>“</w:t>
      </w:r>
      <w:proofErr w:type="spellStart"/>
      <w:r w:rsidR="00AD5436">
        <w:t>DDOS</w:t>
      </w:r>
      <w:r w:rsidR="00BC0466">
        <w:t>capable</w:t>
      </w:r>
      <w:proofErr w:type="spellEnd"/>
      <w:r w:rsidR="00AD5436">
        <w:t>”</w:t>
      </w:r>
      <w:r w:rsidR="00A41591">
        <w:t xml:space="preserve"> in </w:t>
      </w:r>
      <w:r w:rsidR="003D4488">
        <w:t>x</w:t>
      </w:r>
      <w:r w:rsidR="00A41591">
        <w:t xml:space="preserve">5 UPFs </w:t>
      </w:r>
      <w:r w:rsidR="00214B6E">
        <w:t>(1-5)</w:t>
      </w:r>
    </w:p>
    <w:p w14:paraId="299F6335" w14:textId="610C7B78" w:rsidR="007A2978" w:rsidRDefault="002820D5" w:rsidP="00910902">
      <w:pPr>
        <w:pStyle w:val="B2"/>
      </w:pPr>
      <w:r>
        <w:t xml:space="preserve">-   </w:t>
      </w:r>
      <w:r w:rsidR="007A2978">
        <w:t xml:space="preserve">Operator configures the value 0x02 </w:t>
      </w:r>
      <w:r w:rsidR="002E0147">
        <w:t xml:space="preserve">or </w:t>
      </w:r>
      <w:r w:rsidR="007A2978">
        <w:t>“</w:t>
      </w:r>
      <w:proofErr w:type="spellStart"/>
      <w:r w:rsidR="007A2978">
        <w:t>NATcapableAndDDOScapable</w:t>
      </w:r>
      <w:proofErr w:type="spellEnd"/>
      <w:r w:rsidR="007A2978">
        <w:t>”</w:t>
      </w:r>
      <w:r w:rsidR="002E0147">
        <w:t xml:space="preserve"> in </w:t>
      </w:r>
      <w:r w:rsidR="003D4488">
        <w:t>the other x</w:t>
      </w:r>
      <w:r w:rsidR="002E0147">
        <w:t>5 UPFs</w:t>
      </w:r>
      <w:r w:rsidR="00214B6E">
        <w:t xml:space="preserve"> (6-10)</w:t>
      </w:r>
    </w:p>
    <w:p w14:paraId="2BC720ED" w14:textId="75B500E1" w:rsidR="002A4559" w:rsidRPr="00A87500" w:rsidRDefault="002820D5" w:rsidP="002820D5">
      <w:pPr>
        <w:pStyle w:val="B1"/>
      </w:pPr>
      <w:r>
        <w:t xml:space="preserve">-    </w:t>
      </w:r>
      <w:r w:rsidR="002A4559" w:rsidRPr="00A87500">
        <w:t xml:space="preserve">In SMF, </w:t>
      </w:r>
      <w:r w:rsidR="003155D9">
        <w:t xml:space="preserve">the operator </w:t>
      </w:r>
      <w:r w:rsidR="002A4559" w:rsidRPr="00A87500">
        <w:t>configure</w:t>
      </w:r>
      <w:r w:rsidR="00961627">
        <w:t>s</w:t>
      </w:r>
      <w:r w:rsidR="002A4559" w:rsidRPr="00A87500">
        <w:t xml:space="preserve"> </w:t>
      </w:r>
      <w:r w:rsidR="003155D9">
        <w:t xml:space="preserve">the </w:t>
      </w:r>
      <w:r w:rsidR="002A4559" w:rsidRPr="00A87500">
        <w:t xml:space="preserve">wanted </w:t>
      </w:r>
      <w:r w:rsidR="00E4667C" w:rsidRPr="00A87500">
        <w:t xml:space="preserve">sets of </w:t>
      </w:r>
      <w:r w:rsidR="002A4559" w:rsidRPr="00A87500">
        <w:t>capabilities</w:t>
      </w:r>
      <w:r w:rsidR="003D553D" w:rsidRPr="00A87500">
        <w:t xml:space="preserve"> </w:t>
      </w:r>
      <w:r w:rsidR="003155D9">
        <w:t xml:space="preserve">in relation to </w:t>
      </w:r>
      <w:proofErr w:type="gramStart"/>
      <w:r w:rsidR="003155D9">
        <w:t>e.g.</w:t>
      </w:r>
      <w:proofErr w:type="gramEnd"/>
      <w:r w:rsidR="003155D9">
        <w:t xml:space="preserve"> polici</w:t>
      </w:r>
      <w:r w:rsidR="00F2419F">
        <w:t>es</w:t>
      </w:r>
      <w:r w:rsidR="00961627">
        <w:t>,</w:t>
      </w:r>
      <w:r w:rsidR="00F2419F">
        <w:t xml:space="preserve"> </w:t>
      </w:r>
      <w:r w:rsidR="003D553D" w:rsidRPr="00A87500">
        <w:t xml:space="preserve">to later steer </w:t>
      </w:r>
      <w:r w:rsidR="00F2419F">
        <w:t xml:space="preserve">UPF selection for the </w:t>
      </w:r>
      <w:r w:rsidR="003D553D" w:rsidRPr="00A87500">
        <w:t>PDU session</w:t>
      </w:r>
      <w:r w:rsidR="00E4667C" w:rsidRPr="00A87500">
        <w:t xml:space="preserve"> </w:t>
      </w:r>
      <w:proofErr w:type="spellStart"/>
      <w:r w:rsidR="00E4667C" w:rsidRPr="00A87500">
        <w:t>e.g</w:t>
      </w:r>
      <w:proofErr w:type="spellEnd"/>
      <w:r w:rsidR="00733B48" w:rsidRPr="00A87500">
        <w:t xml:space="preserve"> </w:t>
      </w:r>
      <w:r w:rsidR="00A87500">
        <w:t>“</w:t>
      </w:r>
      <w:proofErr w:type="spellStart"/>
      <w:r w:rsidR="002A4559" w:rsidRPr="00A87500">
        <w:t>NATcapable</w:t>
      </w:r>
      <w:proofErr w:type="spellEnd"/>
      <w:r w:rsidR="00A87500">
        <w:t>”</w:t>
      </w:r>
      <w:r w:rsidR="002A4559" w:rsidRPr="00A87500">
        <w:t xml:space="preserve"> </w:t>
      </w:r>
      <w:r w:rsidR="00214B6E" w:rsidRPr="00A87500">
        <w:t>and “</w:t>
      </w:r>
      <w:proofErr w:type="spellStart"/>
      <w:r w:rsidR="002A4559" w:rsidRPr="00A87500">
        <w:t>DDOScapable</w:t>
      </w:r>
      <w:proofErr w:type="spellEnd"/>
      <w:r w:rsidR="00A87500">
        <w:t>”</w:t>
      </w:r>
      <w:r w:rsidR="00E4667C" w:rsidRPr="00A87500">
        <w:t xml:space="preserve"> and </w:t>
      </w:r>
      <w:r w:rsidR="00A87500">
        <w:t>“</w:t>
      </w:r>
      <w:proofErr w:type="spellStart"/>
      <w:r w:rsidR="00E4667C" w:rsidRPr="00A87500">
        <w:t>NATcapableAndDDOScapable</w:t>
      </w:r>
      <w:proofErr w:type="spellEnd"/>
      <w:r w:rsidR="00A87500">
        <w:t>”</w:t>
      </w:r>
      <w:r w:rsidR="00E4667C" w:rsidRPr="00A87500">
        <w:t>.</w:t>
      </w:r>
    </w:p>
    <w:p w14:paraId="4ADBCEE3" w14:textId="72453CF0" w:rsidR="00A64F7C" w:rsidRDefault="00A11DB2" w:rsidP="004A1819">
      <w:r>
        <w:t>Then</w:t>
      </w:r>
      <w:r w:rsidR="008431CB">
        <w:t xml:space="preserve">, </w:t>
      </w:r>
      <w:r w:rsidR="00DF386F">
        <w:t xml:space="preserve">UPF provides </w:t>
      </w:r>
      <w:r w:rsidR="008431CB">
        <w:t>the</w:t>
      </w:r>
      <w:r w:rsidR="002C7709">
        <w:t xml:space="preserve"> </w:t>
      </w:r>
      <w:proofErr w:type="spellStart"/>
      <w:r w:rsidR="002C7709">
        <w:t>standarized</w:t>
      </w:r>
      <w:proofErr w:type="spellEnd"/>
      <w:r w:rsidR="008431CB">
        <w:t xml:space="preserve"> </w:t>
      </w:r>
      <w:proofErr w:type="spellStart"/>
      <w:r w:rsidR="00277AA1" w:rsidRPr="000B312D">
        <w:rPr>
          <w:i/>
          <w:iCs/>
        </w:rPr>
        <w:t>AdditionalSupportInfo</w:t>
      </w:r>
      <w:proofErr w:type="spellEnd"/>
      <w:r w:rsidR="00277AA1">
        <w:rPr>
          <w:i/>
          <w:iCs/>
        </w:rPr>
        <w:t xml:space="preserve"> IE</w:t>
      </w:r>
      <w:r w:rsidR="008431CB">
        <w:t xml:space="preserve"> </w:t>
      </w:r>
      <w:r w:rsidR="00453B92">
        <w:t xml:space="preserve">within </w:t>
      </w:r>
      <w:r w:rsidR="008431CB">
        <w:t xml:space="preserve">the </w:t>
      </w:r>
      <w:r w:rsidR="00453B92">
        <w:t>PFCP association message</w:t>
      </w:r>
      <w:r w:rsidR="00974187">
        <w:t>, so the task in SMF is just</w:t>
      </w:r>
      <w:r w:rsidR="004D4B30">
        <w:t xml:space="preserve"> to</w:t>
      </w:r>
      <w:r w:rsidR="00974187">
        <w:t xml:space="preserve"> </w:t>
      </w:r>
      <w:r w:rsidR="00A64F7C">
        <w:t xml:space="preserve">collect information </w:t>
      </w:r>
      <w:r w:rsidR="001017CD">
        <w:t xml:space="preserve">dynamically </w:t>
      </w:r>
      <w:r w:rsidR="00A64F7C">
        <w:t xml:space="preserve">and </w:t>
      </w:r>
      <w:r w:rsidR="009D387D">
        <w:t xml:space="preserve">for example, keep </w:t>
      </w:r>
      <w:r w:rsidR="00A64F7C">
        <w:t xml:space="preserve">different lists of </w:t>
      </w:r>
      <w:r w:rsidR="001017CD">
        <w:t>available</w:t>
      </w:r>
      <w:r w:rsidR="00A64F7C">
        <w:t xml:space="preserve"> UPFs according with </w:t>
      </w:r>
      <w:r w:rsidR="005B775A">
        <w:t>the</w:t>
      </w:r>
      <w:r w:rsidR="00CA5EBA">
        <w:t>ir</w:t>
      </w:r>
      <w:r w:rsidR="005B775A">
        <w:t xml:space="preserve"> </w:t>
      </w:r>
      <w:r w:rsidR="001017CD">
        <w:t>capability</w:t>
      </w:r>
      <w:r w:rsidR="004D4B30">
        <w:t>:</w:t>
      </w:r>
    </w:p>
    <w:p w14:paraId="34888A67" w14:textId="653FBAC5" w:rsidR="00E17EED" w:rsidRPr="002820D5" w:rsidRDefault="000A474F" w:rsidP="002820D5">
      <w:pPr>
        <w:pStyle w:val="B1"/>
      </w:pPr>
      <w:r w:rsidRPr="002820D5">
        <w:t xml:space="preserve">-   </w:t>
      </w:r>
      <w:r w:rsidR="009E3A94" w:rsidRPr="002820D5">
        <w:t xml:space="preserve">Set of UPFs </w:t>
      </w:r>
      <w:proofErr w:type="spellStart"/>
      <w:r w:rsidR="009E3A94" w:rsidRPr="002820D5">
        <w:t>NATcapable</w:t>
      </w:r>
      <w:proofErr w:type="spellEnd"/>
      <w:r w:rsidR="009E3A94" w:rsidRPr="002820D5">
        <w:t>:</w:t>
      </w:r>
      <w:r w:rsidR="004D4B30" w:rsidRPr="002820D5">
        <w:t xml:space="preserve"> x10 vendor#1</w:t>
      </w:r>
      <w:r w:rsidR="00E17EED" w:rsidRPr="002820D5">
        <w:t>, x10 vendor#2 and</w:t>
      </w:r>
      <w:r w:rsidR="00F00B74" w:rsidRPr="002820D5">
        <w:t xml:space="preserve"> x5 from</w:t>
      </w:r>
      <w:r w:rsidR="009F2246" w:rsidRPr="002820D5">
        <w:t xml:space="preserve"> </w:t>
      </w:r>
      <w:r w:rsidR="00E17EED" w:rsidRPr="002820D5">
        <w:t>vendor#3</w:t>
      </w:r>
      <w:r w:rsidR="00214B6E" w:rsidRPr="002820D5">
        <w:t>(1-5)</w:t>
      </w:r>
    </w:p>
    <w:p w14:paraId="683CB82D" w14:textId="753F4FE7" w:rsidR="009F2246" w:rsidRPr="002820D5" w:rsidRDefault="000A474F" w:rsidP="002820D5">
      <w:pPr>
        <w:pStyle w:val="B1"/>
      </w:pPr>
      <w:r w:rsidRPr="002820D5">
        <w:t xml:space="preserve">-   </w:t>
      </w:r>
      <w:r w:rsidR="009F2246" w:rsidRPr="002820D5">
        <w:t xml:space="preserve">Set of UPFs </w:t>
      </w:r>
      <w:proofErr w:type="spellStart"/>
      <w:r w:rsidR="009F2246" w:rsidRPr="002820D5">
        <w:t>DDOScapable</w:t>
      </w:r>
      <w:proofErr w:type="spellEnd"/>
      <w:r w:rsidR="009F2246" w:rsidRPr="002820D5">
        <w:t>: x10 vendor#2 and x</w:t>
      </w:r>
      <w:r w:rsidR="008A3337" w:rsidRPr="002820D5">
        <w:t>10</w:t>
      </w:r>
      <w:r w:rsidR="009F2246" w:rsidRPr="002820D5">
        <w:t xml:space="preserve"> vendor#3</w:t>
      </w:r>
      <w:r w:rsidR="00B26A89" w:rsidRPr="002820D5">
        <w:t>(1-10)</w:t>
      </w:r>
    </w:p>
    <w:p w14:paraId="4ED25CF0" w14:textId="6E503574" w:rsidR="00D72E53" w:rsidRPr="002820D5" w:rsidRDefault="000A474F" w:rsidP="002820D5">
      <w:pPr>
        <w:pStyle w:val="B1"/>
      </w:pPr>
      <w:r w:rsidRPr="002820D5">
        <w:lastRenderedPageBreak/>
        <w:t xml:space="preserve">-   </w:t>
      </w:r>
      <w:r w:rsidR="00D72E53" w:rsidRPr="002820D5">
        <w:t xml:space="preserve">Set of UPFs </w:t>
      </w:r>
      <w:proofErr w:type="spellStart"/>
      <w:r w:rsidR="00D72E53" w:rsidRPr="002820D5">
        <w:t>NATcapableAndDDOScapable</w:t>
      </w:r>
      <w:proofErr w:type="spellEnd"/>
      <w:r w:rsidR="00D72E53" w:rsidRPr="002820D5">
        <w:t xml:space="preserve">: </w:t>
      </w:r>
      <w:r w:rsidR="007B3D6B" w:rsidRPr="002820D5">
        <w:t>x10 vendor#</w:t>
      </w:r>
      <w:r w:rsidR="00944E0A" w:rsidRPr="002820D5">
        <w:t>2 and</w:t>
      </w:r>
      <w:r w:rsidR="007B3D6B" w:rsidRPr="002820D5">
        <w:t xml:space="preserve"> x5 from vendor#3</w:t>
      </w:r>
      <w:r w:rsidR="00B26A89" w:rsidRPr="002820D5">
        <w:t>(6-10</w:t>
      </w:r>
      <w:r w:rsidR="00944E0A" w:rsidRPr="002820D5">
        <w:t>)</w:t>
      </w:r>
    </w:p>
    <w:p w14:paraId="29FBF824" w14:textId="77777777" w:rsidR="00E17EED" w:rsidRDefault="00E17EED" w:rsidP="00E17EED">
      <w:pPr>
        <w:pStyle w:val="ListParagraph"/>
      </w:pPr>
    </w:p>
    <w:p w14:paraId="0AF6B4BD" w14:textId="6765F7A5" w:rsidR="00F4373F" w:rsidRDefault="00D10688" w:rsidP="00137182">
      <w:r>
        <w:t>This brings simplicity in implementation in both parties</w:t>
      </w:r>
      <w:r w:rsidR="003D66C0">
        <w:t xml:space="preserve"> UPFs and SMF</w:t>
      </w:r>
      <w:r>
        <w:t xml:space="preserve"> and seamless </w:t>
      </w:r>
      <w:r w:rsidR="00AA1411">
        <w:t xml:space="preserve">vendor addition </w:t>
      </w:r>
      <w:r w:rsidR="00F9192B">
        <w:t>or replacement.</w:t>
      </w:r>
    </w:p>
    <w:p w14:paraId="41298272" w14:textId="6D81D967" w:rsidR="00C85452" w:rsidRPr="00375C63" w:rsidRDefault="00EA5807" w:rsidP="00EA5807">
      <w:r w:rsidRPr="00375C63">
        <w:t>Note</w:t>
      </w:r>
      <w:r w:rsidR="008D18F7">
        <w:t>:</w:t>
      </w:r>
      <w:r w:rsidRPr="00375C63">
        <w:t xml:space="preserve"> Vendor specific IEs for proprietary functions </w:t>
      </w:r>
      <w:r w:rsidR="007C5087">
        <w:t>may</w:t>
      </w:r>
      <w:r w:rsidRPr="00375C63">
        <w:t xml:space="preserve"> still needed for SMF to know </w:t>
      </w:r>
      <w:proofErr w:type="spellStart"/>
      <w:r w:rsidRPr="00375C63">
        <w:t>e.g</w:t>
      </w:r>
      <w:proofErr w:type="spellEnd"/>
      <w:r w:rsidRPr="00375C63">
        <w:t xml:space="preserve"> how to interact with UPF over N4. </w:t>
      </w:r>
      <w:r w:rsidR="00D70AC8" w:rsidRPr="00375C63">
        <w:t xml:space="preserve">The value of </w:t>
      </w:r>
      <w:r w:rsidRPr="00375C63">
        <w:t xml:space="preserve">Solution#3 is </w:t>
      </w:r>
      <w:r w:rsidR="007C5087">
        <w:t xml:space="preserve">just </w:t>
      </w:r>
      <w:r w:rsidRPr="00375C63">
        <w:t xml:space="preserve">for </w:t>
      </w:r>
      <w:r w:rsidR="008A649C" w:rsidRPr="00375C63">
        <w:t xml:space="preserve">enhancing </w:t>
      </w:r>
      <w:r w:rsidRPr="00375C63">
        <w:t>UPF selection</w:t>
      </w:r>
      <w:r w:rsidR="003D0C4C" w:rsidRPr="00375C63">
        <w:t>,</w:t>
      </w:r>
      <w:r w:rsidRPr="00375C63">
        <w:t xml:space="preserve"> that is the target of KI#1.</w:t>
      </w:r>
    </w:p>
    <w:p w14:paraId="7966CC22" w14:textId="6E4B55C2" w:rsidR="007267C5" w:rsidRDefault="007267C5" w:rsidP="00B56FBE"/>
    <w:p w14:paraId="41B0F9CF" w14:textId="77777777" w:rsidR="00A815F8" w:rsidRDefault="00A815F8" w:rsidP="00A815F8">
      <w:pPr>
        <w:pStyle w:val="Heading1"/>
      </w:pPr>
      <w:r>
        <w:t>2. Text Proposal</w:t>
      </w:r>
    </w:p>
    <w:p w14:paraId="3D6C4547" w14:textId="77777777" w:rsidR="00A815F8" w:rsidRDefault="00A815F8" w:rsidP="00A815F8">
      <w:pPr>
        <w:jc w:val="both"/>
        <w:rPr>
          <w:lang w:eastAsia="zh-CN"/>
        </w:rPr>
      </w:pPr>
      <w:r>
        <w:rPr>
          <w:lang w:eastAsia="zh-CN"/>
        </w:rPr>
        <w:t>It is proposed to introduce the following changes vs. TR</w:t>
      </w:r>
      <w:r>
        <w:t> </w:t>
      </w:r>
      <w:r>
        <w:rPr>
          <w:lang w:eastAsia="zh-CN"/>
        </w:rPr>
        <w:t>23.700-63.</w:t>
      </w:r>
    </w:p>
    <w:p w14:paraId="7DAA8EC7" w14:textId="4F61EFF7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63049284" w14:textId="7E3C61FC" w:rsidR="009903F2" w:rsidRDefault="00FE4C08" w:rsidP="009903F2">
      <w:pPr>
        <w:pStyle w:val="Heading3"/>
        <w:rPr>
          <w:rFonts w:eastAsiaTheme="minorEastAsia"/>
          <w:lang w:eastAsia="ko-KR"/>
        </w:rPr>
      </w:pPr>
      <w:r>
        <w:rPr>
          <w:lang w:eastAsia="ko-KR"/>
        </w:rPr>
        <w:t>6.3.2</w:t>
      </w:r>
      <w:r>
        <w:rPr>
          <w:rFonts w:eastAsiaTheme="minorEastAsia"/>
          <w:lang w:eastAsia="ko-KR"/>
        </w:rPr>
        <w:t xml:space="preserve"> </w:t>
      </w:r>
      <w:r w:rsidR="009903F2">
        <w:rPr>
          <w:rFonts w:eastAsiaTheme="minorEastAsia"/>
          <w:lang w:eastAsia="ko-KR"/>
        </w:rPr>
        <w:t>Procedures</w:t>
      </w:r>
    </w:p>
    <w:p w14:paraId="4175C87D" w14:textId="77777777" w:rsidR="009903F2" w:rsidRDefault="009903F2" w:rsidP="009903F2">
      <w:pPr>
        <w:rPr>
          <w:rFonts w:eastAsiaTheme="minorEastAsia"/>
        </w:rPr>
      </w:pPr>
      <w:r>
        <w:t>The solution enhances the following procedures:</w:t>
      </w:r>
    </w:p>
    <w:p w14:paraId="5E994AE2" w14:textId="77777777" w:rsidR="009903F2" w:rsidRDefault="009903F2" w:rsidP="009903F2">
      <w:pPr>
        <w:pStyle w:val="B1"/>
      </w:pPr>
      <w:r>
        <w:t>-</w:t>
      </w:r>
      <w:r>
        <w:tab/>
        <w:t xml:space="preserve">It extends the PFCP Association Setup (see clause 4.4.3.1 with “N4 Association Setup Procedure” and clause 4.4.3.2 “N4 Association Update Procedure” in TS 23.502 [3]) adding new capabilities for supported functionalities. This is for stage 3 to define, for example extending current IE Supported-Features IE in PFCP with one more bit and adding a new </w:t>
      </w:r>
      <w:bookmarkStart w:id="5" w:name="_Hlk162971365"/>
      <w:proofErr w:type="spellStart"/>
      <w:r>
        <w:rPr>
          <w:i/>
          <w:iCs/>
        </w:rPr>
        <w:t>AdditionalSupportInfo</w:t>
      </w:r>
      <w:proofErr w:type="spellEnd"/>
      <w:r>
        <w:t xml:space="preserve"> </w:t>
      </w:r>
      <w:bookmarkEnd w:id="5"/>
      <w:r>
        <w:t xml:space="preserve">IE with a new octet string that contains the information configured locally in UPF (as described in 6.3.1). </w:t>
      </w:r>
    </w:p>
    <w:p w14:paraId="39DABA63" w14:textId="77777777" w:rsidR="009903F2" w:rsidRDefault="009903F2" w:rsidP="009903F2">
      <w:pPr>
        <w:pStyle w:val="B1"/>
      </w:pPr>
      <w:r>
        <w:t>-</w:t>
      </w:r>
      <w:r>
        <w:tab/>
        <w:t>It extends UPF registration in NRF (clause 4.17.1</w:t>
      </w:r>
      <w:r>
        <w:tab/>
        <w:t xml:space="preserve">“NF service Registration” and </w:t>
      </w:r>
      <w:proofErr w:type="gramStart"/>
      <w:r>
        <w:t>clause  4</w:t>
      </w:r>
      <w:proofErr w:type="gramEnd"/>
      <w:r>
        <w:t>.17.2</w:t>
      </w:r>
      <w:r>
        <w:tab/>
        <w:t xml:space="preserve">“NF service update” in TS 23.502 [3]) by adding in NF profile for UPF new capabilities. This is for stage 3 to define, for example extending </w:t>
      </w:r>
      <w:proofErr w:type="spellStart"/>
      <w:r>
        <w:t>SupportedPfcpFeatures</w:t>
      </w:r>
      <w:proofErr w:type="spellEnd"/>
      <w:r>
        <w:t xml:space="preserve"> in </w:t>
      </w:r>
      <w:proofErr w:type="spellStart"/>
      <w:r>
        <w:t>UpfInfo</w:t>
      </w:r>
      <w:proofErr w:type="spellEnd"/>
      <w:r>
        <w:t xml:space="preserve"> element in </w:t>
      </w:r>
      <w:proofErr w:type="spellStart"/>
      <w:r>
        <w:t>Nnrf_NFManagement</w:t>
      </w:r>
      <w:proofErr w:type="spellEnd"/>
      <w:r>
        <w:t xml:space="preserve"> </w:t>
      </w:r>
      <w:proofErr w:type="spellStart"/>
      <w:r>
        <w:t>NFRegister</w:t>
      </w:r>
      <w:proofErr w:type="spellEnd"/>
      <w:r>
        <w:t xml:space="preserve"> Request message with one more bit and adding a new </w:t>
      </w:r>
      <w:proofErr w:type="spellStart"/>
      <w:r>
        <w:rPr>
          <w:i/>
          <w:iCs/>
        </w:rPr>
        <w:t>AdditionalSupportInfo</w:t>
      </w:r>
      <w:proofErr w:type="spellEnd"/>
      <w:r>
        <w:t xml:space="preserve"> IE that contains the information configured locally in UPF (as described in clause 6.3.1). </w:t>
      </w:r>
    </w:p>
    <w:p w14:paraId="172D2C3A" w14:textId="77777777" w:rsidR="009903F2" w:rsidRDefault="009903F2" w:rsidP="009903F2">
      <w:pPr>
        <w:pStyle w:val="B1"/>
      </w:pPr>
      <w:r>
        <w:t>-</w:t>
      </w:r>
      <w:r>
        <w:tab/>
        <w:t xml:space="preserve">It enhances UPF </w:t>
      </w:r>
      <w:proofErr w:type="gramStart"/>
      <w:r>
        <w:t>discovery  assisted</w:t>
      </w:r>
      <w:proofErr w:type="gramEnd"/>
      <w:r>
        <w:t xml:space="preserve"> by NRF (see discovery procedures, e.g. clause 4.17.4</w:t>
      </w:r>
      <w:r>
        <w:tab/>
        <w:t xml:space="preserve"> “NF/NF service discovery by NF service consumer in the same PLMN” in TS  23.502 [3]). The Consumer may include in </w:t>
      </w:r>
      <w:proofErr w:type="spellStart"/>
      <w:r>
        <w:t>Nnrf_NFDiscovery</w:t>
      </w:r>
      <w:proofErr w:type="spellEnd"/>
      <w:r>
        <w:t xml:space="preserve"> Request message the desired value of new </w:t>
      </w:r>
      <w:proofErr w:type="spellStart"/>
      <w:r>
        <w:rPr>
          <w:i/>
          <w:iCs/>
        </w:rPr>
        <w:t>AdditionalSupportInfo</w:t>
      </w:r>
      <w:proofErr w:type="spellEnd"/>
      <w:r>
        <w:t xml:space="preserve"> parameter in the </w:t>
      </w:r>
      <w:proofErr w:type="spellStart"/>
      <w:r>
        <w:t>NFProfile</w:t>
      </w:r>
      <w:proofErr w:type="spellEnd"/>
      <w:r>
        <w:t xml:space="preserve">. </w:t>
      </w:r>
    </w:p>
    <w:p w14:paraId="3B0672C1" w14:textId="1438D0CA" w:rsidR="009903F2" w:rsidRDefault="009903F2" w:rsidP="009903F2">
      <w:pPr>
        <w:pStyle w:val="B1"/>
      </w:pPr>
      <w:r>
        <w:t>-</w:t>
      </w:r>
      <w:r>
        <w:tab/>
        <w:t xml:space="preserve">It enhances UPF selection by the SMF. As part </w:t>
      </w:r>
      <w:proofErr w:type="spellStart"/>
      <w:r>
        <w:t>fo</w:t>
      </w:r>
      <w:proofErr w:type="spellEnd"/>
      <w:r>
        <w:t xml:space="preserve"> PDU Session Management, SMF must select the UPF for the PDU Session. As indicated in clause 6.3.3.3</w:t>
      </w:r>
      <w:r>
        <w:tab/>
        <w:t>“Selection of an UPF for a particular PDU Session” in TS 23.501 [</w:t>
      </w:r>
      <w:ins w:id="6" w:author="Ericsson (M.Mas)" w:date="2024-04-04T15:20:00Z">
        <w:r w:rsidR="00575B55">
          <w:t>2</w:t>
        </w:r>
      </w:ins>
      <w:del w:id="7" w:author="Ericsson (M.Mas)" w:date="2024-04-04T15:20:00Z">
        <w:r w:rsidDel="00575B55">
          <w:delText>1</w:delText>
        </w:r>
      </w:del>
      <w:r>
        <w:t xml:space="preserve">], the capability of the UPF including the new </w:t>
      </w:r>
      <w:proofErr w:type="spellStart"/>
      <w:r>
        <w:rPr>
          <w:i/>
          <w:iCs/>
        </w:rPr>
        <w:t>AdditionalSupportInfo</w:t>
      </w:r>
      <w:proofErr w:type="spellEnd"/>
      <w:r>
        <w:t xml:space="preserve"> IE and the functionality required for the </w:t>
      </w:r>
      <w:proofErr w:type="gramStart"/>
      <w:r>
        <w:t>particular PDU</w:t>
      </w:r>
      <w:proofErr w:type="gramEnd"/>
      <w:r>
        <w:t xml:space="preserve"> session shall be considered so an appropriate UPF can be selected by matching the functionality and features required.</w:t>
      </w:r>
    </w:p>
    <w:p w14:paraId="016D2D1C" w14:textId="77777777" w:rsidR="009903F2" w:rsidRDefault="009903F2" w:rsidP="009903F2">
      <w:r>
        <w:t xml:space="preserve">See below in </w:t>
      </w:r>
      <w:proofErr w:type="gramStart"/>
      <w:r>
        <w:t>figure  6.3.2</w:t>
      </w:r>
      <w:proofErr w:type="gramEnd"/>
      <w:r>
        <w:t xml:space="preserve">-1 how this solution enhances UPF Selection during PDU Session Establishment (based on clause 4.4.3 in TS  23.502 [3]). </w:t>
      </w:r>
    </w:p>
    <w:p w14:paraId="54683A3A" w14:textId="77777777" w:rsidR="009903F2" w:rsidRDefault="009903F2" w:rsidP="009903F2">
      <w:r>
        <w:t xml:space="preserve">When this procedure is triggered, UPF has already provided its capabilities to SMF over N4 or SMF gets them from NRF as described above. As shown in figure 6.3.2-1, it is in the step 8 of this procedure where SMF performs UPF selection. For such selection, the UPF new capabilities (including </w:t>
      </w:r>
      <w:proofErr w:type="spellStart"/>
      <w:r>
        <w:rPr>
          <w:i/>
          <w:iCs/>
        </w:rPr>
        <w:t>AdditionalSupportInfo</w:t>
      </w:r>
      <w:proofErr w:type="spellEnd"/>
      <w:r>
        <w:t xml:space="preserve"> IE) are considered by SMF in addition to the baseline ones so an appropriate UPF can be selected by matching the functionality and features </w:t>
      </w:r>
      <w:proofErr w:type="gramStart"/>
      <w:r>
        <w:t>required</w:t>
      </w:r>
      <w:proofErr w:type="gramEnd"/>
    </w:p>
    <w:p w14:paraId="3D8E9F9C" w14:textId="70FA8CE5" w:rsidR="009903F2" w:rsidDel="00F8346E" w:rsidRDefault="009903F2" w:rsidP="009903F2">
      <w:pPr>
        <w:pStyle w:val="EditorsNote"/>
        <w:rPr>
          <w:del w:id="8" w:author="Julian Espinosa Santos" w:date="2024-03-13T15:43:00Z"/>
        </w:rPr>
      </w:pPr>
      <w:del w:id="9" w:author="Julian Espinosa Santos" w:date="2024-03-13T15:43:00Z">
        <w:r w:rsidDel="00F8346E">
          <w:delText>Editor's Note: it is FFS if there is any existing IE in PFCP/NF profile that can be used</w:delText>
        </w:r>
      </w:del>
    </w:p>
    <w:p w14:paraId="72296B38" w14:textId="10302163" w:rsidR="00F63803" w:rsidRPr="003529C5" w:rsidRDefault="003D7D8C" w:rsidP="003529C5">
      <w:pPr>
        <w:rPr>
          <w:ins w:id="10" w:author="Julian Espinosa Santos" w:date="2024-03-22T13:29:00Z"/>
        </w:rPr>
      </w:pPr>
      <w:proofErr w:type="spellStart"/>
      <w:ins w:id="11" w:author="Julian Espinosa Santos" w:date="2024-04-02T17:26:00Z">
        <w:r>
          <w:t>Standarized</w:t>
        </w:r>
        <w:proofErr w:type="spellEnd"/>
        <w:r>
          <w:t xml:space="preserve"> </w:t>
        </w:r>
      </w:ins>
      <w:proofErr w:type="spellStart"/>
      <w:ins w:id="12" w:author="Julian Espinosa Santos" w:date="2024-03-22T13:29:00Z">
        <w:r w:rsidR="00F63803" w:rsidRPr="003529C5">
          <w:t>AdditionalSupportInfo</w:t>
        </w:r>
        <w:proofErr w:type="spellEnd"/>
        <w:r w:rsidR="00F63803">
          <w:t xml:space="preserve"> IE within PFCP association message (and in </w:t>
        </w:r>
        <w:proofErr w:type="spellStart"/>
        <w:r w:rsidR="00F63803">
          <w:t>NFprofile</w:t>
        </w:r>
        <w:proofErr w:type="spellEnd"/>
        <w:r w:rsidR="00F63803">
          <w:t xml:space="preserve"> within NRF services) instead of collecting </w:t>
        </w:r>
        <w:proofErr w:type="spellStart"/>
        <w:r w:rsidR="00F63803">
          <w:t>miscelaneuos</w:t>
        </w:r>
        <w:proofErr w:type="spellEnd"/>
        <w:r w:rsidR="00F63803">
          <w:t xml:space="preserve"> Vendor Specific IEs (with multiple combination of different </w:t>
        </w:r>
        <w:proofErr w:type="spellStart"/>
        <w:r w:rsidR="00F63803">
          <w:t>VendorID</w:t>
        </w:r>
        <w:proofErr w:type="spellEnd"/>
        <w:r w:rsidR="00F63803">
          <w:t xml:space="preserve">, </w:t>
        </w:r>
        <w:proofErr w:type="spellStart"/>
        <w:r w:rsidR="00F63803">
          <w:t>TypeID</w:t>
        </w:r>
        <w:proofErr w:type="spellEnd"/>
        <w:r w:rsidR="00F63803">
          <w:t xml:space="preserve"> and values, eases SMF configuration and UPF selection logic</w:t>
        </w:r>
      </w:ins>
      <w:ins w:id="13" w:author="Ericsson (M.Mas)" w:date="2024-04-04T15:17:00Z">
        <w:r w:rsidR="00CE5F78">
          <w:t>)</w:t>
        </w:r>
      </w:ins>
      <w:ins w:id="14" w:author="Julian Espinosa Santos" w:date="2024-03-22T13:29:00Z">
        <w:r w:rsidR="00F63803">
          <w:t xml:space="preserve">. It provides seamless vendor addition or replacement in the network, avoiding specific development/adaptations per vendor. With this solution the operator </w:t>
        </w:r>
      </w:ins>
      <w:ins w:id="15" w:author="Julian Espinosa Santos" w:date="2024-03-22T13:32:00Z">
        <w:r w:rsidR="00CF2C21">
          <w:t>becomes the driver of UPF selection</w:t>
        </w:r>
      </w:ins>
      <w:ins w:id="16" w:author="Julian Espinosa Santos" w:date="2024-03-22T13:29:00Z">
        <w:r w:rsidR="00F63803">
          <w:t xml:space="preserve"> just </w:t>
        </w:r>
        <w:r w:rsidR="00F63803" w:rsidRPr="00F63803">
          <w:t xml:space="preserve">using </w:t>
        </w:r>
        <w:r w:rsidR="00F63803" w:rsidRPr="003529C5">
          <w:t xml:space="preserve">configuration. It facilitates </w:t>
        </w:r>
        <w:proofErr w:type="spellStart"/>
        <w:r w:rsidR="00F63803" w:rsidRPr="003529C5">
          <w:t>e.g</w:t>
        </w:r>
        <w:proofErr w:type="spellEnd"/>
        <w:r w:rsidR="00F63803" w:rsidRPr="003529C5">
          <w:t xml:space="preserve"> to manage different phases in a complex integration project and/or </w:t>
        </w:r>
      </w:ins>
      <w:ins w:id="17" w:author="Julian Espinosa Santos" w:date="2024-03-22T13:31:00Z">
        <w:r w:rsidR="000664D6" w:rsidRPr="000664D6">
          <w:t>controlling how</w:t>
        </w:r>
      </w:ins>
      <w:ins w:id="18" w:author="Julian Espinosa Santos" w:date="2024-03-22T13:29:00Z">
        <w:r w:rsidR="00F63803" w:rsidRPr="003529C5">
          <w:t xml:space="preserve"> a vendor gradually introduc</w:t>
        </w:r>
      </w:ins>
      <w:ins w:id="19" w:author="Julian Espinosa Santos" w:date="2024-03-22T13:32:00Z">
        <w:r w:rsidR="00CF2C21">
          <w:t>e further compliance</w:t>
        </w:r>
      </w:ins>
      <w:ins w:id="20" w:author="Julian Espinosa Santos" w:date="2024-03-22T13:29:00Z">
        <w:r w:rsidR="00F63803" w:rsidRPr="003529C5">
          <w:t xml:space="preserve"> (and</w:t>
        </w:r>
      </w:ins>
      <w:ins w:id="21" w:author="Julian Espinosa Santos" w:date="2024-03-22T13:32:00Z">
        <w:r w:rsidR="00236BFF">
          <w:t xml:space="preserve"> it is</w:t>
        </w:r>
      </w:ins>
      <w:ins w:id="22" w:author="Julian Espinosa Santos" w:date="2024-03-22T13:29:00Z">
        <w:r w:rsidR="00F63803" w:rsidRPr="003529C5">
          <w:t xml:space="preserve"> certified by operator) </w:t>
        </w:r>
      </w:ins>
      <w:ins w:id="23" w:author="Julian Espinosa Santos" w:date="2024-03-22T13:33:00Z">
        <w:r w:rsidR="00236BFF">
          <w:t xml:space="preserve">with </w:t>
        </w:r>
      </w:ins>
      <w:ins w:id="24" w:author="Julian Espinosa Santos" w:date="2024-03-22T13:29:00Z">
        <w:r w:rsidR="00F63803" w:rsidRPr="003529C5">
          <w:t>a required feature and/or sets of features (standards or non-standards).</w:t>
        </w:r>
        <w:r w:rsidR="00F63803">
          <w:t xml:space="preserve"> </w:t>
        </w:r>
      </w:ins>
    </w:p>
    <w:p w14:paraId="3A0341D3" w14:textId="7C03413D" w:rsidR="00F63803" w:rsidRDefault="00F63803" w:rsidP="00974909">
      <w:pPr>
        <w:pStyle w:val="NO"/>
        <w:rPr>
          <w:ins w:id="25" w:author="Julian Espinosa Santos" w:date="2024-03-22T13:29:00Z"/>
        </w:rPr>
      </w:pPr>
      <w:ins w:id="26" w:author="Julian Espinosa Santos" w:date="2024-03-22T13:29:00Z">
        <w:r>
          <w:lastRenderedPageBreak/>
          <w:t xml:space="preserve">NOTE: Vendor specific IEs for proprietary functions may be still needed for SMF to know </w:t>
        </w:r>
        <w:proofErr w:type="spellStart"/>
        <w:r>
          <w:t>e.g</w:t>
        </w:r>
        <w:proofErr w:type="spellEnd"/>
        <w:r>
          <w:t xml:space="preserve"> how to interact with UPF over N4. The value of this solution adds on top an enhancement focus in UPF selection, that is the target of KI#1. It is per operator choice in selection to use new </w:t>
        </w:r>
        <w:proofErr w:type="spellStart"/>
        <w:r>
          <w:rPr>
            <w:i/>
            <w:iCs/>
          </w:rPr>
          <w:t>AdditionalSupportInfo</w:t>
        </w:r>
        <w:proofErr w:type="spellEnd"/>
        <w:r>
          <w:rPr>
            <w:i/>
            <w:iCs/>
          </w:rPr>
          <w:t xml:space="preserve"> </w:t>
        </w:r>
        <w:r w:rsidRPr="002A4559">
          <w:t>as a stamp for</w:t>
        </w:r>
      </w:ins>
      <w:ins w:id="27" w:author="Julian Espinosa Santos" w:date="2024-03-26T09:23:00Z">
        <w:r w:rsidR="00AD5F34">
          <w:t xml:space="preserve"> effectiveness</w:t>
        </w:r>
      </w:ins>
      <w:ins w:id="28" w:author="Julian Espinosa Santos" w:date="2024-03-26T09:22:00Z">
        <w:r w:rsidR="00D80547">
          <w:t>.</w:t>
        </w:r>
      </w:ins>
    </w:p>
    <w:p w14:paraId="2083B2E0" w14:textId="77777777" w:rsidR="00034F8C" w:rsidRDefault="00034F8C" w:rsidP="005677C0"/>
    <w:p w14:paraId="238DEF20" w14:textId="0CED1A0B" w:rsidR="009903F2" w:rsidRDefault="009903F2" w:rsidP="009903F2">
      <w:pPr>
        <w:rPr>
          <w:lang w:eastAsia="zh-CN"/>
        </w:rPr>
      </w:pPr>
      <w:r>
        <w:rPr>
          <w:lang w:eastAsia="zh-CN"/>
        </w:rPr>
        <w:t xml:space="preserve">How the SMF </w:t>
      </w:r>
      <w:r>
        <w:t>determines</w:t>
      </w:r>
      <w:r>
        <w:rPr>
          <w:lang w:eastAsia="zh-CN"/>
        </w:rPr>
        <w:t xml:space="preserve"> information about the user plane network topology, also including this new </w:t>
      </w:r>
      <w:proofErr w:type="spellStart"/>
      <w:r>
        <w:rPr>
          <w:i/>
          <w:iCs/>
        </w:rPr>
        <w:t>AdditionalSupportInfo</w:t>
      </w:r>
      <w:proofErr w:type="spellEnd"/>
      <w:r>
        <w:rPr>
          <w:lang w:eastAsia="zh-CN"/>
        </w:rPr>
        <w:t>, is based on operator configuration (as indicated in NOTE1 in clause</w:t>
      </w:r>
      <w:r>
        <w:t> </w:t>
      </w:r>
      <w:r>
        <w:rPr>
          <w:lang w:eastAsia="zh-CN"/>
        </w:rPr>
        <w:t>6.3.3.3 Selection of an UPF for a particular PDU Session in TS</w:t>
      </w:r>
      <w:r>
        <w:t> </w:t>
      </w:r>
      <w:r>
        <w:rPr>
          <w:lang w:eastAsia="zh-CN"/>
        </w:rPr>
        <w:t>23.501</w:t>
      </w:r>
      <w:ins w:id="29" w:author="Ericsson (M.Mas)" w:date="2024-04-04T15:20:00Z">
        <w:r w:rsidR="000D1B45">
          <w:rPr>
            <w:lang w:eastAsia="zh-CN"/>
          </w:rPr>
          <w:t xml:space="preserve"> [2]</w:t>
        </w:r>
      </w:ins>
      <w:ins w:id="30" w:author="Ericsson (M.Mas)" w:date="2024-04-04T15:21:00Z">
        <w:r w:rsidR="000D1B45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171B7518" w14:textId="2980135F" w:rsidR="009903F2" w:rsidRDefault="009903F2" w:rsidP="009903F2">
      <w:pPr>
        <w:rPr>
          <w:rFonts w:ascii="Arial" w:eastAsia="Times New Roman" w:hAnsi="Arial"/>
          <w:i/>
          <w:color w:val="8B8B8B"/>
          <w:spacing w:val="2"/>
          <w:sz w:val="18"/>
          <w:szCs w:val="18"/>
          <w:lang w:val="en-US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ABCB9C5" wp14:editId="24068744">
                <wp:extent cx="7003415" cy="8594090"/>
                <wp:effectExtent l="0" t="0" r="0" b="0"/>
                <wp:docPr id="391401618" name="Canvas 391401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44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BA184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1700" y="44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FF43D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9" name="Group 12"/>
                        <wpg:cNvGrpSpPr>
                          <a:grpSpLocks/>
                        </wpg:cNvGrpSpPr>
                        <wpg:grpSpPr bwMode="auto">
                          <a:xfrm>
                            <a:off x="2781306" y="3075932"/>
                            <a:ext cx="2849806" cy="236202"/>
                            <a:chOff x="4380" y="4844"/>
                            <a:chExt cx="4488" cy="372"/>
                          </a:xfrm>
                        </wpg:grpSpPr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4852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4380" y="4844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5 w 4488"/>
                                <a:gd name="T1" fmla="*/ 0 h 372"/>
                                <a:gd name="T2" fmla="*/ 4165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4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3 w 4488"/>
                                <a:gd name="T19" fmla="*/ 15 h 372"/>
                                <a:gd name="T20" fmla="*/ 2633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7 w 4488"/>
                                <a:gd name="T27" fmla="*/ 15 h 372"/>
                                <a:gd name="T28" fmla="*/ 2062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6 w 4488"/>
                                <a:gd name="T37" fmla="*/ 15 h 372"/>
                                <a:gd name="T38" fmla="*/ 1221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5 w 4488"/>
                                <a:gd name="T47" fmla="*/ 15 h 372"/>
                                <a:gd name="T48" fmla="*/ 380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6 w 4488"/>
                                <a:gd name="T63" fmla="*/ 372 h 372"/>
                                <a:gd name="T64" fmla="*/ 646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7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5 w 4488"/>
                                <a:gd name="T99" fmla="*/ 357 h 372"/>
                                <a:gd name="T100" fmla="*/ 3590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6 w 4488"/>
                                <a:gd name="T109" fmla="*/ 357 h 372"/>
                                <a:gd name="T110" fmla="*/ 4488 w 4488"/>
                                <a:gd name="T111" fmla="*/ 355 h 372"/>
                                <a:gd name="T112" fmla="*/ 4473 w 4488"/>
                                <a:gd name="T113" fmla="*/ 310 h 372"/>
                                <a:gd name="T114" fmla="*/ 4488 w 4488"/>
                                <a:gd name="T115" fmla="*/ 39 h 372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</a:gdLst>
                              <a:ahLst/>
                              <a:cxnLst>
                                <a:cxn ang="T116">
                                  <a:pos x="T0" y="T1"/>
                                </a:cxn>
                                <a:cxn ang="T117">
                                  <a:pos x="T2" y="T3"/>
                                </a:cxn>
                                <a:cxn ang="T118">
                                  <a:pos x="T4" y="T5"/>
                                </a:cxn>
                                <a:cxn ang="T119">
                                  <a:pos x="T6" y="T7"/>
                                </a:cxn>
                                <a:cxn ang="T120">
                                  <a:pos x="T8" y="T9"/>
                                </a:cxn>
                                <a:cxn ang="T121">
                                  <a:pos x="T10" y="T11"/>
                                </a:cxn>
                                <a:cxn ang="T122">
                                  <a:pos x="T12" y="T13"/>
                                </a:cxn>
                                <a:cxn ang="T123">
                                  <a:pos x="T14" y="T15"/>
                                </a:cxn>
                                <a:cxn ang="T124">
                                  <a:pos x="T16" y="T17"/>
                                </a:cxn>
                                <a:cxn ang="T125">
                                  <a:pos x="T18" y="T19"/>
                                </a:cxn>
                                <a:cxn ang="T126">
                                  <a:pos x="T20" y="T21"/>
                                </a:cxn>
                                <a:cxn ang="T127">
                                  <a:pos x="T22" y="T23"/>
                                </a:cxn>
                                <a:cxn ang="T128">
                                  <a:pos x="T24" y="T25"/>
                                </a:cxn>
                                <a:cxn ang="T129">
                                  <a:pos x="T26" y="T27"/>
                                </a:cxn>
                                <a:cxn ang="T130">
                                  <a:pos x="T28" y="T29"/>
                                </a:cxn>
                                <a:cxn ang="T131">
                                  <a:pos x="T30" y="T31"/>
                                </a:cxn>
                                <a:cxn ang="T132">
                                  <a:pos x="T32" y="T33"/>
                                </a:cxn>
                                <a:cxn ang="T133">
                                  <a:pos x="T34" y="T35"/>
                                </a:cxn>
                                <a:cxn ang="T134">
                                  <a:pos x="T36" y="T37"/>
                                </a:cxn>
                                <a:cxn ang="T135">
                                  <a:pos x="T38" y="T39"/>
                                </a:cxn>
                                <a:cxn ang="T136">
                                  <a:pos x="T40" y="T41"/>
                                </a:cxn>
                                <a:cxn ang="T137">
                                  <a:pos x="T42" y="T43"/>
                                </a:cxn>
                                <a:cxn ang="T138">
                                  <a:pos x="T44" y="T45"/>
                                </a:cxn>
                                <a:cxn ang="T139">
                                  <a:pos x="T46" y="T47"/>
                                </a:cxn>
                                <a:cxn ang="T140">
                                  <a:pos x="T48" y="T49"/>
                                </a:cxn>
                                <a:cxn ang="T141">
                                  <a:pos x="T50" y="T51"/>
                                </a:cxn>
                                <a:cxn ang="T142">
                                  <a:pos x="T52" y="T53"/>
                                </a:cxn>
                                <a:cxn ang="T143">
                                  <a:pos x="T54" y="T55"/>
                                </a:cxn>
                                <a:cxn ang="T144">
                                  <a:pos x="T56" y="T57"/>
                                </a:cxn>
                                <a:cxn ang="T145">
                                  <a:pos x="T58" y="T59"/>
                                </a:cxn>
                                <a:cxn ang="T146">
                                  <a:pos x="T60" y="T61"/>
                                </a:cxn>
                                <a:cxn ang="T147">
                                  <a:pos x="T62" y="T63"/>
                                </a:cxn>
                                <a:cxn ang="T148">
                                  <a:pos x="T64" y="T65"/>
                                </a:cxn>
                                <a:cxn ang="T149">
                                  <a:pos x="T66" y="T67"/>
                                </a:cxn>
                                <a:cxn ang="T150">
                                  <a:pos x="T68" y="T69"/>
                                </a:cxn>
                                <a:cxn ang="T151">
                                  <a:pos x="T70" y="T71"/>
                                </a:cxn>
                                <a:cxn ang="T152">
                                  <a:pos x="T72" y="T73"/>
                                </a:cxn>
                                <a:cxn ang="T153">
                                  <a:pos x="T74" y="T75"/>
                                </a:cxn>
                                <a:cxn ang="T154">
                                  <a:pos x="T76" y="T77"/>
                                </a:cxn>
                                <a:cxn ang="T155">
                                  <a:pos x="T78" y="T79"/>
                                </a:cxn>
                                <a:cxn ang="T156">
                                  <a:pos x="T80" y="T81"/>
                                </a:cxn>
                                <a:cxn ang="T157">
                                  <a:pos x="T82" y="T83"/>
                                </a:cxn>
                                <a:cxn ang="T158">
                                  <a:pos x="T84" y="T85"/>
                                </a:cxn>
                                <a:cxn ang="T159">
                                  <a:pos x="T86" y="T87"/>
                                </a:cxn>
                                <a:cxn ang="T160">
                                  <a:pos x="T88" y="T89"/>
                                </a:cxn>
                                <a:cxn ang="T161">
                                  <a:pos x="T90" y="T91"/>
                                </a:cxn>
                                <a:cxn ang="T162">
                                  <a:pos x="T92" y="T93"/>
                                </a:cxn>
                                <a:cxn ang="T163">
                                  <a:pos x="T94" y="T95"/>
                                </a:cxn>
                                <a:cxn ang="T164">
                                  <a:pos x="T96" y="T97"/>
                                </a:cxn>
                                <a:cxn ang="T165">
                                  <a:pos x="T98" y="T99"/>
                                </a:cxn>
                                <a:cxn ang="T166">
                                  <a:pos x="T100" y="T101"/>
                                </a:cxn>
                                <a:cxn ang="T167">
                                  <a:pos x="T102" y="T103"/>
                                </a:cxn>
                                <a:cxn ang="T168">
                                  <a:pos x="T104" y="T105"/>
                                </a:cxn>
                                <a:cxn ang="T169">
                                  <a:pos x="T106" y="T107"/>
                                </a:cxn>
                                <a:cxn ang="T170">
                                  <a:pos x="T108" y="T109"/>
                                </a:cxn>
                                <a:cxn ang="T171">
                                  <a:pos x="T110" y="T111"/>
                                </a:cxn>
                                <a:cxn ang="T172">
                                  <a:pos x="T112" y="T113"/>
                                </a:cxn>
                                <a:cxn ang="T173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5" y="15"/>
                                  </a:moveTo>
                                  <a:lnTo>
                                    <a:pt x="4315" y="15"/>
                                  </a:lnTo>
                                  <a:lnTo>
                                    <a:pt x="4315" y="0"/>
                                  </a:lnTo>
                                  <a:lnTo>
                                    <a:pt x="4375" y="0"/>
                                  </a:lnTo>
                                  <a:lnTo>
                                    <a:pt x="4375" y="15"/>
                                  </a:lnTo>
                                  <a:close/>
                                  <a:moveTo>
                                    <a:pt x="4270" y="15"/>
                                  </a:moveTo>
                                  <a:lnTo>
                                    <a:pt x="4210" y="15"/>
                                  </a:lnTo>
                                  <a:lnTo>
                                    <a:pt x="4210" y="0"/>
                                  </a:lnTo>
                                  <a:lnTo>
                                    <a:pt x="4270" y="0"/>
                                  </a:lnTo>
                                  <a:lnTo>
                                    <a:pt x="4270" y="15"/>
                                  </a:lnTo>
                                  <a:close/>
                                  <a:moveTo>
                                    <a:pt x="4165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5" y="0"/>
                                  </a:lnTo>
                                  <a:lnTo>
                                    <a:pt x="4165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39" y="15"/>
                                  </a:moveTo>
                                  <a:lnTo>
                                    <a:pt x="3579" y="15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639" y="0"/>
                                  </a:lnTo>
                                  <a:lnTo>
                                    <a:pt x="3639" y="15"/>
                                  </a:lnTo>
                                  <a:close/>
                                  <a:moveTo>
                                    <a:pt x="3534" y="15"/>
                                  </a:moveTo>
                                  <a:lnTo>
                                    <a:pt x="3474" y="15"/>
                                  </a:lnTo>
                                  <a:lnTo>
                                    <a:pt x="3474" y="0"/>
                                  </a:lnTo>
                                  <a:lnTo>
                                    <a:pt x="3534" y="0"/>
                                  </a:lnTo>
                                  <a:lnTo>
                                    <a:pt x="3534" y="15"/>
                                  </a:lnTo>
                                  <a:close/>
                                  <a:moveTo>
                                    <a:pt x="3429" y="15"/>
                                  </a:moveTo>
                                  <a:lnTo>
                                    <a:pt x="3369" y="15"/>
                                  </a:lnTo>
                                  <a:lnTo>
                                    <a:pt x="3369" y="0"/>
                                  </a:lnTo>
                                  <a:lnTo>
                                    <a:pt x="3429" y="0"/>
                                  </a:lnTo>
                                  <a:lnTo>
                                    <a:pt x="3429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3" y="15"/>
                                  </a:moveTo>
                                  <a:lnTo>
                                    <a:pt x="2843" y="15"/>
                                  </a:lnTo>
                                  <a:lnTo>
                                    <a:pt x="2843" y="0"/>
                                  </a:lnTo>
                                  <a:lnTo>
                                    <a:pt x="2903" y="0"/>
                                  </a:lnTo>
                                  <a:lnTo>
                                    <a:pt x="2903" y="15"/>
                                  </a:lnTo>
                                  <a:close/>
                                  <a:moveTo>
                                    <a:pt x="2798" y="15"/>
                                  </a:moveTo>
                                  <a:lnTo>
                                    <a:pt x="2738" y="15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98" y="0"/>
                                  </a:lnTo>
                                  <a:lnTo>
                                    <a:pt x="2798" y="15"/>
                                  </a:lnTo>
                                  <a:close/>
                                  <a:moveTo>
                                    <a:pt x="2693" y="15"/>
                                  </a:moveTo>
                                  <a:lnTo>
                                    <a:pt x="2633" y="15"/>
                                  </a:lnTo>
                                  <a:lnTo>
                                    <a:pt x="2633" y="0"/>
                                  </a:lnTo>
                                  <a:lnTo>
                                    <a:pt x="2693" y="0"/>
                                  </a:lnTo>
                                  <a:lnTo>
                                    <a:pt x="2693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7" y="15"/>
                                  </a:lnTo>
                                  <a:lnTo>
                                    <a:pt x="2107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2" y="15"/>
                                  </a:moveTo>
                                  <a:lnTo>
                                    <a:pt x="2002" y="15"/>
                                  </a:lnTo>
                                  <a:lnTo>
                                    <a:pt x="2002" y="0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2062" y="15"/>
                                  </a:lnTo>
                                  <a:close/>
                                  <a:moveTo>
                                    <a:pt x="1957" y="15"/>
                                  </a:moveTo>
                                  <a:lnTo>
                                    <a:pt x="1897" y="15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957" y="0"/>
                                  </a:lnTo>
                                  <a:lnTo>
                                    <a:pt x="1957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1" y="15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6" y="15"/>
                                  </a:moveTo>
                                  <a:lnTo>
                                    <a:pt x="1266" y="15"/>
                                  </a:lnTo>
                                  <a:lnTo>
                                    <a:pt x="1266" y="0"/>
                                  </a:lnTo>
                                  <a:lnTo>
                                    <a:pt x="1326" y="0"/>
                                  </a:lnTo>
                                  <a:lnTo>
                                    <a:pt x="1326" y="15"/>
                                  </a:lnTo>
                                  <a:close/>
                                  <a:moveTo>
                                    <a:pt x="1221" y="15"/>
                                  </a:moveTo>
                                  <a:lnTo>
                                    <a:pt x="1161" y="15"/>
                                  </a:lnTo>
                                  <a:lnTo>
                                    <a:pt x="116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5"/>
                                  </a:lnTo>
                                  <a:close/>
                                  <a:moveTo>
                                    <a:pt x="1116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6" y="0"/>
                                  </a:lnTo>
                                  <a:lnTo>
                                    <a:pt x="1116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5" y="15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0" y="15"/>
                                  </a:moveTo>
                                  <a:lnTo>
                                    <a:pt x="530" y="15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90" y="0"/>
                                  </a:lnTo>
                                  <a:lnTo>
                                    <a:pt x="590" y="15"/>
                                  </a:lnTo>
                                  <a:close/>
                                  <a:moveTo>
                                    <a:pt x="485" y="15"/>
                                  </a:moveTo>
                                  <a:lnTo>
                                    <a:pt x="425" y="15"/>
                                  </a:lnTo>
                                  <a:lnTo>
                                    <a:pt x="425" y="0"/>
                                  </a:lnTo>
                                  <a:lnTo>
                                    <a:pt x="485" y="0"/>
                                  </a:lnTo>
                                  <a:lnTo>
                                    <a:pt x="485" y="15"/>
                                  </a:lnTo>
                                  <a:close/>
                                  <a:moveTo>
                                    <a:pt x="380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0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6" y="357"/>
                                  </a:lnTo>
                                  <a:lnTo>
                                    <a:pt x="496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1" y="357"/>
                                  </a:moveTo>
                                  <a:lnTo>
                                    <a:pt x="601" y="357"/>
                                  </a:lnTo>
                                  <a:lnTo>
                                    <a:pt x="601" y="372"/>
                                  </a:lnTo>
                                  <a:lnTo>
                                    <a:pt x="541" y="372"/>
                                  </a:lnTo>
                                  <a:lnTo>
                                    <a:pt x="541" y="357"/>
                                  </a:lnTo>
                                  <a:close/>
                                  <a:moveTo>
                                    <a:pt x="646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6" y="372"/>
                                  </a:lnTo>
                                  <a:lnTo>
                                    <a:pt x="646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7" y="357"/>
                                  </a:moveTo>
                                  <a:lnTo>
                                    <a:pt x="1337" y="357"/>
                                  </a:lnTo>
                                  <a:lnTo>
                                    <a:pt x="1337" y="372"/>
                                  </a:lnTo>
                                  <a:lnTo>
                                    <a:pt x="1277" y="372"/>
                                  </a:lnTo>
                                  <a:lnTo>
                                    <a:pt x="1277" y="357"/>
                                  </a:lnTo>
                                  <a:close/>
                                  <a:moveTo>
                                    <a:pt x="1382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2" y="372"/>
                                  </a:lnTo>
                                  <a:lnTo>
                                    <a:pt x="1382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3" y="357"/>
                                  </a:moveTo>
                                  <a:lnTo>
                                    <a:pt x="2073" y="357"/>
                                  </a:lnTo>
                                  <a:lnTo>
                                    <a:pt x="2073" y="372"/>
                                  </a:lnTo>
                                  <a:lnTo>
                                    <a:pt x="2013" y="372"/>
                                  </a:lnTo>
                                  <a:lnTo>
                                    <a:pt x="2013" y="357"/>
                                  </a:lnTo>
                                  <a:close/>
                                  <a:moveTo>
                                    <a:pt x="2118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8" y="372"/>
                                  </a:lnTo>
                                  <a:lnTo>
                                    <a:pt x="2118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9" y="357"/>
                                  </a:lnTo>
                                  <a:lnTo>
                                    <a:pt x="2809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4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4" y="372"/>
                                  </a:lnTo>
                                  <a:lnTo>
                                    <a:pt x="2854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5" y="357"/>
                                  </a:lnTo>
                                  <a:lnTo>
                                    <a:pt x="3545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90" y="357"/>
                                  </a:moveTo>
                                  <a:lnTo>
                                    <a:pt x="3650" y="357"/>
                                  </a:lnTo>
                                  <a:lnTo>
                                    <a:pt x="3650" y="372"/>
                                  </a:lnTo>
                                  <a:lnTo>
                                    <a:pt x="3590" y="372"/>
                                  </a:lnTo>
                                  <a:lnTo>
                                    <a:pt x="3590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1" y="357"/>
                                  </a:lnTo>
                                  <a:lnTo>
                                    <a:pt x="4281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6" y="357"/>
                                  </a:moveTo>
                                  <a:lnTo>
                                    <a:pt x="4386" y="357"/>
                                  </a:lnTo>
                                  <a:lnTo>
                                    <a:pt x="4386" y="372"/>
                                  </a:lnTo>
                                  <a:lnTo>
                                    <a:pt x="4326" y="372"/>
                                  </a:lnTo>
                                  <a:lnTo>
                                    <a:pt x="4326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5"/>
                                  </a:lnTo>
                                  <a:lnTo>
                                    <a:pt x="4488" y="355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10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10"/>
                                  </a:lnTo>
                                  <a:lnTo>
                                    <a:pt x="4473" y="310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9"/>
                                  </a:lnTo>
                                  <a:lnTo>
                                    <a:pt x="4488" y="39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89158312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80702" y="209502"/>
                            <a:ext cx="15900" cy="79305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401233" name="Lin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500" y="204402"/>
                            <a:ext cx="31700" cy="79356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12595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639504" y="50801"/>
                            <a:ext cx="549301" cy="172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5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39504" y="50801"/>
                            <a:ext cx="549301" cy="1727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3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742404" y="76201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96CD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3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983704" y="654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2A75C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3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381509" y="52701"/>
                            <a:ext cx="480601" cy="1708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3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381509" y="52701"/>
                            <a:ext cx="480601" cy="1708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3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481810" y="76201"/>
                            <a:ext cx="76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B7A7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3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58010" y="76201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3625C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3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40510" y="76201"/>
                            <a:ext cx="69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461D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3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711010" y="654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A5C70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4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923711" y="50801"/>
                            <a:ext cx="480101" cy="172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4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923711" y="50801"/>
                            <a:ext cx="480101" cy="1727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4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063411" y="76201"/>
                            <a:ext cx="2603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8D44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43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24411" y="654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A734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4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89902" y="51401"/>
                            <a:ext cx="549301" cy="1810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4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89902" y="51401"/>
                            <a:ext cx="549301" cy="1810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4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71202" y="76201"/>
                            <a:ext cx="3175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C493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4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88703" y="654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175DB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4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5400" y="51401"/>
                            <a:ext cx="342901" cy="1721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4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400" y="51401"/>
                            <a:ext cx="342901" cy="1721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5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25000" y="76201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3393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5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83801" y="654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36A0C2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1401352" name="Group 39"/>
                        <wpg:cNvGrpSpPr>
                          <a:grpSpLocks/>
                        </wpg:cNvGrpSpPr>
                        <wpg:grpSpPr bwMode="auto">
                          <a:xfrm>
                            <a:off x="2133605" y="2259924"/>
                            <a:ext cx="3497507" cy="325803"/>
                            <a:chOff x="3360" y="3559"/>
                            <a:chExt cx="5508" cy="513"/>
                          </a:xfrm>
                        </wpg:grpSpPr>
                        <wps:wsp>
                          <wps:cNvPr id="391401353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8" y="3567"/>
                              <a:ext cx="5493" cy="4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54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3360" y="3559"/>
                              <a:ext cx="5508" cy="513"/>
                            </a:xfrm>
                            <a:custGeom>
                              <a:avLst/>
                              <a:gdLst>
                                <a:gd name="T0" fmla="*/ 5395 w 5508"/>
                                <a:gd name="T1" fmla="*/ 15 h 513"/>
                                <a:gd name="T2" fmla="*/ 5185 w 5508"/>
                                <a:gd name="T3" fmla="*/ 15 h 513"/>
                                <a:gd name="T4" fmla="*/ 4975 w 5508"/>
                                <a:gd name="T5" fmla="*/ 15 h 513"/>
                                <a:gd name="T6" fmla="*/ 4765 w 5508"/>
                                <a:gd name="T7" fmla="*/ 15 h 513"/>
                                <a:gd name="T8" fmla="*/ 4554 w 5508"/>
                                <a:gd name="T9" fmla="*/ 15 h 513"/>
                                <a:gd name="T10" fmla="*/ 4344 w 5508"/>
                                <a:gd name="T11" fmla="*/ 15 h 513"/>
                                <a:gd name="T12" fmla="*/ 4134 w 5508"/>
                                <a:gd name="T13" fmla="*/ 15 h 513"/>
                                <a:gd name="T14" fmla="*/ 3923 w 5508"/>
                                <a:gd name="T15" fmla="*/ 15 h 513"/>
                                <a:gd name="T16" fmla="*/ 3713 w 5508"/>
                                <a:gd name="T17" fmla="*/ 15 h 513"/>
                                <a:gd name="T18" fmla="*/ 3503 w 5508"/>
                                <a:gd name="T19" fmla="*/ 15 h 513"/>
                                <a:gd name="T20" fmla="*/ 3293 w 5508"/>
                                <a:gd name="T21" fmla="*/ 15 h 513"/>
                                <a:gd name="T22" fmla="*/ 3082 w 5508"/>
                                <a:gd name="T23" fmla="*/ 15 h 513"/>
                                <a:gd name="T24" fmla="*/ 2872 w 5508"/>
                                <a:gd name="T25" fmla="*/ 15 h 513"/>
                                <a:gd name="T26" fmla="*/ 2662 w 5508"/>
                                <a:gd name="T27" fmla="*/ 15 h 513"/>
                                <a:gd name="T28" fmla="*/ 2452 w 5508"/>
                                <a:gd name="T29" fmla="*/ 15 h 513"/>
                                <a:gd name="T30" fmla="*/ 2241 w 5508"/>
                                <a:gd name="T31" fmla="*/ 15 h 513"/>
                                <a:gd name="T32" fmla="*/ 2031 w 5508"/>
                                <a:gd name="T33" fmla="*/ 15 h 513"/>
                                <a:gd name="T34" fmla="*/ 1821 w 5508"/>
                                <a:gd name="T35" fmla="*/ 15 h 513"/>
                                <a:gd name="T36" fmla="*/ 1610 w 5508"/>
                                <a:gd name="T37" fmla="*/ 15 h 513"/>
                                <a:gd name="T38" fmla="*/ 1400 w 5508"/>
                                <a:gd name="T39" fmla="*/ 15 h 513"/>
                                <a:gd name="T40" fmla="*/ 1190 w 5508"/>
                                <a:gd name="T41" fmla="*/ 15 h 513"/>
                                <a:gd name="T42" fmla="*/ 980 w 5508"/>
                                <a:gd name="T43" fmla="*/ 15 h 513"/>
                                <a:gd name="T44" fmla="*/ 769 w 5508"/>
                                <a:gd name="T45" fmla="*/ 15 h 513"/>
                                <a:gd name="T46" fmla="*/ 559 w 5508"/>
                                <a:gd name="T47" fmla="*/ 15 h 513"/>
                                <a:gd name="T48" fmla="*/ 349 w 5508"/>
                                <a:gd name="T49" fmla="*/ 15 h 513"/>
                                <a:gd name="T50" fmla="*/ 138 w 5508"/>
                                <a:gd name="T51" fmla="*/ 15 h 513"/>
                                <a:gd name="T52" fmla="*/ 15 w 5508"/>
                                <a:gd name="T53" fmla="*/ 147 h 513"/>
                                <a:gd name="T54" fmla="*/ 15 w 5508"/>
                                <a:gd name="T55" fmla="*/ 358 h 513"/>
                                <a:gd name="T56" fmla="*/ 71 w 5508"/>
                                <a:gd name="T57" fmla="*/ 498 h 513"/>
                                <a:gd name="T58" fmla="*/ 281 w 5508"/>
                                <a:gd name="T59" fmla="*/ 498 h 513"/>
                                <a:gd name="T60" fmla="*/ 491 w 5508"/>
                                <a:gd name="T61" fmla="*/ 498 h 513"/>
                                <a:gd name="T62" fmla="*/ 701 w 5508"/>
                                <a:gd name="T63" fmla="*/ 498 h 513"/>
                                <a:gd name="T64" fmla="*/ 912 w 5508"/>
                                <a:gd name="T65" fmla="*/ 498 h 513"/>
                                <a:gd name="T66" fmla="*/ 1122 w 5508"/>
                                <a:gd name="T67" fmla="*/ 498 h 513"/>
                                <a:gd name="T68" fmla="*/ 1332 w 5508"/>
                                <a:gd name="T69" fmla="*/ 498 h 513"/>
                                <a:gd name="T70" fmla="*/ 1543 w 5508"/>
                                <a:gd name="T71" fmla="*/ 498 h 513"/>
                                <a:gd name="T72" fmla="*/ 1753 w 5508"/>
                                <a:gd name="T73" fmla="*/ 498 h 513"/>
                                <a:gd name="T74" fmla="*/ 1963 w 5508"/>
                                <a:gd name="T75" fmla="*/ 498 h 513"/>
                                <a:gd name="T76" fmla="*/ 2173 w 5508"/>
                                <a:gd name="T77" fmla="*/ 498 h 513"/>
                                <a:gd name="T78" fmla="*/ 2384 w 5508"/>
                                <a:gd name="T79" fmla="*/ 498 h 513"/>
                                <a:gd name="T80" fmla="*/ 2594 w 5508"/>
                                <a:gd name="T81" fmla="*/ 498 h 513"/>
                                <a:gd name="T82" fmla="*/ 2804 w 5508"/>
                                <a:gd name="T83" fmla="*/ 498 h 513"/>
                                <a:gd name="T84" fmla="*/ 3014 w 5508"/>
                                <a:gd name="T85" fmla="*/ 498 h 513"/>
                                <a:gd name="T86" fmla="*/ 3225 w 5508"/>
                                <a:gd name="T87" fmla="*/ 498 h 513"/>
                                <a:gd name="T88" fmla="*/ 3435 w 5508"/>
                                <a:gd name="T89" fmla="*/ 498 h 513"/>
                                <a:gd name="T90" fmla="*/ 3645 w 5508"/>
                                <a:gd name="T91" fmla="*/ 498 h 513"/>
                                <a:gd name="T92" fmla="*/ 3856 w 5508"/>
                                <a:gd name="T93" fmla="*/ 498 h 513"/>
                                <a:gd name="T94" fmla="*/ 4066 w 5508"/>
                                <a:gd name="T95" fmla="*/ 498 h 513"/>
                                <a:gd name="T96" fmla="*/ 4276 w 5508"/>
                                <a:gd name="T97" fmla="*/ 498 h 513"/>
                                <a:gd name="T98" fmla="*/ 4486 w 5508"/>
                                <a:gd name="T99" fmla="*/ 498 h 513"/>
                                <a:gd name="T100" fmla="*/ 4697 w 5508"/>
                                <a:gd name="T101" fmla="*/ 498 h 513"/>
                                <a:gd name="T102" fmla="*/ 4907 w 5508"/>
                                <a:gd name="T103" fmla="*/ 498 h 513"/>
                                <a:gd name="T104" fmla="*/ 5117 w 5508"/>
                                <a:gd name="T105" fmla="*/ 498 h 513"/>
                                <a:gd name="T106" fmla="*/ 5328 w 5508"/>
                                <a:gd name="T107" fmla="*/ 498 h 513"/>
                                <a:gd name="T108" fmla="*/ 5501 w 5508"/>
                                <a:gd name="T109" fmla="*/ 498 h 513"/>
                                <a:gd name="T110" fmla="*/ 5508 w 5508"/>
                                <a:gd name="T111" fmla="*/ 423 h 513"/>
                                <a:gd name="T112" fmla="*/ 5508 w 5508"/>
                                <a:gd name="T113" fmla="*/ 212 h 513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</a:gdLst>
                              <a:ahLst/>
                              <a:cxnLst>
                                <a:cxn ang="T114">
                                  <a:pos x="T0" y="T1"/>
                                </a:cxn>
                                <a:cxn ang="T115">
                                  <a:pos x="T2" y="T3"/>
                                </a:cxn>
                                <a:cxn ang="T116">
                                  <a:pos x="T4" y="T5"/>
                                </a:cxn>
                                <a:cxn ang="T117">
                                  <a:pos x="T6" y="T7"/>
                                </a:cxn>
                                <a:cxn ang="T118">
                                  <a:pos x="T8" y="T9"/>
                                </a:cxn>
                                <a:cxn ang="T119">
                                  <a:pos x="T10" y="T11"/>
                                </a:cxn>
                                <a:cxn ang="T120">
                                  <a:pos x="T12" y="T13"/>
                                </a:cxn>
                                <a:cxn ang="T121">
                                  <a:pos x="T14" y="T15"/>
                                </a:cxn>
                                <a:cxn ang="T122">
                                  <a:pos x="T16" y="T17"/>
                                </a:cxn>
                                <a:cxn ang="T123">
                                  <a:pos x="T18" y="T19"/>
                                </a:cxn>
                                <a:cxn ang="T124">
                                  <a:pos x="T20" y="T21"/>
                                </a:cxn>
                                <a:cxn ang="T125">
                                  <a:pos x="T22" y="T23"/>
                                </a:cxn>
                                <a:cxn ang="T126">
                                  <a:pos x="T24" y="T25"/>
                                </a:cxn>
                                <a:cxn ang="T127">
                                  <a:pos x="T26" y="T27"/>
                                </a:cxn>
                                <a:cxn ang="T128">
                                  <a:pos x="T28" y="T29"/>
                                </a:cxn>
                                <a:cxn ang="T129">
                                  <a:pos x="T30" y="T31"/>
                                </a:cxn>
                                <a:cxn ang="T130">
                                  <a:pos x="T32" y="T33"/>
                                </a:cxn>
                                <a:cxn ang="T131">
                                  <a:pos x="T34" y="T35"/>
                                </a:cxn>
                                <a:cxn ang="T132">
                                  <a:pos x="T36" y="T37"/>
                                </a:cxn>
                                <a:cxn ang="T133">
                                  <a:pos x="T38" y="T39"/>
                                </a:cxn>
                                <a:cxn ang="T134">
                                  <a:pos x="T40" y="T41"/>
                                </a:cxn>
                                <a:cxn ang="T135">
                                  <a:pos x="T42" y="T43"/>
                                </a:cxn>
                                <a:cxn ang="T136">
                                  <a:pos x="T44" y="T45"/>
                                </a:cxn>
                                <a:cxn ang="T137">
                                  <a:pos x="T46" y="T47"/>
                                </a:cxn>
                                <a:cxn ang="T138">
                                  <a:pos x="T48" y="T49"/>
                                </a:cxn>
                                <a:cxn ang="T139">
                                  <a:pos x="T50" y="T51"/>
                                </a:cxn>
                                <a:cxn ang="T140">
                                  <a:pos x="T52" y="T53"/>
                                </a:cxn>
                                <a:cxn ang="T141">
                                  <a:pos x="T54" y="T55"/>
                                </a:cxn>
                                <a:cxn ang="T142">
                                  <a:pos x="T56" y="T57"/>
                                </a:cxn>
                                <a:cxn ang="T143">
                                  <a:pos x="T58" y="T59"/>
                                </a:cxn>
                                <a:cxn ang="T144">
                                  <a:pos x="T60" y="T61"/>
                                </a:cxn>
                                <a:cxn ang="T145">
                                  <a:pos x="T62" y="T63"/>
                                </a:cxn>
                                <a:cxn ang="T146">
                                  <a:pos x="T64" y="T65"/>
                                </a:cxn>
                                <a:cxn ang="T147">
                                  <a:pos x="T66" y="T67"/>
                                </a:cxn>
                                <a:cxn ang="T148">
                                  <a:pos x="T68" y="T69"/>
                                </a:cxn>
                                <a:cxn ang="T149">
                                  <a:pos x="T70" y="T71"/>
                                </a:cxn>
                                <a:cxn ang="T150">
                                  <a:pos x="T72" y="T73"/>
                                </a:cxn>
                                <a:cxn ang="T151">
                                  <a:pos x="T74" y="T75"/>
                                </a:cxn>
                                <a:cxn ang="T152">
                                  <a:pos x="T76" y="T77"/>
                                </a:cxn>
                                <a:cxn ang="T153">
                                  <a:pos x="T78" y="T79"/>
                                </a:cxn>
                                <a:cxn ang="T154">
                                  <a:pos x="T80" y="T81"/>
                                </a:cxn>
                                <a:cxn ang="T155">
                                  <a:pos x="T82" y="T83"/>
                                </a:cxn>
                                <a:cxn ang="T156">
                                  <a:pos x="T84" y="T85"/>
                                </a:cxn>
                                <a:cxn ang="T157">
                                  <a:pos x="T86" y="T87"/>
                                </a:cxn>
                                <a:cxn ang="T158">
                                  <a:pos x="T88" y="T89"/>
                                </a:cxn>
                                <a:cxn ang="T159">
                                  <a:pos x="T90" y="T91"/>
                                </a:cxn>
                                <a:cxn ang="T160">
                                  <a:pos x="T92" y="T93"/>
                                </a:cxn>
                                <a:cxn ang="T161">
                                  <a:pos x="T94" y="T95"/>
                                </a:cxn>
                                <a:cxn ang="T162">
                                  <a:pos x="T96" y="T97"/>
                                </a:cxn>
                                <a:cxn ang="T163">
                                  <a:pos x="T98" y="T99"/>
                                </a:cxn>
                                <a:cxn ang="T164">
                                  <a:pos x="T100" y="T101"/>
                                </a:cxn>
                                <a:cxn ang="T165">
                                  <a:pos x="T102" y="T103"/>
                                </a:cxn>
                                <a:cxn ang="T166">
                                  <a:pos x="T104" y="T105"/>
                                </a:cxn>
                                <a:cxn ang="T167">
                                  <a:pos x="T106" y="T107"/>
                                </a:cxn>
                                <a:cxn ang="T168">
                                  <a:pos x="T108" y="T109"/>
                                </a:cxn>
                                <a:cxn ang="T169">
                                  <a:pos x="T110" y="T111"/>
                                </a:cxn>
                                <a:cxn ang="T17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5508" h="513">
                                  <a:moveTo>
                                    <a:pt x="5501" y="15"/>
                                  </a:moveTo>
                                  <a:lnTo>
                                    <a:pt x="5441" y="15"/>
                                  </a:lnTo>
                                  <a:lnTo>
                                    <a:pt x="5441" y="0"/>
                                  </a:lnTo>
                                  <a:lnTo>
                                    <a:pt x="5501" y="0"/>
                                  </a:lnTo>
                                  <a:lnTo>
                                    <a:pt x="5501" y="15"/>
                                  </a:lnTo>
                                  <a:close/>
                                  <a:moveTo>
                                    <a:pt x="5395" y="15"/>
                                  </a:moveTo>
                                  <a:lnTo>
                                    <a:pt x="5335" y="15"/>
                                  </a:lnTo>
                                  <a:lnTo>
                                    <a:pt x="5335" y="0"/>
                                  </a:lnTo>
                                  <a:lnTo>
                                    <a:pt x="5395" y="0"/>
                                  </a:lnTo>
                                  <a:lnTo>
                                    <a:pt x="5395" y="15"/>
                                  </a:lnTo>
                                  <a:close/>
                                  <a:moveTo>
                                    <a:pt x="5290" y="15"/>
                                  </a:moveTo>
                                  <a:lnTo>
                                    <a:pt x="5230" y="15"/>
                                  </a:lnTo>
                                  <a:lnTo>
                                    <a:pt x="5230" y="0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290" y="15"/>
                                  </a:lnTo>
                                  <a:close/>
                                  <a:moveTo>
                                    <a:pt x="5185" y="15"/>
                                  </a:moveTo>
                                  <a:lnTo>
                                    <a:pt x="5125" y="15"/>
                                  </a:lnTo>
                                  <a:lnTo>
                                    <a:pt x="5125" y="0"/>
                                  </a:lnTo>
                                  <a:lnTo>
                                    <a:pt x="5185" y="0"/>
                                  </a:lnTo>
                                  <a:lnTo>
                                    <a:pt x="5185" y="15"/>
                                  </a:lnTo>
                                  <a:close/>
                                  <a:moveTo>
                                    <a:pt x="5080" y="15"/>
                                  </a:moveTo>
                                  <a:lnTo>
                                    <a:pt x="5020" y="15"/>
                                  </a:lnTo>
                                  <a:lnTo>
                                    <a:pt x="5020" y="0"/>
                                  </a:lnTo>
                                  <a:lnTo>
                                    <a:pt x="5080" y="0"/>
                                  </a:lnTo>
                                  <a:lnTo>
                                    <a:pt x="5080" y="15"/>
                                  </a:lnTo>
                                  <a:close/>
                                  <a:moveTo>
                                    <a:pt x="4975" y="15"/>
                                  </a:moveTo>
                                  <a:lnTo>
                                    <a:pt x="4915" y="15"/>
                                  </a:lnTo>
                                  <a:lnTo>
                                    <a:pt x="4915" y="0"/>
                                  </a:lnTo>
                                  <a:lnTo>
                                    <a:pt x="4975" y="0"/>
                                  </a:lnTo>
                                  <a:lnTo>
                                    <a:pt x="4975" y="15"/>
                                  </a:lnTo>
                                  <a:close/>
                                  <a:moveTo>
                                    <a:pt x="4870" y="15"/>
                                  </a:moveTo>
                                  <a:lnTo>
                                    <a:pt x="4810" y="15"/>
                                  </a:lnTo>
                                  <a:lnTo>
                                    <a:pt x="4810" y="0"/>
                                  </a:lnTo>
                                  <a:lnTo>
                                    <a:pt x="4870" y="0"/>
                                  </a:lnTo>
                                  <a:lnTo>
                                    <a:pt x="4870" y="15"/>
                                  </a:lnTo>
                                  <a:close/>
                                  <a:moveTo>
                                    <a:pt x="4765" y="15"/>
                                  </a:moveTo>
                                  <a:lnTo>
                                    <a:pt x="4705" y="15"/>
                                  </a:lnTo>
                                  <a:lnTo>
                                    <a:pt x="4705" y="0"/>
                                  </a:lnTo>
                                  <a:lnTo>
                                    <a:pt x="4765" y="0"/>
                                  </a:lnTo>
                                  <a:lnTo>
                                    <a:pt x="4765" y="15"/>
                                  </a:lnTo>
                                  <a:close/>
                                  <a:moveTo>
                                    <a:pt x="4659" y="15"/>
                                  </a:moveTo>
                                  <a:lnTo>
                                    <a:pt x="4599" y="15"/>
                                  </a:lnTo>
                                  <a:lnTo>
                                    <a:pt x="4599" y="0"/>
                                  </a:lnTo>
                                  <a:lnTo>
                                    <a:pt x="4659" y="0"/>
                                  </a:lnTo>
                                  <a:lnTo>
                                    <a:pt x="4659" y="15"/>
                                  </a:lnTo>
                                  <a:close/>
                                  <a:moveTo>
                                    <a:pt x="4554" y="15"/>
                                  </a:moveTo>
                                  <a:lnTo>
                                    <a:pt x="4494" y="15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554" y="0"/>
                                  </a:lnTo>
                                  <a:lnTo>
                                    <a:pt x="4554" y="15"/>
                                  </a:lnTo>
                                  <a:close/>
                                  <a:moveTo>
                                    <a:pt x="4449" y="15"/>
                                  </a:moveTo>
                                  <a:lnTo>
                                    <a:pt x="4389" y="15"/>
                                  </a:lnTo>
                                  <a:lnTo>
                                    <a:pt x="4389" y="0"/>
                                  </a:lnTo>
                                  <a:lnTo>
                                    <a:pt x="4449" y="0"/>
                                  </a:lnTo>
                                  <a:lnTo>
                                    <a:pt x="4449" y="15"/>
                                  </a:lnTo>
                                  <a:close/>
                                  <a:moveTo>
                                    <a:pt x="4344" y="15"/>
                                  </a:moveTo>
                                  <a:lnTo>
                                    <a:pt x="4284" y="15"/>
                                  </a:lnTo>
                                  <a:lnTo>
                                    <a:pt x="4284" y="0"/>
                                  </a:lnTo>
                                  <a:lnTo>
                                    <a:pt x="4344" y="0"/>
                                  </a:lnTo>
                                  <a:lnTo>
                                    <a:pt x="4344" y="15"/>
                                  </a:lnTo>
                                  <a:close/>
                                  <a:moveTo>
                                    <a:pt x="4239" y="15"/>
                                  </a:moveTo>
                                  <a:lnTo>
                                    <a:pt x="4179" y="15"/>
                                  </a:lnTo>
                                  <a:lnTo>
                                    <a:pt x="4179" y="0"/>
                                  </a:lnTo>
                                  <a:lnTo>
                                    <a:pt x="4239" y="0"/>
                                  </a:lnTo>
                                  <a:lnTo>
                                    <a:pt x="4239" y="15"/>
                                  </a:lnTo>
                                  <a:close/>
                                  <a:moveTo>
                                    <a:pt x="4134" y="15"/>
                                  </a:moveTo>
                                  <a:lnTo>
                                    <a:pt x="4074" y="15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15"/>
                                  </a:lnTo>
                                  <a:close/>
                                  <a:moveTo>
                                    <a:pt x="4029" y="15"/>
                                  </a:moveTo>
                                  <a:lnTo>
                                    <a:pt x="3969" y="15"/>
                                  </a:lnTo>
                                  <a:lnTo>
                                    <a:pt x="3969" y="0"/>
                                  </a:lnTo>
                                  <a:lnTo>
                                    <a:pt x="4029" y="0"/>
                                  </a:lnTo>
                                  <a:lnTo>
                                    <a:pt x="4029" y="15"/>
                                  </a:lnTo>
                                  <a:close/>
                                  <a:moveTo>
                                    <a:pt x="3923" y="15"/>
                                  </a:moveTo>
                                  <a:lnTo>
                                    <a:pt x="3863" y="15"/>
                                  </a:lnTo>
                                  <a:lnTo>
                                    <a:pt x="3863" y="0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23" y="15"/>
                                  </a:lnTo>
                                  <a:close/>
                                  <a:moveTo>
                                    <a:pt x="3818" y="15"/>
                                  </a:moveTo>
                                  <a:lnTo>
                                    <a:pt x="3758" y="15"/>
                                  </a:lnTo>
                                  <a:lnTo>
                                    <a:pt x="3758" y="0"/>
                                  </a:lnTo>
                                  <a:lnTo>
                                    <a:pt x="3818" y="0"/>
                                  </a:lnTo>
                                  <a:lnTo>
                                    <a:pt x="3818" y="15"/>
                                  </a:lnTo>
                                  <a:close/>
                                  <a:moveTo>
                                    <a:pt x="3713" y="15"/>
                                  </a:moveTo>
                                  <a:lnTo>
                                    <a:pt x="3653" y="15"/>
                                  </a:lnTo>
                                  <a:lnTo>
                                    <a:pt x="3653" y="0"/>
                                  </a:lnTo>
                                  <a:lnTo>
                                    <a:pt x="3713" y="0"/>
                                  </a:lnTo>
                                  <a:lnTo>
                                    <a:pt x="3713" y="15"/>
                                  </a:lnTo>
                                  <a:close/>
                                  <a:moveTo>
                                    <a:pt x="3608" y="15"/>
                                  </a:moveTo>
                                  <a:lnTo>
                                    <a:pt x="3548" y="15"/>
                                  </a:lnTo>
                                  <a:lnTo>
                                    <a:pt x="3548" y="0"/>
                                  </a:lnTo>
                                  <a:lnTo>
                                    <a:pt x="3608" y="0"/>
                                  </a:lnTo>
                                  <a:lnTo>
                                    <a:pt x="3608" y="15"/>
                                  </a:lnTo>
                                  <a:close/>
                                  <a:moveTo>
                                    <a:pt x="3503" y="15"/>
                                  </a:moveTo>
                                  <a:lnTo>
                                    <a:pt x="3443" y="15"/>
                                  </a:lnTo>
                                  <a:lnTo>
                                    <a:pt x="3443" y="0"/>
                                  </a:lnTo>
                                  <a:lnTo>
                                    <a:pt x="3503" y="0"/>
                                  </a:lnTo>
                                  <a:lnTo>
                                    <a:pt x="3503" y="15"/>
                                  </a:lnTo>
                                  <a:close/>
                                  <a:moveTo>
                                    <a:pt x="3398" y="15"/>
                                  </a:moveTo>
                                  <a:lnTo>
                                    <a:pt x="3338" y="15"/>
                                  </a:lnTo>
                                  <a:lnTo>
                                    <a:pt x="3338" y="0"/>
                                  </a:lnTo>
                                  <a:lnTo>
                                    <a:pt x="3398" y="0"/>
                                  </a:lnTo>
                                  <a:lnTo>
                                    <a:pt x="3398" y="15"/>
                                  </a:lnTo>
                                  <a:close/>
                                  <a:moveTo>
                                    <a:pt x="3293" y="15"/>
                                  </a:moveTo>
                                  <a:lnTo>
                                    <a:pt x="3233" y="15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15"/>
                                  </a:lnTo>
                                  <a:close/>
                                  <a:moveTo>
                                    <a:pt x="3188" y="15"/>
                                  </a:moveTo>
                                  <a:lnTo>
                                    <a:pt x="3127" y="15"/>
                                  </a:lnTo>
                                  <a:lnTo>
                                    <a:pt x="3127" y="0"/>
                                  </a:lnTo>
                                  <a:lnTo>
                                    <a:pt x="3188" y="0"/>
                                  </a:lnTo>
                                  <a:lnTo>
                                    <a:pt x="3188" y="15"/>
                                  </a:lnTo>
                                  <a:close/>
                                  <a:moveTo>
                                    <a:pt x="3082" y="15"/>
                                  </a:moveTo>
                                  <a:lnTo>
                                    <a:pt x="3022" y="15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82" y="15"/>
                                  </a:lnTo>
                                  <a:close/>
                                  <a:moveTo>
                                    <a:pt x="2977" y="15"/>
                                  </a:moveTo>
                                  <a:lnTo>
                                    <a:pt x="2917" y="15"/>
                                  </a:lnTo>
                                  <a:lnTo>
                                    <a:pt x="2917" y="0"/>
                                  </a:lnTo>
                                  <a:lnTo>
                                    <a:pt x="2977" y="0"/>
                                  </a:lnTo>
                                  <a:lnTo>
                                    <a:pt x="2977" y="15"/>
                                  </a:lnTo>
                                  <a:close/>
                                  <a:moveTo>
                                    <a:pt x="2872" y="15"/>
                                  </a:moveTo>
                                  <a:lnTo>
                                    <a:pt x="2812" y="15"/>
                                  </a:lnTo>
                                  <a:lnTo>
                                    <a:pt x="2812" y="0"/>
                                  </a:lnTo>
                                  <a:lnTo>
                                    <a:pt x="2872" y="0"/>
                                  </a:lnTo>
                                  <a:lnTo>
                                    <a:pt x="2872" y="15"/>
                                  </a:lnTo>
                                  <a:close/>
                                  <a:moveTo>
                                    <a:pt x="2767" y="15"/>
                                  </a:moveTo>
                                  <a:lnTo>
                                    <a:pt x="2707" y="15"/>
                                  </a:lnTo>
                                  <a:lnTo>
                                    <a:pt x="2707" y="0"/>
                                  </a:lnTo>
                                  <a:lnTo>
                                    <a:pt x="2767" y="0"/>
                                  </a:lnTo>
                                  <a:lnTo>
                                    <a:pt x="2767" y="15"/>
                                  </a:lnTo>
                                  <a:close/>
                                  <a:moveTo>
                                    <a:pt x="2662" y="15"/>
                                  </a:moveTo>
                                  <a:lnTo>
                                    <a:pt x="2602" y="15"/>
                                  </a:lnTo>
                                  <a:lnTo>
                                    <a:pt x="2602" y="0"/>
                                  </a:lnTo>
                                  <a:lnTo>
                                    <a:pt x="2662" y="0"/>
                                  </a:lnTo>
                                  <a:lnTo>
                                    <a:pt x="2662" y="15"/>
                                  </a:lnTo>
                                  <a:close/>
                                  <a:moveTo>
                                    <a:pt x="2557" y="15"/>
                                  </a:moveTo>
                                  <a:lnTo>
                                    <a:pt x="2497" y="15"/>
                                  </a:lnTo>
                                  <a:lnTo>
                                    <a:pt x="2497" y="0"/>
                                  </a:lnTo>
                                  <a:lnTo>
                                    <a:pt x="2557" y="0"/>
                                  </a:lnTo>
                                  <a:lnTo>
                                    <a:pt x="2557" y="15"/>
                                  </a:lnTo>
                                  <a:close/>
                                  <a:moveTo>
                                    <a:pt x="2452" y="15"/>
                                  </a:moveTo>
                                  <a:lnTo>
                                    <a:pt x="2391" y="15"/>
                                  </a:lnTo>
                                  <a:lnTo>
                                    <a:pt x="2391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15"/>
                                  </a:lnTo>
                                  <a:close/>
                                  <a:moveTo>
                                    <a:pt x="2346" y="15"/>
                                  </a:moveTo>
                                  <a:lnTo>
                                    <a:pt x="2286" y="15"/>
                                  </a:lnTo>
                                  <a:lnTo>
                                    <a:pt x="2286" y="0"/>
                                  </a:lnTo>
                                  <a:lnTo>
                                    <a:pt x="2346" y="0"/>
                                  </a:lnTo>
                                  <a:lnTo>
                                    <a:pt x="2346" y="15"/>
                                  </a:lnTo>
                                  <a:close/>
                                  <a:moveTo>
                                    <a:pt x="2241" y="15"/>
                                  </a:moveTo>
                                  <a:lnTo>
                                    <a:pt x="2181" y="15"/>
                                  </a:lnTo>
                                  <a:lnTo>
                                    <a:pt x="2181" y="0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41" y="15"/>
                                  </a:lnTo>
                                  <a:close/>
                                  <a:moveTo>
                                    <a:pt x="2136" y="15"/>
                                  </a:moveTo>
                                  <a:lnTo>
                                    <a:pt x="2076" y="15"/>
                                  </a:lnTo>
                                  <a:lnTo>
                                    <a:pt x="2076" y="0"/>
                                  </a:lnTo>
                                  <a:lnTo>
                                    <a:pt x="2136" y="0"/>
                                  </a:lnTo>
                                  <a:lnTo>
                                    <a:pt x="2136" y="15"/>
                                  </a:lnTo>
                                  <a:close/>
                                  <a:moveTo>
                                    <a:pt x="2031" y="15"/>
                                  </a:moveTo>
                                  <a:lnTo>
                                    <a:pt x="1971" y="15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2031" y="0"/>
                                  </a:lnTo>
                                  <a:lnTo>
                                    <a:pt x="2031" y="15"/>
                                  </a:lnTo>
                                  <a:close/>
                                  <a:moveTo>
                                    <a:pt x="1926" y="15"/>
                                  </a:moveTo>
                                  <a:lnTo>
                                    <a:pt x="1866" y="15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26" y="0"/>
                                  </a:lnTo>
                                  <a:lnTo>
                                    <a:pt x="1926" y="15"/>
                                  </a:lnTo>
                                  <a:close/>
                                  <a:moveTo>
                                    <a:pt x="1821" y="15"/>
                                  </a:moveTo>
                                  <a:lnTo>
                                    <a:pt x="1761" y="15"/>
                                  </a:lnTo>
                                  <a:lnTo>
                                    <a:pt x="1761" y="0"/>
                                  </a:lnTo>
                                  <a:lnTo>
                                    <a:pt x="1821" y="0"/>
                                  </a:lnTo>
                                  <a:lnTo>
                                    <a:pt x="1821" y="15"/>
                                  </a:lnTo>
                                  <a:close/>
                                  <a:moveTo>
                                    <a:pt x="1716" y="15"/>
                                  </a:moveTo>
                                  <a:lnTo>
                                    <a:pt x="1655" y="15"/>
                                  </a:lnTo>
                                  <a:lnTo>
                                    <a:pt x="1655" y="0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16" y="15"/>
                                  </a:lnTo>
                                  <a:close/>
                                  <a:moveTo>
                                    <a:pt x="1610" y="15"/>
                                  </a:moveTo>
                                  <a:lnTo>
                                    <a:pt x="1550" y="15"/>
                                  </a:lnTo>
                                  <a:lnTo>
                                    <a:pt x="1550" y="0"/>
                                  </a:lnTo>
                                  <a:lnTo>
                                    <a:pt x="1610" y="0"/>
                                  </a:lnTo>
                                  <a:lnTo>
                                    <a:pt x="1610" y="15"/>
                                  </a:lnTo>
                                  <a:close/>
                                  <a:moveTo>
                                    <a:pt x="1505" y="15"/>
                                  </a:moveTo>
                                  <a:lnTo>
                                    <a:pt x="1445" y="15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15"/>
                                  </a:lnTo>
                                  <a:close/>
                                  <a:moveTo>
                                    <a:pt x="1400" y="15"/>
                                  </a:moveTo>
                                  <a:lnTo>
                                    <a:pt x="1340" y="15"/>
                                  </a:lnTo>
                                  <a:lnTo>
                                    <a:pt x="1340" y="0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0" y="15"/>
                                  </a:lnTo>
                                  <a:close/>
                                  <a:moveTo>
                                    <a:pt x="1295" y="15"/>
                                  </a:moveTo>
                                  <a:lnTo>
                                    <a:pt x="1235" y="15"/>
                                  </a:lnTo>
                                  <a:lnTo>
                                    <a:pt x="1235" y="0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295" y="15"/>
                                  </a:lnTo>
                                  <a:close/>
                                  <a:moveTo>
                                    <a:pt x="1190" y="15"/>
                                  </a:moveTo>
                                  <a:lnTo>
                                    <a:pt x="1130" y="15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15"/>
                                  </a:lnTo>
                                  <a:close/>
                                  <a:moveTo>
                                    <a:pt x="1085" y="15"/>
                                  </a:moveTo>
                                  <a:lnTo>
                                    <a:pt x="1025" y="15"/>
                                  </a:lnTo>
                                  <a:lnTo>
                                    <a:pt x="102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15"/>
                                  </a:lnTo>
                                  <a:close/>
                                  <a:moveTo>
                                    <a:pt x="980" y="15"/>
                                  </a:moveTo>
                                  <a:lnTo>
                                    <a:pt x="920" y="15"/>
                                  </a:lnTo>
                                  <a:lnTo>
                                    <a:pt x="920" y="0"/>
                                  </a:lnTo>
                                  <a:lnTo>
                                    <a:pt x="980" y="0"/>
                                  </a:lnTo>
                                  <a:lnTo>
                                    <a:pt x="980" y="15"/>
                                  </a:lnTo>
                                  <a:close/>
                                  <a:moveTo>
                                    <a:pt x="874" y="15"/>
                                  </a:moveTo>
                                  <a:lnTo>
                                    <a:pt x="814" y="15"/>
                                  </a:lnTo>
                                  <a:lnTo>
                                    <a:pt x="814" y="0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74" y="15"/>
                                  </a:lnTo>
                                  <a:close/>
                                  <a:moveTo>
                                    <a:pt x="769" y="15"/>
                                  </a:moveTo>
                                  <a:lnTo>
                                    <a:pt x="709" y="15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769" y="0"/>
                                  </a:lnTo>
                                  <a:lnTo>
                                    <a:pt x="769" y="15"/>
                                  </a:lnTo>
                                  <a:close/>
                                  <a:moveTo>
                                    <a:pt x="664" y="15"/>
                                  </a:moveTo>
                                  <a:lnTo>
                                    <a:pt x="604" y="15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15"/>
                                  </a:lnTo>
                                  <a:close/>
                                  <a:moveTo>
                                    <a:pt x="559" y="15"/>
                                  </a:moveTo>
                                  <a:lnTo>
                                    <a:pt x="499" y="15"/>
                                  </a:lnTo>
                                  <a:lnTo>
                                    <a:pt x="499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59" y="15"/>
                                  </a:lnTo>
                                  <a:close/>
                                  <a:moveTo>
                                    <a:pt x="454" y="15"/>
                                  </a:moveTo>
                                  <a:lnTo>
                                    <a:pt x="394" y="15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54" y="15"/>
                                  </a:lnTo>
                                  <a:close/>
                                  <a:moveTo>
                                    <a:pt x="349" y="15"/>
                                  </a:moveTo>
                                  <a:lnTo>
                                    <a:pt x="289" y="15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15"/>
                                  </a:lnTo>
                                  <a:close/>
                                  <a:moveTo>
                                    <a:pt x="244" y="15"/>
                                  </a:moveTo>
                                  <a:lnTo>
                                    <a:pt x="184" y="15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244" y="0"/>
                                  </a:lnTo>
                                  <a:lnTo>
                                    <a:pt x="244" y="15"/>
                                  </a:lnTo>
                                  <a:close/>
                                  <a:moveTo>
                                    <a:pt x="138" y="15"/>
                                  </a:moveTo>
                                  <a:lnTo>
                                    <a:pt x="78" y="15"/>
                                  </a:lnTo>
                                  <a:lnTo>
                                    <a:pt x="78" y="0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38" y="15"/>
                                  </a:lnTo>
                                  <a:close/>
                                  <a:moveTo>
                                    <a:pt x="3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4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"/>
                                  </a:lnTo>
                                  <a:close/>
                                  <a:moveTo>
                                    <a:pt x="15" y="87"/>
                                  </a:moveTo>
                                  <a:lnTo>
                                    <a:pt x="15" y="147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15" y="87"/>
                                  </a:lnTo>
                                  <a:close/>
                                  <a:moveTo>
                                    <a:pt x="15" y="192"/>
                                  </a:moveTo>
                                  <a:lnTo>
                                    <a:pt x="15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192"/>
                                  </a:lnTo>
                                  <a:lnTo>
                                    <a:pt x="15" y="192"/>
                                  </a:lnTo>
                                  <a:close/>
                                  <a:moveTo>
                                    <a:pt x="15" y="298"/>
                                  </a:moveTo>
                                  <a:lnTo>
                                    <a:pt x="15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15" y="298"/>
                                  </a:lnTo>
                                  <a:close/>
                                  <a:moveTo>
                                    <a:pt x="15" y="403"/>
                                  </a:moveTo>
                                  <a:lnTo>
                                    <a:pt x="15" y="463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15" y="403"/>
                                  </a:lnTo>
                                  <a:close/>
                                  <a:moveTo>
                                    <a:pt x="11" y="498"/>
                                  </a:moveTo>
                                  <a:lnTo>
                                    <a:pt x="71" y="498"/>
                                  </a:lnTo>
                                  <a:lnTo>
                                    <a:pt x="71" y="513"/>
                                  </a:lnTo>
                                  <a:lnTo>
                                    <a:pt x="11" y="513"/>
                                  </a:lnTo>
                                  <a:lnTo>
                                    <a:pt x="11" y="498"/>
                                  </a:lnTo>
                                  <a:close/>
                                  <a:moveTo>
                                    <a:pt x="116" y="498"/>
                                  </a:moveTo>
                                  <a:lnTo>
                                    <a:pt x="176" y="498"/>
                                  </a:lnTo>
                                  <a:lnTo>
                                    <a:pt x="176" y="513"/>
                                  </a:lnTo>
                                  <a:lnTo>
                                    <a:pt x="116" y="513"/>
                                  </a:lnTo>
                                  <a:lnTo>
                                    <a:pt x="116" y="498"/>
                                  </a:lnTo>
                                  <a:close/>
                                  <a:moveTo>
                                    <a:pt x="221" y="498"/>
                                  </a:moveTo>
                                  <a:lnTo>
                                    <a:pt x="281" y="498"/>
                                  </a:lnTo>
                                  <a:lnTo>
                                    <a:pt x="281" y="513"/>
                                  </a:lnTo>
                                  <a:lnTo>
                                    <a:pt x="221" y="513"/>
                                  </a:lnTo>
                                  <a:lnTo>
                                    <a:pt x="221" y="498"/>
                                  </a:lnTo>
                                  <a:close/>
                                  <a:moveTo>
                                    <a:pt x="326" y="498"/>
                                  </a:moveTo>
                                  <a:lnTo>
                                    <a:pt x="386" y="498"/>
                                  </a:lnTo>
                                  <a:lnTo>
                                    <a:pt x="386" y="513"/>
                                  </a:lnTo>
                                  <a:lnTo>
                                    <a:pt x="326" y="513"/>
                                  </a:lnTo>
                                  <a:lnTo>
                                    <a:pt x="326" y="498"/>
                                  </a:lnTo>
                                  <a:close/>
                                  <a:moveTo>
                                    <a:pt x="431" y="498"/>
                                  </a:moveTo>
                                  <a:lnTo>
                                    <a:pt x="491" y="498"/>
                                  </a:lnTo>
                                  <a:lnTo>
                                    <a:pt x="491" y="513"/>
                                  </a:lnTo>
                                  <a:lnTo>
                                    <a:pt x="431" y="513"/>
                                  </a:lnTo>
                                  <a:lnTo>
                                    <a:pt x="431" y="498"/>
                                  </a:lnTo>
                                  <a:close/>
                                  <a:moveTo>
                                    <a:pt x="536" y="498"/>
                                  </a:moveTo>
                                  <a:lnTo>
                                    <a:pt x="596" y="498"/>
                                  </a:lnTo>
                                  <a:lnTo>
                                    <a:pt x="596" y="513"/>
                                  </a:lnTo>
                                  <a:lnTo>
                                    <a:pt x="536" y="513"/>
                                  </a:lnTo>
                                  <a:lnTo>
                                    <a:pt x="536" y="498"/>
                                  </a:lnTo>
                                  <a:close/>
                                  <a:moveTo>
                                    <a:pt x="641" y="498"/>
                                  </a:moveTo>
                                  <a:lnTo>
                                    <a:pt x="701" y="498"/>
                                  </a:lnTo>
                                  <a:lnTo>
                                    <a:pt x="701" y="513"/>
                                  </a:lnTo>
                                  <a:lnTo>
                                    <a:pt x="641" y="513"/>
                                  </a:lnTo>
                                  <a:lnTo>
                                    <a:pt x="641" y="498"/>
                                  </a:lnTo>
                                  <a:close/>
                                  <a:moveTo>
                                    <a:pt x="746" y="498"/>
                                  </a:moveTo>
                                  <a:lnTo>
                                    <a:pt x="807" y="498"/>
                                  </a:lnTo>
                                  <a:lnTo>
                                    <a:pt x="807" y="513"/>
                                  </a:lnTo>
                                  <a:lnTo>
                                    <a:pt x="746" y="513"/>
                                  </a:lnTo>
                                  <a:lnTo>
                                    <a:pt x="746" y="498"/>
                                  </a:lnTo>
                                  <a:close/>
                                  <a:moveTo>
                                    <a:pt x="852" y="498"/>
                                  </a:moveTo>
                                  <a:lnTo>
                                    <a:pt x="912" y="498"/>
                                  </a:lnTo>
                                  <a:lnTo>
                                    <a:pt x="912" y="513"/>
                                  </a:lnTo>
                                  <a:lnTo>
                                    <a:pt x="852" y="513"/>
                                  </a:lnTo>
                                  <a:lnTo>
                                    <a:pt x="852" y="498"/>
                                  </a:lnTo>
                                  <a:close/>
                                  <a:moveTo>
                                    <a:pt x="957" y="498"/>
                                  </a:moveTo>
                                  <a:lnTo>
                                    <a:pt x="1017" y="498"/>
                                  </a:lnTo>
                                  <a:lnTo>
                                    <a:pt x="1017" y="513"/>
                                  </a:lnTo>
                                  <a:lnTo>
                                    <a:pt x="957" y="513"/>
                                  </a:lnTo>
                                  <a:lnTo>
                                    <a:pt x="957" y="498"/>
                                  </a:lnTo>
                                  <a:close/>
                                  <a:moveTo>
                                    <a:pt x="1062" y="498"/>
                                  </a:moveTo>
                                  <a:lnTo>
                                    <a:pt x="1122" y="498"/>
                                  </a:lnTo>
                                  <a:lnTo>
                                    <a:pt x="1122" y="513"/>
                                  </a:lnTo>
                                  <a:lnTo>
                                    <a:pt x="1062" y="513"/>
                                  </a:lnTo>
                                  <a:lnTo>
                                    <a:pt x="1062" y="498"/>
                                  </a:lnTo>
                                  <a:close/>
                                  <a:moveTo>
                                    <a:pt x="1167" y="498"/>
                                  </a:moveTo>
                                  <a:lnTo>
                                    <a:pt x="1227" y="498"/>
                                  </a:lnTo>
                                  <a:lnTo>
                                    <a:pt x="1227" y="513"/>
                                  </a:lnTo>
                                  <a:lnTo>
                                    <a:pt x="1167" y="513"/>
                                  </a:lnTo>
                                  <a:lnTo>
                                    <a:pt x="1167" y="498"/>
                                  </a:lnTo>
                                  <a:close/>
                                  <a:moveTo>
                                    <a:pt x="1272" y="498"/>
                                  </a:moveTo>
                                  <a:lnTo>
                                    <a:pt x="1332" y="498"/>
                                  </a:lnTo>
                                  <a:lnTo>
                                    <a:pt x="1332" y="513"/>
                                  </a:lnTo>
                                  <a:lnTo>
                                    <a:pt x="1272" y="513"/>
                                  </a:lnTo>
                                  <a:lnTo>
                                    <a:pt x="1272" y="498"/>
                                  </a:lnTo>
                                  <a:close/>
                                  <a:moveTo>
                                    <a:pt x="1377" y="498"/>
                                  </a:moveTo>
                                  <a:lnTo>
                                    <a:pt x="1437" y="498"/>
                                  </a:lnTo>
                                  <a:lnTo>
                                    <a:pt x="1437" y="513"/>
                                  </a:lnTo>
                                  <a:lnTo>
                                    <a:pt x="1377" y="513"/>
                                  </a:lnTo>
                                  <a:lnTo>
                                    <a:pt x="1377" y="498"/>
                                  </a:lnTo>
                                  <a:close/>
                                  <a:moveTo>
                                    <a:pt x="1482" y="498"/>
                                  </a:moveTo>
                                  <a:lnTo>
                                    <a:pt x="1543" y="498"/>
                                  </a:lnTo>
                                  <a:lnTo>
                                    <a:pt x="1543" y="513"/>
                                  </a:lnTo>
                                  <a:lnTo>
                                    <a:pt x="1482" y="513"/>
                                  </a:lnTo>
                                  <a:lnTo>
                                    <a:pt x="1482" y="498"/>
                                  </a:lnTo>
                                  <a:close/>
                                  <a:moveTo>
                                    <a:pt x="1588" y="498"/>
                                  </a:moveTo>
                                  <a:lnTo>
                                    <a:pt x="1648" y="498"/>
                                  </a:lnTo>
                                  <a:lnTo>
                                    <a:pt x="1648" y="513"/>
                                  </a:lnTo>
                                  <a:lnTo>
                                    <a:pt x="1588" y="513"/>
                                  </a:lnTo>
                                  <a:lnTo>
                                    <a:pt x="1588" y="498"/>
                                  </a:lnTo>
                                  <a:close/>
                                  <a:moveTo>
                                    <a:pt x="1693" y="498"/>
                                  </a:moveTo>
                                  <a:lnTo>
                                    <a:pt x="1753" y="498"/>
                                  </a:lnTo>
                                  <a:lnTo>
                                    <a:pt x="1753" y="513"/>
                                  </a:lnTo>
                                  <a:lnTo>
                                    <a:pt x="1693" y="513"/>
                                  </a:lnTo>
                                  <a:lnTo>
                                    <a:pt x="1693" y="498"/>
                                  </a:lnTo>
                                  <a:close/>
                                  <a:moveTo>
                                    <a:pt x="1798" y="498"/>
                                  </a:moveTo>
                                  <a:lnTo>
                                    <a:pt x="1858" y="498"/>
                                  </a:lnTo>
                                  <a:lnTo>
                                    <a:pt x="1858" y="513"/>
                                  </a:lnTo>
                                  <a:lnTo>
                                    <a:pt x="1798" y="513"/>
                                  </a:lnTo>
                                  <a:lnTo>
                                    <a:pt x="1798" y="498"/>
                                  </a:lnTo>
                                  <a:close/>
                                  <a:moveTo>
                                    <a:pt x="1903" y="498"/>
                                  </a:moveTo>
                                  <a:lnTo>
                                    <a:pt x="1963" y="498"/>
                                  </a:lnTo>
                                  <a:lnTo>
                                    <a:pt x="1963" y="513"/>
                                  </a:lnTo>
                                  <a:lnTo>
                                    <a:pt x="1903" y="513"/>
                                  </a:lnTo>
                                  <a:lnTo>
                                    <a:pt x="1903" y="498"/>
                                  </a:lnTo>
                                  <a:close/>
                                  <a:moveTo>
                                    <a:pt x="2008" y="498"/>
                                  </a:moveTo>
                                  <a:lnTo>
                                    <a:pt x="2068" y="498"/>
                                  </a:lnTo>
                                  <a:lnTo>
                                    <a:pt x="2068" y="513"/>
                                  </a:lnTo>
                                  <a:lnTo>
                                    <a:pt x="2008" y="513"/>
                                  </a:lnTo>
                                  <a:lnTo>
                                    <a:pt x="2008" y="498"/>
                                  </a:lnTo>
                                  <a:close/>
                                  <a:moveTo>
                                    <a:pt x="2113" y="498"/>
                                  </a:moveTo>
                                  <a:lnTo>
                                    <a:pt x="2173" y="498"/>
                                  </a:lnTo>
                                  <a:lnTo>
                                    <a:pt x="2173" y="513"/>
                                  </a:lnTo>
                                  <a:lnTo>
                                    <a:pt x="2113" y="513"/>
                                  </a:lnTo>
                                  <a:lnTo>
                                    <a:pt x="2113" y="498"/>
                                  </a:lnTo>
                                  <a:close/>
                                  <a:moveTo>
                                    <a:pt x="2218" y="498"/>
                                  </a:moveTo>
                                  <a:lnTo>
                                    <a:pt x="2279" y="498"/>
                                  </a:lnTo>
                                  <a:lnTo>
                                    <a:pt x="2279" y="513"/>
                                  </a:lnTo>
                                  <a:lnTo>
                                    <a:pt x="2218" y="513"/>
                                  </a:lnTo>
                                  <a:lnTo>
                                    <a:pt x="2218" y="498"/>
                                  </a:lnTo>
                                  <a:close/>
                                  <a:moveTo>
                                    <a:pt x="2324" y="498"/>
                                  </a:moveTo>
                                  <a:lnTo>
                                    <a:pt x="2384" y="498"/>
                                  </a:lnTo>
                                  <a:lnTo>
                                    <a:pt x="2384" y="513"/>
                                  </a:lnTo>
                                  <a:lnTo>
                                    <a:pt x="2324" y="513"/>
                                  </a:lnTo>
                                  <a:lnTo>
                                    <a:pt x="2324" y="498"/>
                                  </a:lnTo>
                                  <a:close/>
                                  <a:moveTo>
                                    <a:pt x="2429" y="498"/>
                                  </a:moveTo>
                                  <a:lnTo>
                                    <a:pt x="2489" y="498"/>
                                  </a:lnTo>
                                  <a:lnTo>
                                    <a:pt x="2489" y="513"/>
                                  </a:lnTo>
                                  <a:lnTo>
                                    <a:pt x="2429" y="513"/>
                                  </a:lnTo>
                                  <a:lnTo>
                                    <a:pt x="2429" y="498"/>
                                  </a:lnTo>
                                  <a:close/>
                                  <a:moveTo>
                                    <a:pt x="2534" y="498"/>
                                  </a:moveTo>
                                  <a:lnTo>
                                    <a:pt x="2594" y="498"/>
                                  </a:lnTo>
                                  <a:lnTo>
                                    <a:pt x="2594" y="513"/>
                                  </a:lnTo>
                                  <a:lnTo>
                                    <a:pt x="2534" y="513"/>
                                  </a:lnTo>
                                  <a:lnTo>
                                    <a:pt x="2534" y="498"/>
                                  </a:lnTo>
                                  <a:close/>
                                  <a:moveTo>
                                    <a:pt x="2639" y="498"/>
                                  </a:moveTo>
                                  <a:lnTo>
                                    <a:pt x="2699" y="498"/>
                                  </a:lnTo>
                                  <a:lnTo>
                                    <a:pt x="2699" y="513"/>
                                  </a:lnTo>
                                  <a:lnTo>
                                    <a:pt x="2639" y="513"/>
                                  </a:lnTo>
                                  <a:lnTo>
                                    <a:pt x="2639" y="498"/>
                                  </a:lnTo>
                                  <a:close/>
                                  <a:moveTo>
                                    <a:pt x="2744" y="498"/>
                                  </a:moveTo>
                                  <a:lnTo>
                                    <a:pt x="2804" y="498"/>
                                  </a:lnTo>
                                  <a:lnTo>
                                    <a:pt x="2804" y="513"/>
                                  </a:lnTo>
                                  <a:lnTo>
                                    <a:pt x="2744" y="513"/>
                                  </a:lnTo>
                                  <a:lnTo>
                                    <a:pt x="2744" y="498"/>
                                  </a:lnTo>
                                  <a:close/>
                                  <a:moveTo>
                                    <a:pt x="2849" y="498"/>
                                  </a:moveTo>
                                  <a:lnTo>
                                    <a:pt x="2909" y="498"/>
                                  </a:lnTo>
                                  <a:lnTo>
                                    <a:pt x="2909" y="513"/>
                                  </a:lnTo>
                                  <a:lnTo>
                                    <a:pt x="2849" y="513"/>
                                  </a:lnTo>
                                  <a:lnTo>
                                    <a:pt x="2849" y="498"/>
                                  </a:lnTo>
                                  <a:close/>
                                  <a:moveTo>
                                    <a:pt x="2954" y="498"/>
                                  </a:moveTo>
                                  <a:lnTo>
                                    <a:pt x="3014" y="498"/>
                                  </a:lnTo>
                                  <a:lnTo>
                                    <a:pt x="3014" y="513"/>
                                  </a:lnTo>
                                  <a:lnTo>
                                    <a:pt x="2954" y="513"/>
                                  </a:lnTo>
                                  <a:lnTo>
                                    <a:pt x="2954" y="498"/>
                                  </a:lnTo>
                                  <a:close/>
                                  <a:moveTo>
                                    <a:pt x="3060" y="498"/>
                                  </a:moveTo>
                                  <a:lnTo>
                                    <a:pt x="3120" y="498"/>
                                  </a:lnTo>
                                  <a:lnTo>
                                    <a:pt x="3120" y="513"/>
                                  </a:lnTo>
                                  <a:lnTo>
                                    <a:pt x="3060" y="513"/>
                                  </a:lnTo>
                                  <a:lnTo>
                                    <a:pt x="3060" y="498"/>
                                  </a:lnTo>
                                  <a:close/>
                                  <a:moveTo>
                                    <a:pt x="3165" y="498"/>
                                  </a:moveTo>
                                  <a:lnTo>
                                    <a:pt x="3225" y="498"/>
                                  </a:lnTo>
                                  <a:lnTo>
                                    <a:pt x="3225" y="513"/>
                                  </a:lnTo>
                                  <a:lnTo>
                                    <a:pt x="3165" y="513"/>
                                  </a:lnTo>
                                  <a:lnTo>
                                    <a:pt x="3165" y="498"/>
                                  </a:lnTo>
                                  <a:close/>
                                  <a:moveTo>
                                    <a:pt x="3270" y="498"/>
                                  </a:moveTo>
                                  <a:lnTo>
                                    <a:pt x="3330" y="498"/>
                                  </a:lnTo>
                                  <a:lnTo>
                                    <a:pt x="3330" y="513"/>
                                  </a:lnTo>
                                  <a:lnTo>
                                    <a:pt x="3270" y="513"/>
                                  </a:lnTo>
                                  <a:lnTo>
                                    <a:pt x="3270" y="498"/>
                                  </a:lnTo>
                                  <a:close/>
                                  <a:moveTo>
                                    <a:pt x="3375" y="498"/>
                                  </a:moveTo>
                                  <a:lnTo>
                                    <a:pt x="3435" y="498"/>
                                  </a:lnTo>
                                  <a:lnTo>
                                    <a:pt x="3435" y="513"/>
                                  </a:lnTo>
                                  <a:lnTo>
                                    <a:pt x="3375" y="513"/>
                                  </a:lnTo>
                                  <a:lnTo>
                                    <a:pt x="3375" y="498"/>
                                  </a:lnTo>
                                  <a:close/>
                                  <a:moveTo>
                                    <a:pt x="3480" y="498"/>
                                  </a:moveTo>
                                  <a:lnTo>
                                    <a:pt x="3540" y="498"/>
                                  </a:lnTo>
                                  <a:lnTo>
                                    <a:pt x="3540" y="513"/>
                                  </a:lnTo>
                                  <a:lnTo>
                                    <a:pt x="3480" y="513"/>
                                  </a:lnTo>
                                  <a:lnTo>
                                    <a:pt x="3480" y="498"/>
                                  </a:lnTo>
                                  <a:close/>
                                  <a:moveTo>
                                    <a:pt x="3585" y="498"/>
                                  </a:moveTo>
                                  <a:lnTo>
                                    <a:pt x="3645" y="498"/>
                                  </a:lnTo>
                                  <a:lnTo>
                                    <a:pt x="3645" y="513"/>
                                  </a:lnTo>
                                  <a:lnTo>
                                    <a:pt x="3585" y="513"/>
                                  </a:lnTo>
                                  <a:lnTo>
                                    <a:pt x="3585" y="498"/>
                                  </a:lnTo>
                                  <a:close/>
                                  <a:moveTo>
                                    <a:pt x="3690" y="498"/>
                                  </a:moveTo>
                                  <a:lnTo>
                                    <a:pt x="3750" y="498"/>
                                  </a:lnTo>
                                  <a:lnTo>
                                    <a:pt x="3750" y="513"/>
                                  </a:lnTo>
                                  <a:lnTo>
                                    <a:pt x="3690" y="513"/>
                                  </a:lnTo>
                                  <a:lnTo>
                                    <a:pt x="3690" y="498"/>
                                  </a:lnTo>
                                  <a:close/>
                                  <a:moveTo>
                                    <a:pt x="3796" y="498"/>
                                  </a:moveTo>
                                  <a:lnTo>
                                    <a:pt x="3856" y="498"/>
                                  </a:lnTo>
                                  <a:lnTo>
                                    <a:pt x="3856" y="513"/>
                                  </a:lnTo>
                                  <a:lnTo>
                                    <a:pt x="3796" y="513"/>
                                  </a:lnTo>
                                  <a:lnTo>
                                    <a:pt x="3796" y="498"/>
                                  </a:lnTo>
                                  <a:close/>
                                  <a:moveTo>
                                    <a:pt x="3901" y="498"/>
                                  </a:moveTo>
                                  <a:lnTo>
                                    <a:pt x="3961" y="498"/>
                                  </a:lnTo>
                                  <a:lnTo>
                                    <a:pt x="3961" y="513"/>
                                  </a:lnTo>
                                  <a:lnTo>
                                    <a:pt x="3901" y="513"/>
                                  </a:lnTo>
                                  <a:lnTo>
                                    <a:pt x="3901" y="498"/>
                                  </a:lnTo>
                                  <a:close/>
                                  <a:moveTo>
                                    <a:pt x="4006" y="498"/>
                                  </a:moveTo>
                                  <a:lnTo>
                                    <a:pt x="4066" y="498"/>
                                  </a:lnTo>
                                  <a:lnTo>
                                    <a:pt x="4066" y="513"/>
                                  </a:lnTo>
                                  <a:lnTo>
                                    <a:pt x="4006" y="513"/>
                                  </a:lnTo>
                                  <a:lnTo>
                                    <a:pt x="4006" y="498"/>
                                  </a:lnTo>
                                  <a:close/>
                                  <a:moveTo>
                                    <a:pt x="4111" y="498"/>
                                  </a:moveTo>
                                  <a:lnTo>
                                    <a:pt x="4171" y="498"/>
                                  </a:lnTo>
                                  <a:lnTo>
                                    <a:pt x="4171" y="513"/>
                                  </a:lnTo>
                                  <a:lnTo>
                                    <a:pt x="4111" y="513"/>
                                  </a:lnTo>
                                  <a:lnTo>
                                    <a:pt x="4111" y="498"/>
                                  </a:lnTo>
                                  <a:close/>
                                  <a:moveTo>
                                    <a:pt x="4216" y="498"/>
                                  </a:moveTo>
                                  <a:lnTo>
                                    <a:pt x="4276" y="498"/>
                                  </a:lnTo>
                                  <a:lnTo>
                                    <a:pt x="4276" y="513"/>
                                  </a:lnTo>
                                  <a:lnTo>
                                    <a:pt x="4216" y="513"/>
                                  </a:lnTo>
                                  <a:lnTo>
                                    <a:pt x="4216" y="498"/>
                                  </a:lnTo>
                                  <a:close/>
                                  <a:moveTo>
                                    <a:pt x="4321" y="498"/>
                                  </a:moveTo>
                                  <a:lnTo>
                                    <a:pt x="4381" y="498"/>
                                  </a:lnTo>
                                  <a:lnTo>
                                    <a:pt x="4381" y="513"/>
                                  </a:lnTo>
                                  <a:lnTo>
                                    <a:pt x="4321" y="513"/>
                                  </a:lnTo>
                                  <a:lnTo>
                                    <a:pt x="4321" y="498"/>
                                  </a:lnTo>
                                  <a:close/>
                                  <a:moveTo>
                                    <a:pt x="4426" y="498"/>
                                  </a:moveTo>
                                  <a:lnTo>
                                    <a:pt x="4486" y="498"/>
                                  </a:lnTo>
                                  <a:lnTo>
                                    <a:pt x="4486" y="513"/>
                                  </a:lnTo>
                                  <a:lnTo>
                                    <a:pt x="4426" y="513"/>
                                  </a:lnTo>
                                  <a:lnTo>
                                    <a:pt x="4426" y="498"/>
                                  </a:lnTo>
                                  <a:close/>
                                  <a:moveTo>
                                    <a:pt x="4532" y="498"/>
                                  </a:moveTo>
                                  <a:lnTo>
                                    <a:pt x="4592" y="498"/>
                                  </a:lnTo>
                                  <a:lnTo>
                                    <a:pt x="4592" y="513"/>
                                  </a:lnTo>
                                  <a:lnTo>
                                    <a:pt x="4532" y="513"/>
                                  </a:lnTo>
                                  <a:lnTo>
                                    <a:pt x="4532" y="498"/>
                                  </a:lnTo>
                                  <a:close/>
                                  <a:moveTo>
                                    <a:pt x="4637" y="498"/>
                                  </a:moveTo>
                                  <a:lnTo>
                                    <a:pt x="4697" y="498"/>
                                  </a:lnTo>
                                  <a:lnTo>
                                    <a:pt x="4697" y="513"/>
                                  </a:lnTo>
                                  <a:lnTo>
                                    <a:pt x="4637" y="513"/>
                                  </a:lnTo>
                                  <a:lnTo>
                                    <a:pt x="4637" y="498"/>
                                  </a:lnTo>
                                  <a:close/>
                                  <a:moveTo>
                                    <a:pt x="4742" y="498"/>
                                  </a:moveTo>
                                  <a:lnTo>
                                    <a:pt x="4802" y="498"/>
                                  </a:lnTo>
                                  <a:lnTo>
                                    <a:pt x="4802" y="513"/>
                                  </a:lnTo>
                                  <a:lnTo>
                                    <a:pt x="4742" y="513"/>
                                  </a:lnTo>
                                  <a:lnTo>
                                    <a:pt x="4742" y="498"/>
                                  </a:lnTo>
                                  <a:close/>
                                  <a:moveTo>
                                    <a:pt x="4847" y="498"/>
                                  </a:moveTo>
                                  <a:lnTo>
                                    <a:pt x="4907" y="498"/>
                                  </a:lnTo>
                                  <a:lnTo>
                                    <a:pt x="4907" y="513"/>
                                  </a:lnTo>
                                  <a:lnTo>
                                    <a:pt x="4847" y="513"/>
                                  </a:lnTo>
                                  <a:lnTo>
                                    <a:pt x="4847" y="498"/>
                                  </a:lnTo>
                                  <a:close/>
                                  <a:moveTo>
                                    <a:pt x="4952" y="498"/>
                                  </a:moveTo>
                                  <a:lnTo>
                                    <a:pt x="5012" y="498"/>
                                  </a:lnTo>
                                  <a:lnTo>
                                    <a:pt x="5012" y="513"/>
                                  </a:lnTo>
                                  <a:lnTo>
                                    <a:pt x="4952" y="513"/>
                                  </a:lnTo>
                                  <a:lnTo>
                                    <a:pt x="4952" y="498"/>
                                  </a:lnTo>
                                  <a:close/>
                                  <a:moveTo>
                                    <a:pt x="5057" y="498"/>
                                  </a:moveTo>
                                  <a:lnTo>
                                    <a:pt x="5117" y="498"/>
                                  </a:lnTo>
                                  <a:lnTo>
                                    <a:pt x="5117" y="513"/>
                                  </a:lnTo>
                                  <a:lnTo>
                                    <a:pt x="5057" y="513"/>
                                  </a:lnTo>
                                  <a:lnTo>
                                    <a:pt x="5057" y="498"/>
                                  </a:lnTo>
                                  <a:close/>
                                  <a:moveTo>
                                    <a:pt x="5162" y="498"/>
                                  </a:moveTo>
                                  <a:lnTo>
                                    <a:pt x="5222" y="498"/>
                                  </a:lnTo>
                                  <a:lnTo>
                                    <a:pt x="5222" y="513"/>
                                  </a:lnTo>
                                  <a:lnTo>
                                    <a:pt x="5162" y="513"/>
                                  </a:lnTo>
                                  <a:lnTo>
                                    <a:pt x="5162" y="498"/>
                                  </a:lnTo>
                                  <a:close/>
                                  <a:moveTo>
                                    <a:pt x="5267" y="498"/>
                                  </a:moveTo>
                                  <a:lnTo>
                                    <a:pt x="5328" y="498"/>
                                  </a:lnTo>
                                  <a:lnTo>
                                    <a:pt x="5328" y="513"/>
                                  </a:lnTo>
                                  <a:lnTo>
                                    <a:pt x="5267" y="513"/>
                                  </a:lnTo>
                                  <a:lnTo>
                                    <a:pt x="5267" y="498"/>
                                  </a:lnTo>
                                  <a:close/>
                                  <a:moveTo>
                                    <a:pt x="5373" y="498"/>
                                  </a:moveTo>
                                  <a:lnTo>
                                    <a:pt x="5433" y="498"/>
                                  </a:lnTo>
                                  <a:lnTo>
                                    <a:pt x="5433" y="513"/>
                                  </a:lnTo>
                                  <a:lnTo>
                                    <a:pt x="5373" y="513"/>
                                  </a:lnTo>
                                  <a:lnTo>
                                    <a:pt x="5373" y="498"/>
                                  </a:lnTo>
                                  <a:close/>
                                  <a:moveTo>
                                    <a:pt x="5478" y="498"/>
                                  </a:moveTo>
                                  <a:lnTo>
                                    <a:pt x="5501" y="498"/>
                                  </a:lnTo>
                                  <a:lnTo>
                                    <a:pt x="5493" y="505"/>
                                  </a:lnTo>
                                  <a:lnTo>
                                    <a:pt x="5493" y="468"/>
                                  </a:lnTo>
                                  <a:lnTo>
                                    <a:pt x="5508" y="468"/>
                                  </a:lnTo>
                                  <a:lnTo>
                                    <a:pt x="5508" y="513"/>
                                  </a:lnTo>
                                  <a:lnTo>
                                    <a:pt x="5478" y="513"/>
                                  </a:lnTo>
                                  <a:lnTo>
                                    <a:pt x="5478" y="498"/>
                                  </a:lnTo>
                                  <a:close/>
                                  <a:moveTo>
                                    <a:pt x="5493" y="423"/>
                                  </a:moveTo>
                                  <a:lnTo>
                                    <a:pt x="5493" y="363"/>
                                  </a:lnTo>
                                  <a:lnTo>
                                    <a:pt x="5508" y="363"/>
                                  </a:lnTo>
                                  <a:lnTo>
                                    <a:pt x="5508" y="423"/>
                                  </a:lnTo>
                                  <a:lnTo>
                                    <a:pt x="5493" y="423"/>
                                  </a:lnTo>
                                  <a:close/>
                                  <a:moveTo>
                                    <a:pt x="5493" y="318"/>
                                  </a:moveTo>
                                  <a:lnTo>
                                    <a:pt x="5493" y="258"/>
                                  </a:lnTo>
                                  <a:lnTo>
                                    <a:pt x="5508" y="258"/>
                                  </a:lnTo>
                                  <a:lnTo>
                                    <a:pt x="5508" y="318"/>
                                  </a:lnTo>
                                  <a:lnTo>
                                    <a:pt x="5493" y="318"/>
                                  </a:lnTo>
                                  <a:close/>
                                  <a:moveTo>
                                    <a:pt x="5493" y="212"/>
                                  </a:moveTo>
                                  <a:lnTo>
                                    <a:pt x="5493" y="152"/>
                                  </a:lnTo>
                                  <a:lnTo>
                                    <a:pt x="5508" y="152"/>
                                  </a:lnTo>
                                  <a:lnTo>
                                    <a:pt x="5508" y="212"/>
                                  </a:lnTo>
                                  <a:lnTo>
                                    <a:pt x="5493" y="212"/>
                                  </a:lnTo>
                                  <a:close/>
                                  <a:moveTo>
                                    <a:pt x="5493" y="107"/>
                                  </a:moveTo>
                                  <a:lnTo>
                                    <a:pt x="5493" y="47"/>
                                  </a:lnTo>
                                  <a:lnTo>
                                    <a:pt x="5508" y="47"/>
                                  </a:lnTo>
                                  <a:lnTo>
                                    <a:pt x="5508" y="107"/>
                                  </a:lnTo>
                                  <a:lnTo>
                                    <a:pt x="5493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5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214205" y="2301824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C2320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5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278305" y="2301824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05303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5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374205" y="22910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6D437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5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406605" y="2301824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D82AF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5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09206" y="2301824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F4BEE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914606" y="23018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CDC9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947006" y="2301824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B8696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Association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32508" y="23018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B12DC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64808" y="2301824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5E11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283709" y="23018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9196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5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14109" y="2301824"/>
                            <a:ext cx="102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F78F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448110" y="2291024"/>
                            <a:ext cx="70231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70E763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SMF </w:t>
                              </w:r>
                              <w:r>
                                <w:rPr>
                                  <w:color w:val="000000"/>
                                </w:rPr>
                                <w:t>initiated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150411" y="23018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99AB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182211" y="2301824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1C2A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6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385412" y="23018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4C4B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214205" y="2436426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BE16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520905" y="2436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3BB9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553305" y="2436426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702AA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Association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169207" y="2436426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2301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80108" y="2436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9C159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841606" y="3663938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4E18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969806" y="3663938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7DB1B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034006" y="3663938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6BA7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098107" y="3663938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CB8B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7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80007" y="3663938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47B2A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0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276607" y="3663938"/>
                            <a:ext cx="140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E816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415007" y="3663938"/>
                            <a:ext cx="267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D6E4C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2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714108" y="3663938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334A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31609" y="3663938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D8CC4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075511" y="3663938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0B9A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107911" y="3663938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7FD03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532112" y="3653138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642B9F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64101" y="290103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EA317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1.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92401" y="290103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8F07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8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072502" y="29010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CA75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9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104902" y="290103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9DA13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Establishment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9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854204" y="290103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E4E5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9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279605" y="27940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097A1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393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907504" y="223502"/>
                            <a:ext cx="0" cy="79165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401394" name="Line 79"/>
                        <wps:cNvCnPr>
                          <a:cxnSpLocks noChangeShapeType="1"/>
                        </wps:cNvCnPr>
                        <wps:spPr bwMode="auto">
                          <a:xfrm flipH="1">
                            <a:off x="2988306" y="223502"/>
                            <a:ext cx="7600" cy="79165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401395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3898208" y="78101"/>
                            <a:ext cx="55900" cy="81451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401396" name="Lin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98010" y="223502"/>
                            <a:ext cx="27900" cy="79851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401397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5213911" y="232402"/>
                            <a:ext cx="29900" cy="8022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401398" name="Freeform 83"/>
                        <wps:cNvSpPr>
                          <a:spLocks noEditPoints="1"/>
                        </wps:cNvSpPr>
                        <wps:spPr bwMode="auto">
                          <a:xfrm>
                            <a:off x="221600" y="379704"/>
                            <a:ext cx="1685904" cy="76201"/>
                          </a:xfrm>
                          <a:custGeom>
                            <a:avLst/>
                            <a:gdLst>
                              <a:gd name="T0" fmla="*/ 0 w 2655"/>
                              <a:gd name="T1" fmla="*/ 31750 h 120"/>
                              <a:gd name="T2" fmla="*/ 1622425 w 2655"/>
                              <a:gd name="T3" fmla="*/ 31750 h 120"/>
                              <a:gd name="T4" fmla="*/ 1622425 w 2655"/>
                              <a:gd name="T5" fmla="*/ 44450 h 120"/>
                              <a:gd name="T6" fmla="*/ 0 w 2655"/>
                              <a:gd name="T7" fmla="*/ 44450 h 120"/>
                              <a:gd name="T8" fmla="*/ 0 w 2655"/>
                              <a:gd name="T9" fmla="*/ 31750 h 120"/>
                              <a:gd name="T10" fmla="*/ 1609725 w 2655"/>
                              <a:gd name="T11" fmla="*/ 0 h 120"/>
                              <a:gd name="T12" fmla="*/ 1685925 w 2655"/>
                              <a:gd name="T13" fmla="*/ 38100 h 120"/>
                              <a:gd name="T14" fmla="*/ 1609725 w 2655"/>
                              <a:gd name="T15" fmla="*/ 76200 h 120"/>
                              <a:gd name="T16" fmla="*/ 1609725 w 2655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55" h="120">
                                <a:moveTo>
                                  <a:pt x="0" y="50"/>
                                </a:moveTo>
                                <a:lnTo>
                                  <a:pt x="2555" y="50"/>
                                </a:lnTo>
                                <a:lnTo>
                                  <a:pt x="2555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535" y="0"/>
                                </a:moveTo>
                                <a:lnTo>
                                  <a:pt x="2655" y="60"/>
                                </a:lnTo>
                                <a:lnTo>
                                  <a:pt x="2535" y="120"/>
                                </a:lnTo>
                                <a:lnTo>
                                  <a:pt x="2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99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723506" y="50801"/>
                            <a:ext cx="549201" cy="172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00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723506" y="50801"/>
                            <a:ext cx="549201" cy="1727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01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826306" y="76201"/>
                            <a:ext cx="229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5D98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02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054907" y="654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6C1F3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0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3622608" y="52001"/>
                            <a:ext cx="549301" cy="172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04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622608" y="52001"/>
                            <a:ext cx="549301" cy="1727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05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724908" y="78101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B39D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0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966208" y="6730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75157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07" name="Freeform 92"/>
                        <wps:cNvSpPr>
                          <a:spLocks noEditPoints="1"/>
                        </wps:cNvSpPr>
                        <wps:spPr bwMode="auto">
                          <a:xfrm>
                            <a:off x="2999106" y="3772540"/>
                            <a:ext cx="906702" cy="76201"/>
                          </a:xfrm>
                          <a:custGeom>
                            <a:avLst/>
                            <a:gdLst>
                              <a:gd name="T0" fmla="*/ 906780 w 1428"/>
                              <a:gd name="T1" fmla="*/ 44450 h 120"/>
                              <a:gd name="T2" fmla="*/ 855980 w 1428"/>
                              <a:gd name="T3" fmla="*/ 44450 h 120"/>
                              <a:gd name="T4" fmla="*/ 855980 w 1428"/>
                              <a:gd name="T5" fmla="*/ 31750 h 120"/>
                              <a:gd name="T6" fmla="*/ 906780 w 1428"/>
                              <a:gd name="T7" fmla="*/ 31750 h 120"/>
                              <a:gd name="T8" fmla="*/ 906780 w 1428"/>
                              <a:gd name="T9" fmla="*/ 44450 h 120"/>
                              <a:gd name="T10" fmla="*/ 817880 w 1428"/>
                              <a:gd name="T11" fmla="*/ 44450 h 120"/>
                              <a:gd name="T12" fmla="*/ 767080 w 1428"/>
                              <a:gd name="T13" fmla="*/ 44450 h 120"/>
                              <a:gd name="T14" fmla="*/ 767080 w 1428"/>
                              <a:gd name="T15" fmla="*/ 31750 h 120"/>
                              <a:gd name="T16" fmla="*/ 817880 w 1428"/>
                              <a:gd name="T17" fmla="*/ 31750 h 120"/>
                              <a:gd name="T18" fmla="*/ 817880 w 1428"/>
                              <a:gd name="T19" fmla="*/ 44450 h 120"/>
                              <a:gd name="T20" fmla="*/ 728980 w 1428"/>
                              <a:gd name="T21" fmla="*/ 44450 h 120"/>
                              <a:gd name="T22" fmla="*/ 678180 w 1428"/>
                              <a:gd name="T23" fmla="*/ 44450 h 120"/>
                              <a:gd name="T24" fmla="*/ 678180 w 1428"/>
                              <a:gd name="T25" fmla="*/ 31750 h 120"/>
                              <a:gd name="T26" fmla="*/ 728980 w 1428"/>
                              <a:gd name="T27" fmla="*/ 31750 h 120"/>
                              <a:gd name="T28" fmla="*/ 728980 w 1428"/>
                              <a:gd name="T29" fmla="*/ 44450 h 120"/>
                              <a:gd name="T30" fmla="*/ 639445 w 1428"/>
                              <a:gd name="T31" fmla="*/ 44450 h 120"/>
                              <a:gd name="T32" fmla="*/ 589280 w 1428"/>
                              <a:gd name="T33" fmla="*/ 44450 h 120"/>
                              <a:gd name="T34" fmla="*/ 589280 w 1428"/>
                              <a:gd name="T35" fmla="*/ 31750 h 120"/>
                              <a:gd name="T36" fmla="*/ 639445 w 1428"/>
                              <a:gd name="T37" fmla="*/ 31750 h 120"/>
                              <a:gd name="T38" fmla="*/ 639445 w 1428"/>
                              <a:gd name="T39" fmla="*/ 44450 h 120"/>
                              <a:gd name="T40" fmla="*/ 550545 w 1428"/>
                              <a:gd name="T41" fmla="*/ 44450 h 120"/>
                              <a:gd name="T42" fmla="*/ 499745 w 1428"/>
                              <a:gd name="T43" fmla="*/ 44450 h 120"/>
                              <a:gd name="T44" fmla="*/ 499745 w 1428"/>
                              <a:gd name="T45" fmla="*/ 31750 h 120"/>
                              <a:gd name="T46" fmla="*/ 550545 w 1428"/>
                              <a:gd name="T47" fmla="*/ 31750 h 120"/>
                              <a:gd name="T48" fmla="*/ 550545 w 1428"/>
                              <a:gd name="T49" fmla="*/ 44450 h 120"/>
                              <a:gd name="T50" fmla="*/ 461645 w 1428"/>
                              <a:gd name="T51" fmla="*/ 44450 h 120"/>
                              <a:gd name="T52" fmla="*/ 410845 w 1428"/>
                              <a:gd name="T53" fmla="*/ 44450 h 120"/>
                              <a:gd name="T54" fmla="*/ 410845 w 1428"/>
                              <a:gd name="T55" fmla="*/ 31750 h 120"/>
                              <a:gd name="T56" fmla="*/ 461645 w 1428"/>
                              <a:gd name="T57" fmla="*/ 31750 h 120"/>
                              <a:gd name="T58" fmla="*/ 461645 w 1428"/>
                              <a:gd name="T59" fmla="*/ 44450 h 120"/>
                              <a:gd name="T60" fmla="*/ 372745 w 1428"/>
                              <a:gd name="T61" fmla="*/ 44450 h 120"/>
                              <a:gd name="T62" fmla="*/ 321945 w 1428"/>
                              <a:gd name="T63" fmla="*/ 44450 h 120"/>
                              <a:gd name="T64" fmla="*/ 321945 w 1428"/>
                              <a:gd name="T65" fmla="*/ 31750 h 120"/>
                              <a:gd name="T66" fmla="*/ 372745 w 1428"/>
                              <a:gd name="T67" fmla="*/ 31750 h 120"/>
                              <a:gd name="T68" fmla="*/ 372745 w 1428"/>
                              <a:gd name="T69" fmla="*/ 44450 h 120"/>
                              <a:gd name="T70" fmla="*/ 283845 w 1428"/>
                              <a:gd name="T71" fmla="*/ 44450 h 120"/>
                              <a:gd name="T72" fmla="*/ 233045 w 1428"/>
                              <a:gd name="T73" fmla="*/ 44450 h 120"/>
                              <a:gd name="T74" fmla="*/ 233045 w 1428"/>
                              <a:gd name="T75" fmla="*/ 31750 h 120"/>
                              <a:gd name="T76" fmla="*/ 283845 w 1428"/>
                              <a:gd name="T77" fmla="*/ 31750 h 120"/>
                              <a:gd name="T78" fmla="*/ 283845 w 1428"/>
                              <a:gd name="T79" fmla="*/ 44450 h 120"/>
                              <a:gd name="T80" fmla="*/ 194945 w 1428"/>
                              <a:gd name="T81" fmla="*/ 44450 h 120"/>
                              <a:gd name="T82" fmla="*/ 143510 w 1428"/>
                              <a:gd name="T83" fmla="*/ 44450 h 120"/>
                              <a:gd name="T84" fmla="*/ 143510 w 1428"/>
                              <a:gd name="T85" fmla="*/ 31750 h 120"/>
                              <a:gd name="T86" fmla="*/ 194945 w 1428"/>
                              <a:gd name="T87" fmla="*/ 31750 h 120"/>
                              <a:gd name="T88" fmla="*/ 194945 w 1428"/>
                              <a:gd name="T89" fmla="*/ 44450 h 120"/>
                              <a:gd name="T90" fmla="*/ 105410 w 1428"/>
                              <a:gd name="T91" fmla="*/ 44450 h 120"/>
                              <a:gd name="T92" fmla="*/ 63500 w 1428"/>
                              <a:gd name="T93" fmla="*/ 44450 h 120"/>
                              <a:gd name="T94" fmla="*/ 63500 w 1428"/>
                              <a:gd name="T95" fmla="*/ 31750 h 120"/>
                              <a:gd name="T96" fmla="*/ 105410 w 1428"/>
                              <a:gd name="T97" fmla="*/ 31750 h 120"/>
                              <a:gd name="T98" fmla="*/ 105410 w 1428"/>
                              <a:gd name="T99" fmla="*/ 44450 h 120"/>
                              <a:gd name="T100" fmla="*/ 76200 w 1428"/>
                              <a:gd name="T101" fmla="*/ 76200 h 120"/>
                              <a:gd name="T102" fmla="*/ 0 w 1428"/>
                              <a:gd name="T103" fmla="*/ 38100 h 120"/>
                              <a:gd name="T104" fmla="*/ 76200 w 1428"/>
                              <a:gd name="T105" fmla="*/ 0 h 120"/>
                              <a:gd name="T106" fmla="*/ 76200 w 1428"/>
                              <a:gd name="T107" fmla="*/ 76200 h 120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0">
                                <a:moveTo>
                                  <a:pt x="1428" y="70"/>
                                </a:moveTo>
                                <a:lnTo>
                                  <a:pt x="1348" y="70"/>
                                </a:lnTo>
                                <a:lnTo>
                                  <a:pt x="1348" y="50"/>
                                </a:lnTo>
                                <a:lnTo>
                                  <a:pt x="1428" y="50"/>
                                </a:lnTo>
                                <a:lnTo>
                                  <a:pt x="1428" y="70"/>
                                </a:lnTo>
                                <a:close/>
                                <a:moveTo>
                                  <a:pt x="1288" y="70"/>
                                </a:moveTo>
                                <a:lnTo>
                                  <a:pt x="1208" y="70"/>
                                </a:lnTo>
                                <a:lnTo>
                                  <a:pt x="1208" y="50"/>
                                </a:lnTo>
                                <a:lnTo>
                                  <a:pt x="1288" y="50"/>
                                </a:lnTo>
                                <a:lnTo>
                                  <a:pt x="1288" y="70"/>
                                </a:lnTo>
                                <a:close/>
                                <a:moveTo>
                                  <a:pt x="1148" y="70"/>
                                </a:moveTo>
                                <a:lnTo>
                                  <a:pt x="1068" y="70"/>
                                </a:lnTo>
                                <a:lnTo>
                                  <a:pt x="1068" y="50"/>
                                </a:lnTo>
                                <a:lnTo>
                                  <a:pt x="1148" y="50"/>
                                </a:lnTo>
                                <a:lnTo>
                                  <a:pt x="1148" y="70"/>
                                </a:lnTo>
                                <a:close/>
                                <a:moveTo>
                                  <a:pt x="1007" y="70"/>
                                </a:moveTo>
                                <a:lnTo>
                                  <a:pt x="928" y="70"/>
                                </a:lnTo>
                                <a:lnTo>
                                  <a:pt x="928" y="50"/>
                                </a:lnTo>
                                <a:lnTo>
                                  <a:pt x="1007" y="50"/>
                                </a:lnTo>
                                <a:lnTo>
                                  <a:pt x="1007" y="70"/>
                                </a:lnTo>
                                <a:close/>
                                <a:moveTo>
                                  <a:pt x="867" y="70"/>
                                </a:moveTo>
                                <a:lnTo>
                                  <a:pt x="787" y="70"/>
                                </a:lnTo>
                                <a:lnTo>
                                  <a:pt x="787" y="50"/>
                                </a:lnTo>
                                <a:lnTo>
                                  <a:pt x="867" y="50"/>
                                </a:lnTo>
                                <a:lnTo>
                                  <a:pt x="867" y="70"/>
                                </a:lnTo>
                                <a:close/>
                                <a:moveTo>
                                  <a:pt x="727" y="70"/>
                                </a:moveTo>
                                <a:lnTo>
                                  <a:pt x="647" y="70"/>
                                </a:lnTo>
                                <a:lnTo>
                                  <a:pt x="647" y="50"/>
                                </a:lnTo>
                                <a:lnTo>
                                  <a:pt x="727" y="50"/>
                                </a:lnTo>
                                <a:lnTo>
                                  <a:pt x="727" y="70"/>
                                </a:lnTo>
                                <a:close/>
                                <a:moveTo>
                                  <a:pt x="587" y="70"/>
                                </a:moveTo>
                                <a:lnTo>
                                  <a:pt x="507" y="70"/>
                                </a:lnTo>
                                <a:lnTo>
                                  <a:pt x="507" y="50"/>
                                </a:lnTo>
                                <a:lnTo>
                                  <a:pt x="587" y="50"/>
                                </a:lnTo>
                                <a:lnTo>
                                  <a:pt x="587" y="70"/>
                                </a:lnTo>
                                <a:close/>
                                <a:moveTo>
                                  <a:pt x="447" y="70"/>
                                </a:moveTo>
                                <a:lnTo>
                                  <a:pt x="367" y="70"/>
                                </a:lnTo>
                                <a:lnTo>
                                  <a:pt x="367" y="50"/>
                                </a:lnTo>
                                <a:lnTo>
                                  <a:pt x="447" y="50"/>
                                </a:lnTo>
                                <a:lnTo>
                                  <a:pt x="447" y="70"/>
                                </a:lnTo>
                                <a:close/>
                                <a:moveTo>
                                  <a:pt x="307" y="70"/>
                                </a:moveTo>
                                <a:lnTo>
                                  <a:pt x="226" y="70"/>
                                </a:lnTo>
                                <a:lnTo>
                                  <a:pt x="226" y="50"/>
                                </a:lnTo>
                                <a:lnTo>
                                  <a:pt x="307" y="50"/>
                                </a:lnTo>
                                <a:lnTo>
                                  <a:pt x="307" y="70"/>
                                </a:lnTo>
                                <a:close/>
                                <a:moveTo>
                                  <a:pt x="166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66" y="50"/>
                                </a:lnTo>
                                <a:lnTo>
                                  <a:pt x="16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08" name="Freeform 93"/>
                        <wps:cNvSpPr>
                          <a:spLocks noEditPoints="1"/>
                        </wps:cNvSpPr>
                        <wps:spPr bwMode="auto">
                          <a:xfrm>
                            <a:off x="2999106" y="4022042"/>
                            <a:ext cx="906702" cy="76901"/>
                          </a:xfrm>
                          <a:custGeom>
                            <a:avLst/>
                            <a:gdLst>
                              <a:gd name="T0" fmla="*/ 0 w 1428"/>
                              <a:gd name="T1" fmla="*/ 31750 h 121"/>
                              <a:gd name="T2" fmla="*/ 50800 w 1428"/>
                              <a:gd name="T3" fmla="*/ 31750 h 121"/>
                              <a:gd name="T4" fmla="*/ 50800 w 1428"/>
                              <a:gd name="T5" fmla="*/ 44450 h 121"/>
                              <a:gd name="T6" fmla="*/ 0 w 1428"/>
                              <a:gd name="T7" fmla="*/ 44450 h 121"/>
                              <a:gd name="T8" fmla="*/ 0 w 1428"/>
                              <a:gd name="T9" fmla="*/ 31750 h 121"/>
                              <a:gd name="T10" fmla="*/ 88900 w 1428"/>
                              <a:gd name="T11" fmla="*/ 31750 h 121"/>
                              <a:gd name="T12" fmla="*/ 139700 w 1428"/>
                              <a:gd name="T13" fmla="*/ 31750 h 121"/>
                              <a:gd name="T14" fmla="*/ 139700 w 1428"/>
                              <a:gd name="T15" fmla="*/ 44450 h 121"/>
                              <a:gd name="T16" fmla="*/ 88900 w 1428"/>
                              <a:gd name="T17" fmla="*/ 44450 h 121"/>
                              <a:gd name="T18" fmla="*/ 88900 w 1428"/>
                              <a:gd name="T19" fmla="*/ 31750 h 121"/>
                              <a:gd name="T20" fmla="*/ 177800 w 1428"/>
                              <a:gd name="T21" fmla="*/ 31750 h 121"/>
                              <a:gd name="T22" fmla="*/ 229235 w 1428"/>
                              <a:gd name="T23" fmla="*/ 31750 h 121"/>
                              <a:gd name="T24" fmla="*/ 229235 w 1428"/>
                              <a:gd name="T25" fmla="*/ 44450 h 121"/>
                              <a:gd name="T26" fmla="*/ 177800 w 1428"/>
                              <a:gd name="T27" fmla="*/ 44450 h 121"/>
                              <a:gd name="T28" fmla="*/ 177800 w 1428"/>
                              <a:gd name="T29" fmla="*/ 31750 h 121"/>
                              <a:gd name="T30" fmla="*/ 267335 w 1428"/>
                              <a:gd name="T31" fmla="*/ 31750 h 121"/>
                              <a:gd name="T32" fmla="*/ 318135 w 1428"/>
                              <a:gd name="T33" fmla="*/ 31750 h 121"/>
                              <a:gd name="T34" fmla="*/ 318135 w 1428"/>
                              <a:gd name="T35" fmla="*/ 44450 h 121"/>
                              <a:gd name="T36" fmla="*/ 267335 w 1428"/>
                              <a:gd name="T37" fmla="*/ 44450 h 121"/>
                              <a:gd name="T38" fmla="*/ 267335 w 1428"/>
                              <a:gd name="T39" fmla="*/ 31750 h 121"/>
                              <a:gd name="T40" fmla="*/ 356235 w 1428"/>
                              <a:gd name="T41" fmla="*/ 31750 h 121"/>
                              <a:gd name="T42" fmla="*/ 407035 w 1428"/>
                              <a:gd name="T43" fmla="*/ 31750 h 121"/>
                              <a:gd name="T44" fmla="*/ 407035 w 1428"/>
                              <a:gd name="T45" fmla="*/ 44450 h 121"/>
                              <a:gd name="T46" fmla="*/ 356235 w 1428"/>
                              <a:gd name="T47" fmla="*/ 44450 h 121"/>
                              <a:gd name="T48" fmla="*/ 356235 w 1428"/>
                              <a:gd name="T49" fmla="*/ 31750 h 121"/>
                              <a:gd name="T50" fmla="*/ 445135 w 1428"/>
                              <a:gd name="T51" fmla="*/ 31750 h 121"/>
                              <a:gd name="T52" fmla="*/ 495935 w 1428"/>
                              <a:gd name="T53" fmla="*/ 31750 h 121"/>
                              <a:gd name="T54" fmla="*/ 495935 w 1428"/>
                              <a:gd name="T55" fmla="*/ 44450 h 121"/>
                              <a:gd name="T56" fmla="*/ 445135 w 1428"/>
                              <a:gd name="T57" fmla="*/ 44450 h 121"/>
                              <a:gd name="T58" fmla="*/ 445135 w 1428"/>
                              <a:gd name="T59" fmla="*/ 31750 h 121"/>
                              <a:gd name="T60" fmla="*/ 534035 w 1428"/>
                              <a:gd name="T61" fmla="*/ 31750 h 121"/>
                              <a:gd name="T62" fmla="*/ 585470 w 1428"/>
                              <a:gd name="T63" fmla="*/ 31750 h 121"/>
                              <a:gd name="T64" fmla="*/ 585470 w 1428"/>
                              <a:gd name="T65" fmla="*/ 44450 h 121"/>
                              <a:gd name="T66" fmla="*/ 534035 w 1428"/>
                              <a:gd name="T67" fmla="*/ 44450 h 121"/>
                              <a:gd name="T68" fmla="*/ 534035 w 1428"/>
                              <a:gd name="T69" fmla="*/ 31750 h 121"/>
                              <a:gd name="T70" fmla="*/ 623570 w 1428"/>
                              <a:gd name="T71" fmla="*/ 31750 h 121"/>
                              <a:gd name="T72" fmla="*/ 674370 w 1428"/>
                              <a:gd name="T73" fmla="*/ 31750 h 121"/>
                              <a:gd name="T74" fmla="*/ 674370 w 1428"/>
                              <a:gd name="T75" fmla="*/ 44450 h 121"/>
                              <a:gd name="T76" fmla="*/ 623570 w 1428"/>
                              <a:gd name="T77" fmla="*/ 44450 h 121"/>
                              <a:gd name="T78" fmla="*/ 623570 w 1428"/>
                              <a:gd name="T79" fmla="*/ 31750 h 121"/>
                              <a:gd name="T80" fmla="*/ 712470 w 1428"/>
                              <a:gd name="T81" fmla="*/ 31750 h 121"/>
                              <a:gd name="T82" fmla="*/ 763270 w 1428"/>
                              <a:gd name="T83" fmla="*/ 31750 h 121"/>
                              <a:gd name="T84" fmla="*/ 763270 w 1428"/>
                              <a:gd name="T85" fmla="*/ 44450 h 121"/>
                              <a:gd name="T86" fmla="*/ 712470 w 1428"/>
                              <a:gd name="T87" fmla="*/ 44450 h 121"/>
                              <a:gd name="T88" fmla="*/ 712470 w 1428"/>
                              <a:gd name="T89" fmla="*/ 31750 h 121"/>
                              <a:gd name="T90" fmla="*/ 801370 w 1428"/>
                              <a:gd name="T91" fmla="*/ 31750 h 121"/>
                              <a:gd name="T92" fmla="*/ 843280 w 1428"/>
                              <a:gd name="T93" fmla="*/ 31750 h 121"/>
                              <a:gd name="T94" fmla="*/ 843280 w 1428"/>
                              <a:gd name="T95" fmla="*/ 44450 h 121"/>
                              <a:gd name="T96" fmla="*/ 801370 w 1428"/>
                              <a:gd name="T97" fmla="*/ 44450 h 121"/>
                              <a:gd name="T98" fmla="*/ 801370 w 1428"/>
                              <a:gd name="T99" fmla="*/ 31750 h 121"/>
                              <a:gd name="T100" fmla="*/ 830580 w 1428"/>
                              <a:gd name="T101" fmla="*/ 0 h 121"/>
                              <a:gd name="T102" fmla="*/ 906780 w 1428"/>
                              <a:gd name="T103" fmla="*/ 38100 h 121"/>
                              <a:gd name="T104" fmla="*/ 830580 w 1428"/>
                              <a:gd name="T105" fmla="*/ 76835 h 121"/>
                              <a:gd name="T106" fmla="*/ 830580 w 1428"/>
                              <a:gd name="T107" fmla="*/ 0 h 121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1">
                                <a:moveTo>
                                  <a:pt x="0" y="50"/>
                                </a:moveTo>
                                <a:lnTo>
                                  <a:pt x="80" y="50"/>
                                </a:lnTo>
                                <a:lnTo>
                                  <a:pt x="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40" y="50"/>
                                </a:moveTo>
                                <a:lnTo>
                                  <a:pt x="220" y="50"/>
                                </a:lnTo>
                                <a:lnTo>
                                  <a:pt x="220" y="70"/>
                                </a:lnTo>
                                <a:lnTo>
                                  <a:pt x="140" y="70"/>
                                </a:lnTo>
                                <a:lnTo>
                                  <a:pt x="140" y="50"/>
                                </a:lnTo>
                                <a:close/>
                                <a:moveTo>
                                  <a:pt x="280" y="50"/>
                                </a:moveTo>
                                <a:lnTo>
                                  <a:pt x="361" y="50"/>
                                </a:lnTo>
                                <a:lnTo>
                                  <a:pt x="361" y="70"/>
                                </a:lnTo>
                                <a:lnTo>
                                  <a:pt x="280" y="70"/>
                                </a:lnTo>
                                <a:lnTo>
                                  <a:pt x="280" y="50"/>
                                </a:lnTo>
                                <a:close/>
                                <a:moveTo>
                                  <a:pt x="421" y="50"/>
                                </a:moveTo>
                                <a:lnTo>
                                  <a:pt x="501" y="50"/>
                                </a:lnTo>
                                <a:lnTo>
                                  <a:pt x="501" y="70"/>
                                </a:lnTo>
                                <a:lnTo>
                                  <a:pt x="421" y="70"/>
                                </a:lnTo>
                                <a:lnTo>
                                  <a:pt x="421" y="50"/>
                                </a:lnTo>
                                <a:close/>
                                <a:moveTo>
                                  <a:pt x="561" y="50"/>
                                </a:moveTo>
                                <a:lnTo>
                                  <a:pt x="641" y="50"/>
                                </a:lnTo>
                                <a:lnTo>
                                  <a:pt x="641" y="70"/>
                                </a:lnTo>
                                <a:lnTo>
                                  <a:pt x="561" y="70"/>
                                </a:lnTo>
                                <a:lnTo>
                                  <a:pt x="561" y="50"/>
                                </a:lnTo>
                                <a:close/>
                                <a:moveTo>
                                  <a:pt x="701" y="50"/>
                                </a:moveTo>
                                <a:lnTo>
                                  <a:pt x="781" y="50"/>
                                </a:lnTo>
                                <a:lnTo>
                                  <a:pt x="781" y="70"/>
                                </a:lnTo>
                                <a:lnTo>
                                  <a:pt x="701" y="70"/>
                                </a:lnTo>
                                <a:lnTo>
                                  <a:pt x="701" y="50"/>
                                </a:lnTo>
                                <a:close/>
                                <a:moveTo>
                                  <a:pt x="841" y="50"/>
                                </a:moveTo>
                                <a:lnTo>
                                  <a:pt x="922" y="50"/>
                                </a:lnTo>
                                <a:lnTo>
                                  <a:pt x="922" y="70"/>
                                </a:lnTo>
                                <a:lnTo>
                                  <a:pt x="841" y="70"/>
                                </a:lnTo>
                                <a:lnTo>
                                  <a:pt x="841" y="50"/>
                                </a:lnTo>
                                <a:close/>
                                <a:moveTo>
                                  <a:pt x="982" y="50"/>
                                </a:moveTo>
                                <a:lnTo>
                                  <a:pt x="1062" y="50"/>
                                </a:lnTo>
                                <a:lnTo>
                                  <a:pt x="1062" y="70"/>
                                </a:lnTo>
                                <a:lnTo>
                                  <a:pt x="982" y="70"/>
                                </a:lnTo>
                                <a:lnTo>
                                  <a:pt x="982" y="50"/>
                                </a:lnTo>
                                <a:close/>
                                <a:moveTo>
                                  <a:pt x="1122" y="50"/>
                                </a:moveTo>
                                <a:lnTo>
                                  <a:pt x="1202" y="50"/>
                                </a:lnTo>
                                <a:lnTo>
                                  <a:pt x="1202" y="70"/>
                                </a:lnTo>
                                <a:lnTo>
                                  <a:pt x="1122" y="70"/>
                                </a:lnTo>
                                <a:lnTo>
                                  <a:pt x="1122" y="50"/>
                                </a:lnTo>
                                <a:close/>
                                <a:moveTo>
                                  <a:pt x="1262" y="50"/>
                                </a:moveTo>
                                <a:lnTo>
                                  <a:pt x="1328" y="50"/>
                                </a:lnTo>
                                <a:lnTo>
                                  <a:pt x="1328" y="70"/>
                                </a:lnTo>
                                <a:lnTo>
                                  <a:pt x="1262" y="70"/>
                                </a:lnTo>
                                <a:lnTo>
                                  <a:pt x="1262" y="50"/>
                                </a:lnTo>
                                <a:close/>
                                <a:moveTo>
                                  <a:pt x="1308" y="0"/>
                                </a:moveTo>
                                <a:lnTo>
                                  <a:pt x="1428" y="60"/>
                                </a:lnTo>
                                <a:lnTo>
                                  <a:pt x="1308" y="121"/>
                                </a:lnTo>
                                <a:lnTo>
                                  <a:pt x="1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09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2841606" y="3874741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834B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0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969806" y="3874741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0B66F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1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034006" y="3874741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78D4D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2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098107" y="3874741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89F2C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3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180007" y="3874741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34936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4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276607" y="3874741"/>
                            <a:ext cx="1156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732E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431609" y="3874741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89E0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6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075511" y="387474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2A79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107911" y="3874741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B519A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620312" y="38639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64A54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1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833306" y="3119133"/>
                            <a:ext cx="2707006" cy="1555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20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834006" y="3122933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E3B9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898106" y="3122933"/>
                            <a:ext cx="2528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C0660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2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5429812" y="311213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7A691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3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57304" y="4140843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DB1B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4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721404" y="4140843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7867D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5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785604" y="4140843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393C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6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849704" y="4140843"/>
                            <a:ext cx="23761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8B40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Namf_Communication_N1N2MessageTransfer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7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4227109" y="413004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01524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8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430501" y="47294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97C56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29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94601" y="47294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7C79D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0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558801" y="472945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A6E1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1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622901" y="472945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3E4B6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81002" y="472945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FD9E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3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19702" y="4729450"/>
                            <a:ext cx="1169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B850B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specific resource setup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4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988104" y="47294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C1F8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5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2020504" y="4729450"/>
                            <a:ext cx="18872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1F1E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(PDU Session Establishment Accept)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6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909608" y="471864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A1AC8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1120102" y="4655149"/>
                            <a:ext cx="791802" cy="76901"/>
                          </a:xfrm>
                          <a:custGeom>
                            <a:avLst/>
                            <a:gdLst>
                              <a:gd name="T0" fmla="*/ 791845 w 1247"/>
                              <a:gd name="T1" fmla="*/ 43815 h 121"/>
                              <a:gd name="T2" fmla="*/ 63500 w 1247"/>
                              <a:gd name="T3" fmla="*/ 44450 h 121"/>
                              <a:gd name="T4" fmla="*/ 63500 w 1247"/>
                              <a:gd name="T5" fmla="*/ 31750 h 121"/>
                              <a:gd name="T6" fmla="*/ 791845 w 1247"/>
                              <a:gd name="T7" fmla="*/ 31115 h 121"/>
                              <a:gd name="T8" fmla="*/ 791845 w 1247"/>
                              <a:gd name="T9" fmla="*/ 43815 h 121"/>
                              <a:gd name="T10" fmla="*/ 76200 w 1247"/>
                              <a:gd name="T11" fmla="*/ 76835 h 121"/>
                              <a:gd name="T12" fmla="*/ 0 w 1247"/>
                              <a:gd name="T13" fmla="*/ 38100 h 121"/>
                              <a:gd name="T14" fmla="*/ 76200 w 1247"/>
                              <a:gd name="T15" fmla="*/ 0 h 121"/>
                              <a:gd name="T16" fmla="*/ 76200 w 1247"/>
                              <a:gd name="T17" fmla="*/ 76835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47" h="121">
                                <a:moveTo>
                                  <a:pt x="1247" y="69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247" y="49"/>
                                </a:lnTo>
                                <a:lnTo>
                                  <a:pt x="1247" y="69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3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183003" y="453394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A2722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39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246503" y="453394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011F0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0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310603" y="4533947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10FF0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1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457303" y="453394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3959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2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553203" y="4533947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DAB1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3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266305" y="4533947"/>
                            <a:ext cx="273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9CC9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4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539305" y="4533947"/>
                            <a:ext cx="153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B06B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5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691706" y="453394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D5AF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6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722206" y="4533947"/>
                            <a:ext cx="559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08AB3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(NAS msg)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7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282307" y="452314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9E7C28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48" name="Freeform 133"/>
                        <wps:cNvSpPr>
                          <a:spLocks noEditPoints="1"/>
                        </wps:cNvSpPr>
                        <wps:spPr bwMode="auto">
                          <a:xfrm>
                            <a:off x="1111802" y="5100353"/>
                            <a:ext cx="812802" cy="76801"/>
                          </a:xfrm>
                          <a:custGeom>
                            <a:avLst/>
                            <a:gdLst>
                              <a:gd name="T0" fmla="*/ 0 w 1280"/>
                              <a:gd name="T1" fmla="*/ 32385 h 121"/>
                              <a:gd name="T2" fmla="*/ 749300 w 1280"/>
                              <a:gd name="T3" fmla="*/ 32385 h 121"/>
                              <a:gd name="T4" fmla="*/ 749300 w 1280"/>
                              <a:gd name="T5" fmla="*/ 44450 h 121"/>
                              <a:gd name="T6" fmla="*/ 0 w 1280"/>
                              <a:gd name="T7" fmla="*/ 44450 h 121"/>
                              <a:gd name="T8" fmla="*/ 0 w 1280"/>
                              <a:gd name="T9" fmla="*/ 32385 h 121"/>
                              <a:gd name="T10" fmla="*/ 736600 w 1280"/>
                              <a:gd name="T11" fmla="*/ 0 h 121"/>
                              <a:gd name="T12" fmla="*/ 812800 w 1280"/>
                              <a:gd name="T13" fmla="*/ 38735 h 121"/>
                              <a:gd name="T14" fmla="*/ 736600 w 1280"/>
                              <a:gd name="T15" fmla="*/ 76835 h 121"/>
                              <a:gd name="T16" fmla="*/ 736600 w 1280"/>
                              <a:gd name="T17" fmla="*/ 0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80" h="121">
                                <a:moveTo>
                                  <a:pt x="0" y="51"/>
                                </a:moveTo>
                                <a:lnTo>
                                  <a:pt x="1180" y="51"/>
                                </a:lnTo>
                                <a:lnTo>
                                  <a:pt x="11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160" y="0"/>
                                </a:moveTo>
                                <a:lnTo>
                                  <a:pt x="1280" y="61"/>
                                </a:lnTo>
                                <a:lnTo>
                                  <a:pt x="1160" y="121"/>
                                </a:lnTo>
                                <a:lnTo>
                                  <a:pt x="1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49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159502" y="494345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0DF66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0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223603" y="494345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3A30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1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287703" y="4943452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81AE1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2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1434403" y="494345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016A7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3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530303" y="4943452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E78E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4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243405" y="4943452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51F53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5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388205" y="4943452"/>
                            <a:ext cx="368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380B2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6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757806" y="493265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0B368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7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798904" y="547115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BF674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8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1863004" y="547115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E93DF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59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927204" y="5471157"/>
                            <a:ext cx="3302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FA472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0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258605" y="547115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878B2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1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322805" y="5471157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F1A8D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2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035307" y="5471157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7F66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3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575608" y="5471157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3EE1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3970609" y="547115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32803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5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4003009" y="5471157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6D81F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6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4427209" y="546035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ECABA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7" name="Freeform 152"/>
                        <wps:cNvSpPr>
                          <a:spLocks noEditPoints="1"/>
                        </wps:cNvSpPr>
                        <wps:spPr bwMode="auto">
                          <a:xfrm>
                            <a:off x="2991406" y="5860461"/>
                            <a:ext cx="930302" cy="76201"/>
                          </a:xfrm>
                          <a:custGeom>
                            <a:avLst/>
                            <a:gdLst>
                              <a:gd name="T0" fmla="*/ 930275 w 1465"/>
                              <a:gd name="T1" fmla="*/ 44450 h 120"/>
                              <a:gd name="T2" fmla="*/ 63500 w 1465"/>
                              <a:gd name="T3" fmla="*/ 44450 h 120"/>
                              <a:gd name="T4" fmla="*/ 63500 w 1465"/>
                              <a:gd name="T5" fmla="*/ 31750 h 120"/>
                              <a:gd name="T6" fmla="*/ 930275 w 1465"/>
                              <a:gd name="T7" fmla="*/ 31750 h 120"/>
                              <a:gd name="T8" fmla="*/ 930275 w 1465"/>
                              <a:gd name="T9" fmla="*/ 44450 h 120"/>
                              <a:gd name="T10" fmla="*/ 76200 w 1465"/>
                              <a:gd name="T11" fmla="*/ 76200 h 120"/>
                              <a:gd name="T12" fmla="*/ 0 w 1465"/>
                              <a:gd name="T13" fmla="*/ 38100 h 120"/>
                              <a:gd name="T14" fmla="*/ 76200 w 1465"/>
                              <a:gd name="T15" fmla="*/ 0 h 120"/>
                              <a:gd name="T16" fmla="*/ 76200 w 1465"/>
                              <a:gd name="T17" fmla="*/ 7620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65" h="120">
                                <a:moveTo>
                                  <a:pt x="1465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465" y="50"/>
                                </a:lnTo>
                                <a:lnTo>
                                  <a:pt x="1465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68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024506" y="57156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5402A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69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088607" y="57156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7C77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0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152707" y="57156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D176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1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216907" y="571566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769B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2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3281007" y="571566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504EA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3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3363507" y="57156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6321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4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3459407" y="5715660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1C528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5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897608" y="5715660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96EB7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6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507810" y="571566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4400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538310" y="571566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9E3F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8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964411" y="570486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9AC815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79" name="Freeform 164"/>
                        <wps:cNvSpPr>
                          <a:spLocks noEditPoints="1"/>
                        </wps:cNvSpPr>
                        <wps:spPr bwMode="auto">
                          <a:xfrm>
                            <a:off x="2995906" y="6095364"/>
                            <a:ext cx="925802" cy="76901"/>
                          </a:xfrm>
                          <a:custGeom>
                            <a:avLst/>
                            <a:gdLst>
                              <a:gd name="T0" fmla="*/ 0 w 1458"/>
                              <a:gd name="T1" fmla="*/ 31750 h 121"/>
                              <a:gd name="T2" fmla="*/ 862330 w 1458"/>
                              <a:gd name="T3" fmla="*/ 31750 h 121"/>
                              <a:gd name="T4" fmla="*/ 862330 w 1458"/>
                              <a:gd name="T5" fmla="*/ 44450 h 121"/>
                              <a:gd name="T6" fmla="*/ 0 w 1458"/>
                              <a:gd name="T7" fmla="*/ 44450 h 121"/>
                              <a:gd name="T8" fmla="*/ 0 w 1458"/>
                              <a:gd name="T9" fmla="*/ 31750 h 121"/>
                              <a:gd name="T10" fmla="*/ 849630 w 1458"/>
                              <a:gd name="T11" fmla="*/ 0 h 121"/>
                              <a:gd name="T12" fmla="*/ 925830 w 1458"/>
                              <a:gd name="T13" fmla="*/ 38100 h 121"/>
                              <a:gd name="T14" fmla="*/ 849630 w 1458"/>
                              <a:gd name="T15" fmla="*/ 76835 h 121"/>
                              <a:gd name="T16" fmla="*/ 849630 w 1458"/>
                              <a:gd name="T17" fmla="*/ 0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58" h="121">
                                <a:moveTo>
                                  <a:pt x="0" y="50"/>
                                </a:moveTo>
                                <a:lnTo>
                                  <a:pt x="1358" y="50"/>
                                </a:lnTo>
                                <a:lnTo>
                                  <a:pt x="1358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338" y="0"/>
                                </a:moveTo>
                                <a:lnTo>
                                  <a:pt x="1458" y="60"/>
                                </a:lnTo>
                                <a:lnTo>
                                  <a:pt x="1338" y="121"/>
                                </a:lnTo>
                                <a:lnTo>
                                  <a:pt x="1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80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3024506" y="595566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A893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1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3088607" y="595566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E2C8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2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3152707" y="595566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AE866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216907" y="5955662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76EC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4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281007" y="5955662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1426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5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3363507" y="595566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C294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6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459407" y="5955662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39534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7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3897608" y="5955662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D932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8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507810" y="595566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230E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89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538310" y="5955662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A040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0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053911" y="594486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5A382C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1" name="Freeform 176"/>
                        <wps:cNvSpPr>
                          <a:spLocks noEditPoints="1"/>
                        </wps:cNvSpPr>
                        <wps:spPr bwMode="auto">
                          <a:xfrm>
                            <a:off x="2995906" y="7276476"/>
                            <a:ext cx="915702" cy="76201"/>
                          </a:xfrm>
                          <a:custGeom>
                            <a:avLst/>
                            <a:gdLst>
                              <a:gd name="T0" fmla="*/ 915670 w 1442"/>
                              <a:gd name="T1" fmla="*/ 44450 h 120"/>
                              <a:gd name="T2" fmla="*/ 864870 w 1442"/>
                              <a:gd name="T3" fmla="*/ 44450 h 120"/>
                              <a:gd name="T4" fmla="*/ 864870 w 1442"/>
                              <a:gd name="T5" fmla="*/ 31750 h 120"/>
                              <a:gd name="T6" fmla="*/ 915670 w 1442"/>
                              <a:gd name="T7" fmla="*/ 31750 h 120"/>
                              <a:gd name="T8" fmla="*/ 915670 w 1442"/>
                              <a:gd name="T9" fmla="*/ 44450 h 120"/>
                              <a:gd name="T10" fmla="*/ 826770 w 1442"/>
                              <a:gd name="T11" fmla="*/ 44450 h 120"/>
                              <a:gd name="T12" fmla="*/ 775970 w 1442"/>
                              <a:gd name="T13" fmla="*/ 44450 h 120"/>
                              <a:gd name="T14" fmla="*/ 775970 w 1442"/>
                              <a:gd name="T15" fmla="*/ 31750 h 120"/>
                              <a:gd name="T16" fmla="*/ 826770 w 1442"/>
                              <a:gd name="T17" fmla="*/ 31750 h 120"/>
                              <a:gd name="T18" fmla="*/ 826770 w 1442"/>
                              <a:gd name="T19" fmla="*/ 44450 h 120"/>
                              <a:gd name="T20" fmla="*/ 737870 w 1442"/>
                              <a:gd name="T21" fmla="*/ 44450 h 120"/>
                              <a:gd name="T22" fmla="*/ 687070 w 1442"/>
                              <a:gd name="T23" fmla="*/ 44450 h 120"/>
                              <a:gd name="T24" fmla="*/ 687070 w 1442"/>
                              <a:gd name="T25" fmla="*/ 31750 h 120"/>
                              <a:gd name="T26" fmla="*/ 737870 w 1442"/>
                              <a:gd name="T27" fmla="*/ 31750 h 120"/>
                              <a:gd name="T28" fmla="*/ 737870 w 1442"/>
                              <a:gd name="T29" fmla="*/ 44450 h 120"/>
                              <a:gd name="T30" fmla="*/ 648335 w 1442"/>
                              <a:gd name="T31" fmla="*/ 44450 h 120"/>
                              <a:gd name="T32" fmla="*/ 598170 w 1442"/>
                              <a:gd name="T33" fmla="*/ 44450 h 120"/>
                              <a:gd name="T34" fmla="*/ 598170 w 1442"/>
                              <a:gd name="T35" fmla="*/ 31750 h 120"/>
                              <a:gd name="T36" fmla="*/ 648335 w 1442"/>
                              <a:gd name="T37" fmla="*/ 31750 h 120"/>
                              <a:gd name="T38" fmla="*/ 648335 w 1442"/>
                              <a:gd name="T39" fmla="*/ 44450 h 120"/>
                              <a:gd name="T40" fmla="*/ 559435 w 1442"/>
                              <a:gd name="T41" fmla="*/ 44450 h 120"/>
                              <a:gd name="T42" fmla="*/ 509270 w 1442"/>
                              <a:gd name="T43" fmla="*/ 44450 h 120"/>
                              <a:gd name="T44" fmla="*/ 509270 w 1442"/>
                              <a:gd name="T45" fmla="*/ 31750 h 120"/>
                              <a:gd name="T46" fmla="*/ 559435 w 1442"/>
                              <a:gd name="T47" fmla="*/ 31750 h 120"/>
                              <a:gd name="T48" fmla="*/ 559435 w 1442"/>
                              <a:gd name="T49" fmla="*/ 44450 h 120"/>
                              <a:gd name="T50" fmla="*/ 470535 w 1442"/>
                              <a:gd name="T51" fmla="*/ 44450 h 120"/>
                              <a:gd name="T52" fmla="*/ 419735 w 1442"/>
                              <a:gd name="T53" fmla="*/ 44450 h 120"/>
                              <a:gd name="T54" fmla="*/ 419735 w 1442"/>
                              <a:gd name="T55" fmla="*/ 31750 h 120"/>
                              <a:gd name="T56" fmla="*/ 470535 w 1442"/>
                              <a:gd name="T57" fmla="*/ 31750 h 120"/>
                              <a:gd name="T58" fmla="*/ 470535 w 1442"/>
                              <a:gd name="T59" fmla="*/ 44450 h 120"/>
                              <a:gd name="T60" fmla="*/ 381635 w 1442"/>
                              <a:gd name="T61" fmla="*/ 44450 h 120"/>
                              <a:gd name="T62" fmla="*/ 330835 w 1442"/>
                              <a:gd name="T63" fmla="*/ 44450 h 120"/>
                              <a:gd name="T64" fmla="*/ 330835 w 1442"/>
                              <a:gd name="T65" fmla="*/ 31750 h 120"/>
                              <a:gd name="T66" fmla="*/ 381635 w 1442"/>
                              <a:gd name="T67" fmla="*/ 31750 h 120"/>
                              <a:gd name="T68" fmla="*/ 381635 w 1442"/>
                              <a:gd name="T69" fmla="*/ 44450 h 120"/>
                              <a:gd name="T70" fmla="*/ 292735 w 1442"/>
                              <a:gd name="T71" fmla="*/ 44450 h 120"/>
                              <a:gd name="T72" fmla="*/ 241935 w 1442"/>
                              <a:gd name="T73" fmla="*/ 44450 h 120"/>
                              <a:gd name="T74" fmla="*/ 241935 w 1442"/>
                              <a:gd name="T75" fmla="*/ 31750 h 120"/>
                              <a:gd name="T76" fmla="*/ 292735 w 1442"/>
                              <a:gd name="T77" fmla="*/ 31750 h 120"/>
                              <a:gd name="T78" fmla="*/ 292735 w 1442"/>
                              <a:gd name="T79" fmla="*/ 44450 h 120"/>
                              <a:gd name="T80" fmla="*/ 203835 w 1442"/>
                              <a:gd name="T81" fmla="*/ 44450 h 120"/>
                              <a:gd name="T82" fmla="*/ 152400 w 1442"/>
                              <a:gd name="T83" fmla="*/ 44450 h 120"/>
                              <a:gd name="T84" fmla="*/ 152400 w 1442"/>
                              <a:gd name="T85" fmla="*/ 31750 h 120"/>
                              <a:gd name="T86" fmla="*/ 203835 w 1442"/>
                              <a:gd name="T87" fmla="*/ 31750 h 120"/>
                              <a:gd name="T88" fmla="*/ 203835 w 1442"/>
                              <a:gd name="T89" fmla="*/ 44450 h 120"/>
                              <a:gd name="T90" fmla="*/ 114300 w 1442"/>
                              <a:gd name="T91" fmla="*/ 44450 h 120"/>
                              <a:gd name="T92" fmla="*/ 63500 w 1442"/>
                              <a:gd name="T93" fmla="*/ 44450 h 120"/>
                              <a:gd name="T94" fmla="*/ 63500 w 1442"/>
                              <a:gd name="T95" fmla="*/ 31750 h 120"/>
                              <a:gd name="T96" fmla="*/ 114300 w 1442"/>
                              <a:gd name="T97" fmla="*/ 31750 h 120"/>
                              <a:gd name="T98" fmla="*/ 114300 w 1442"/>
                              <a:gd name="T99" fmla="*/ 44450 h 120"/>
                              <a:gd name="T100" fmla="*/ 76200 w 1442"/>
                              <a:gd name="T101" fmla="*/ 76200 h 120"/>
                              <a:gd name="T102" fmla="*/ 0 w 1442"/>
                              <a:gd name="T103" fmla="*/ 38100 h 120"/>
                              <a:gd name="T104" fmla="*/ 76200 w 1442"/>
                              <a:gd name="T105" fmla="*/ 0 h 120"/>
                              <a:gd name="T106" fmla="*/ 76200 w 1442"/>
                              <a:gd name="T107" fmla="*/ 76200 h 120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42" h="120">
                                <a:moveTo>
                                  <a:pt x="1442" y="70"/>
                                </a:moveTo>
                                <a:lnTo>
                                  <a:pt x="1362" y="70"/>
                                </a:lnTo>
                                <a:lnTo>
                                  <a:pt x="1362" y="50"/>
                                </a:lnTo>
                                <a:lnTo>
                                  <a:pt x="1442" y="50"/>
                                </a:lnTo>
                                <a:lnTo>
                                  <a:pt x="1442" y="70"/>
                                </a:lnTo>
                                <a:close/>
                                <a:moveTo>
                                  <a:pt x="1302" y="70"/>
                                </a:moveTo>
                                <a:lnTo>
                                  <a:pt x="1222" y="70"/>
                                </a:lnTo>
                                <a:lnTo>
                                  <a:pt x="1222" y="50"/>
                                </a:lnTo>
                                <a:lnTo>
                                  <a:pt x="1302" y="50"/>
                                </a:lnTo>
                                <a:lnTo>
                                  <a:pt x="1302" y="70"/>
                                </a:lnTo>
                                <a:close/>
                                <a:moveTo>
                                  <a:pt x="1162" y="70"/>
                                </a:moveTo>
                                <a:lnTo>
                                  <a:pt x="1082" y="70"/>
                                </a:lnTo>
                                <a:lnTo>
                                  <a:pt x="1082" y="50"/>
                                </a:lnTo>
                                <a:lnTo>
                                  <a:pt x="1162" y="50"/>
                                </a:lnTo>
                                <a:lnTo>
                                  <a:pt x="1162" y="70"/>
                                </a:lnTo>
                                <a:close/>
                                <a:moveTo>
                                  <a:pt x="1021" y="70"/>
                                </a:moveTo>
                                <a:lnTo>
                                  <a:pt x="942" y="70"/>
                                </a:lnTo>
                                <a:lnTo>
                                  <a:pt x="942" y="50"/>
                                </a:lnTo>
                                <a:lnTo>
                                  <a:pt x="1021" y="50"/>
                                </a:lnTo>
                                <a:lnTo>
                                  <a:pt x="1021" y="70"/>
                                </a:lnTo>
                                <a:close/>
                                <a:moveTo>
                                  <a:pt x="881" y="70"/>
                                </a:moveTo>
                                <a:lnTo>
                                  <a:pt x="802" y="70"/>
                                </a:lnTo>
                                <a:lnTo>
                                  <a:pt x="802" y="50"/>
                                </a:lnTo>
                                <a:lnTo>
                                  <a:pt x="881" y="50"/>
                                </a:lnTo>
                                <a:lnTo>
                                  <a:pt x="881" y="70"/>
                                </a:lnTo>
                                <a:close/>
                                <a:moveTo>
                                  <a:pt x="741" y="70"/>
                                </a:moveTo>
                                <a:lnTo>
                                  <a:pt x="661" y="70"/>
                                </a:lnTo>
                                <a:lnTo>
                                  <a:pt x="661" y="50"/>
                                </a:lnTo>
                                <a:lnTo>
                                  <a:pt x="741" y="50"/>
                                </a:lnTo>
                                <a:lnTo>
                                  <a:pt x="741" y="70"/>
                                </a:lnTo>
                                <a:close/>
                                <a:moveTo>
                                  <a:pt x="601" y="70"/>
                                </a:moveTo>
                                <a:lnTo>
                                  <a:pt x="521" y="70"/>
                                </a:lnTo>
                                <a:lnTo>
                                  <a:pt x="521" y="50"/>
                                </a:lnTo>
                                <a:lnTo>
                                  <a:pt x="601" y="50"/>
                                </a:lnTo>
                                <a:lnTo>
                                  <a:pt x="601" y="70"/>
                                </a:lnTo>
                                <a:close/>
                                <a:moveTo>
                                  <a:pt x="461" y="70"/>
                                </a:moveTo>
                                <a:lnTo>
                                  <a:pt x="381" y="70"/>
                                </a:lnTo>
                                <a:lnTo>
                                  <a:pt x="381" y="50"/>
                                </a:lnTo>
                                <a:lnTo>
                                  <a:pt x="461" y="50"/>
                                </a:lnTo>
                                <a:lnTo>
                                  <a:pt x="461" y="70"/>
                                </a:lnTo>
                                <a:close/>
                                <a:moveTo>
                                  <a:pt x="321" y="70"/>
                                </a:moveTo>
                                <a:lnTo>
                                  <a:pt x="240" y="70"/>
                                </a:lnTo>
                                <a:lnTo>
                                  <a:pt x="240" y="50"/>
                                </a:lnTo>
                                <a:lnTo>
                                  <a:pt x="321" y="50"/>
                                </a:lnTo>
                                <a:lnTo>
                                  <a:pt x="321" y="70"/>
                                </a:lnTo>
                                <a:close/>
                                <a:moveTo>
                                  <a:pt x="18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80" y="50"/>
                                </a:lnTo>
                                <a:lnTo>
                                  <a:pt x="18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92" name="Freeform 177"/>
                        <wps:cNvSpPr>
                          <a:spLocks noEditPoints="1"/>
                        </wps:cNvSpPr>
                        <wps:spPr bwMode="auto">
                          <a:xfrm>
                            <a:off x="222200" y="7269476"/>
                            <a:ext cx="2773706" cy="76201"/>
                          </a:xfrm>
                          <a:custGeom>
                            <a:avLst/>
                            <a:gdLst>
                              <a:gd name="T0" fmla="*/ 2722880 w 4368"/>
                              <a:gd name="T1" fmla="*/ 31115 h 120"/>
                              <a:gd name="T2" fmla="*/ 2684780 w 4368"/>
                              <a:gd name="T3" fmla="*/ 43815 h 120"/>
                              <a:gd name="T4" fmla="*/ 2684780 w 4368"/>
                              <a:gd name="T5" fmla="*/ 31115 h 120"/>
                              <a:gd name="T6" fmla="*/ 2545080 w 4368"/>
                              <a:gd name="T7" fmla="*/ 43815 h 120"/>
                              <a:gd name="T8" fmla="*/ 2595880 w 4368"/>
                              <a:gd name="T9" fmla="*/ 43815 h 120"/>
                              <a:gd name="T10" fmla="*/ 2456180 w 4368"/>
                              <a:gd name="T11" fmla="*/ 31115 h 120"/>
                              <a:gd name="T12" fmla="*/ 2418080 w 4368"/>
                              <a:gd name="T13" fmla="*/ 43815 h 120"/>
                              <a:gd name="T14" fmla="*/ 2418080 w 4368"/>
                              <a:gd name="T15" fmla="*/ 31115 h 120"/>
                              <a:gd name="T16" fmla="*/ 2277745 w 4368"/>
                              <a:gd name="T17" fmla="*/ 43815 h 120"/>
                              <a:gd name="T18" fmla="*/ 2329180 w 4368"/>
                              <a:gd name="T19" fmla="*/ 43815 h 120"/>
                              <a:gd name="T20" fmla="*/ 2188845 w 4368"/>
                              <a:gd name="T21" fmla="*/ 31115 h 120"/>
                              <a:gd name="T22" fmla="*/ 2150745 w 4368"/>
                              <a:gd name="T23" fmla="*/ 43815 h 120"/>
                              <a:gd name="T24" fmla="*/ 2150745 w 4368"/>
                              <a:gd name="T25" fmla="*/ 31115 h 120"/>
                              <a:gd name="T26" fmla="*/ 2010410 w 4368"/>
                              <a:gd name="T27" fmla="*/ 43815 h 120"/>
                              <a:gd name="T28" fmla="*/ 2061845 w 4368"/>
                              <a:gd name="T29" fmla="*/ 43815 h 120"/>
                              <a:gd name="T30" fmla="*/ 1922145 w 4368"/>
                              <a:gd name="T31" fmla="*/ 31115 h 120"/>
                              <a:gd name="T32" fmla="*/ 1883410 w 4368"/>
                              <a:gd name="T33" fmla="*/ 43815 h 120"/>
                              <a:gd name="T34" fmla="*/ 1883410 w 4368"/>
                              <a:gd name="T35" fmla="*/ 31115 h 120"/>
                              <a:gd name="T36" fmla="*/ 1743710 w 4368"/>
                              <a:gd name="T37" fmla="*/ 43815 h 120"/>
                              <a:gd name="T38" fmla="*/ 1794510 w 4368"/>
                              <a:gd name="T39" fmla="*/ 43815 h 120"/>
                              <a:gd name="T40" fmla="*/ 1654810 w 4368"/>
                              <a:gd name="T41" fmla="*/ 31115 h 120"/>
                              <a:gd name="T42" fmla="*/ 1616710 w 4368"/>
                              <a:gd name="T43" fmla="*/ 43815 h 120"/>
                              <a:gd name="T44" fmla="*/ 1616710 w 4368"/>
                              <a:gd name="T45" fmla="*/ 31115 h 120"/>
                              <a:gd name="T46" fmla="*/ 1476375 w 4368"/>
                              <a:gd name="T47" fmla="*/ 44450 h 120"/>
                              <a:gd name="T48" fmla="*/ 1527810 w 4368"/>
                              <a:gd name="T49" fmla="*/ 44450 h 120"/>
                              <a:gd name="T50" fmla="*/ 1387475 w 4368"/>
                              <a:gd name="T51" fmla="*/ 31115 h 120"/>
                              <a:gd name="T52" fmla="*/ 1349375 w 4368"/>
                              <a:gd name="T53" fmla="*/ 44450 h 120"/>
                              <a:gd name="T54" fmla="*/ 1349375 w 4368"/>
                              <a:gd name="T55" fmla="*/ 31115 h 120"/>
                              <a:gd name="T56" fmla="*/ 1209675 w 4368"/>
                              <a:gd name="T57" fmla="*/ 44450 h 120"/>
                              <a:gd name="T58" fmla="*/ 1260475 w 4368"/>
                              <a:gd name="T59" fmla="*/ 44450 h 120"/>
                              <a:gd name="T60" fmla="*/ 1120775 w 4368"/>
                              <a:gd name="T61" fmla="*/ 31115 h 120"/>
                              <a:gd name="T62" fmla="*/ 1082675 w 4368"/>
                              <a:gd name="T63" fmla="*/ 44450 h 120"/>
                              <a:gd name="T64" fmla="*/ 1082675 w 4368"/>
                              <a:gd name="T65" fmla="*/ 31115 h 120"/>
                              <a:gd name="T66" fmla="*/ 942340 w 4368"/>
                              <a:gd name="T67" fmla="*/ 44450 h 120"/>
                              <a:gd name="T68" fmla="*/ 993775 w 4368"/>
                              <a:gd name="T69" fmla="*/ 44450 h 120"/>
                              <a:gd name="T70" fmla="*/ 853440 w 4368"/>
                              <a:gd name="T71" fmla="*/ 31750 h 120"/>
                              <a:gd name="T72" fmla="*/ 815340 w 4368"/>
                              <a:gd name="T73" fmla="*/ 44450 h 120"/>
                              <a:gd name="T74" fmla="*/ 815340 w 4368"/>
                              <a:gd name="T75" fmla="*/ 31750 h 120"/>
                              <a:gd name="T76" fmla="*/ 675640 w 4368"/>
                              <a:gd name="T77" fmla="*/ 44450 h 120"/>
                              <a:gd name="T78" fmla="*/ 726440 w 4368"/>
                              <a:gd name="T79" fmla="*/ 44450 h 120"/>
                              <a:gd name="T80" fmla="*/ 586740 w 4368"/>
                              <a:gd name="T81" fmla="*/ 31750 h 120"/>
                              <a:gd name="T82" fmla="*/ 548640 w 4368"/>
                              <a:gd name="T83" fmla="*/ 44450 h 120"/>
                              <a:gd name="T84" fmla="*/ 548640 w 4368"/>
                              <a:gd name="T85" fmla="*/ 31750 h 120"/>
                              <a:gd name="T86" fmla="*/ 408305 w 4368"/>
                              <a:gd name="T87" fmla="*/ 44450 h 120"/>
                              <a:gd name="T88" fmla="*/ 459740 w 4368"/>
                              <a:gd name="T89" fmla="*/ 44450 h 120"/>
                              <a:gd name="T90" fmla="*/ 319405 w 4368"/>
                              <a:gd name="T91" fmla="*/ 31750 h 120"/>
                              <a:gd name="T92" fmla="*/ 281305 w 4368"/>
                              <a:gd name="T93" fmla="*/ 44450 h 120"/>
                              <a:gd name="T94" fmla="*/ 281305 w 4368"/>
                              <a:gd name="T95" fmla="*/ 31750 h 120"/>
                              <a:gd name="T96" fmla="*/ 141605 w 4368"/>
                              <a:gd name="T97" fmla="*/ 44450 h 120"/>
                              <a:gd name="T98" fmla="*/ 192405 w 4368"/>
                              <a:gd name="T99" fmla="*/ 44450 h 120"/>
                              <a:gd name="T100" fmla="*/ 62865 w 4368"/>
                              <a:gd name="T101" fmla="*/ 31750 h 120"/>
                              <a:gd name="T102" fmla="*/ 76200 w 4368"/>
                              <a:gd name="T103" fmla="*/ 76200 h 120"/>
                              <a:gd name="T104" fmla="*/ 76200 w 4368"/>
                              <a:gd name="T105" fmla="*/ 76200 h 120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68" h="120">
                                <a:moveTo>
                                  <a:pt x="4368" y="69"/>
                                </a:moveTo>
                                <a:lnTo>
                                  <a:pt x="4288" y="69"/>
                                </a:lnTo>
                                <a:lnTo>
                                  <a:pt x="4288" y="49"/>
                                </a:lnTo>
                                <a:lnTo>
                                  <a:pt x="4368" y="49"/>
                                </a:lnTo>
                                <a:lnTo>
                                  <a:pt x="4368" y="69"/>
                                </a:lnTo>
                                <a:close/>
                                <a:moveTo>
                                  <a:pt x="4228" y="69"/>
                                </a:moveTo>
                                <a:lnTo>
                                  <a:pt x="4148" y="69"/>
                                </a:lnTo>
                                <a:lnTo>
                                  <a:pt x="4148" y="49"/>
                                </a:lnTo>
                                <a:lnTo>
                                  <a:pt x="4228" y="49"/>
                                </a:lnTo>
                                <a:lnTo>
                                  <a:pt x="4228" y="69"/>
                                </a:lnTo>
                                <a:close/>
                                <a:moveTo>
                                  <a:pt x="4088" y="69"/>
                                </a:moveTo>
                                <a:lnTo>
                                  <a:pt x="4008" y="69"/>
                                </a:lnTo>
                                <a:lnTo>
                                  <a:pt x="4008" y="49"/>
                                </a:lnTo>
                                <a:lnTo>
                                  <a:pt x="4088" y="49"/>
                                </a:lnTo>
                                <a:lnTo>
                                  <a:pt x="4088" y="69"/>
                                </a:lnTo>
                                <a:close/>
                                <a:moveTo>
                                  <a:pt x="3948" y="69"/>
                                </a:moveTo>
                                <a:lnTo>
                                  <a:pt x="3868" y="69"/>
                                </a:lnTo>
                                <a:lnTo>
                                  <a:pt x="3868" y="49"/>
                                </a:lnTo>
                                <a:lnTo>
                                  <a:pt x="3948" y="49"/>
                                </a:lnTo>
                                <a:lnTo>
                                  <a:pt x="3948" y="69"/>
                                </a:lnTo>
                                <a:close/>
                                <a:moveTo>
                                  <a:pt x="3808" y="69"/>
                                </a:moveTo>
                                <a:lnTo>
                                  <a:pt x="3728" y="69"/>
                                </a:lnTo>
                                <a:lnTo>
                                  <a:pt x="3728" y="49"/>
                                </a:lnTo>
                                <a:lnTo>
                                  <a:pt x="3808" y="49"/>
                                </a:lnTo>
                                <a:lnTo>
                                  <a:pt x="3808" y="69"/>
                                </a:lnTo>
                                <a:close/>
                                <a:moveTo>
                                  <a:pt x="3668" y="69"/>
                                </a:moveTo>
                                <a:lnTo>
                                  <a:pt x="3587" y="69"/>
                                </a:lnTo>
                                <a:lnTo>
                                  <a:pt x="3587" y="49"/>
                                </a:lnTo>
                                <a:lnTo>
                                  <a:pt x="3668" y="49"/>
                                </a:lnTo>
                                <a:lnTo>
                                  <a:pt x="3668" y="69"/>
                                </a:lnTo>
                                <a:close/>
                                <a:moveTo>
                                  <a:pt x="3527" y="69"/>
                                </a:moveTo>
                                <a:lnTo>
                                  <a:pt x="3447" y="69"/>
                                </a:lnTo>
                                <a:lnTo>
                                  <a:pt x="3447" y="49"/>
                                </a:lnTo>
                                <a:lnTo>
                                  <a:pt x="3527" y="49"/>
                                </a:lnTo>
                                <a:lnTo>
                                  <a:pt x="3527" y="69"/>
                                </a:lnTo>
                                <a:close/>
                                <a:moveTo>
                                  <a:pt x="3387" y="69"/>
                                </a:moveTo>
                                <a:lnTo>
                                  <a:pt x="3307" y="69"/>
                                </a:lnTo>
                                <a:lnTo>
                                  <a:pt x="3307" y="49"/>
                                </a:lnTo>
                                <a:lnTo>
                                  <a:pt x="3387" y="49"/>
                                </a:lnTo>
                                <a:lnTo>
                                  <a:pt x="3387" y="69"/>
                                </a:lnTo>
                                <a:close/>
                                <a:moveTo>
                                  <a:pt x="3247" y="69"/>
                                </a:moveTo>
                                <a:lnTo>
                                  <a:pt x="3166" y="69"/>
                                </a:lnTo>
                                <a:lnTo>
                                  <a:pt x="3166" y="49"/>
                                </a:lnTo>
                                <a:lnTo>
                                  <a:pt x="3247" y="49"/>
                                </a:lnTo>
                                <a:lnTo>
                                  <a:pt x="3247" y="69"/>
                                </a:lnTo>
                                <a:close/>
                                <a:moveTo>
                                  <a:pt x="3106" y="69"/>
                                </a:moveTo>
                                <a:lnTo>
                                  <a:pt x="3027" y="69"/>
                                </a:lnTo>
                                <a:lnTo>
                                  <a:pt x="3027" y="49"/>
                                </a:lnTo>
                                <a:lnTo>
                                  <a:pt x="3106" y="49"/>
                                </a:lnTo>
                                <a:lnTo>
                                  <a:pt x="3106" y="69"/>
                                </a:lnTo>
                                <a:close/>
                                <a:moveTo>
                                  <a:pt x="2966" y="69"/>
                                </a:moveTo>
                                <a:lnTo>
                                  <a:pt x="2887" y="69"/>
                                </a:lnTo>
                                <a:lnTo>
                                  <a:pt x="2887" y="49"/>
                                </a:lnTo>
                                <a:lnTo>
                                  <a:pt x="2966" y="49"/>
                                </a:lnTo>
                                <a:lnTo>
                                  <a:pt x="2966" y="69"/>
                                </a:lnTo>
                                <a:close/>
                                <a:moveTo>
                                  <a:pt x="2826" y="69"/>
                                </a:moveTo>
                                <a:lnTo>
                                  <a:pt x="2746" y="69"/>
                                </a:lnTo>
                                <a:lnTo>
                                  <a:pt x="2746" y="49"/>
                                </a:lnTo>
                                <a:lnTo>
                                  <a:pt x="2826" y="49"/>
                                </a:lnTo>
                                <a:lnTo>
                                  <a:pt x="2826" y="69"/>
                                </a:lnTo>
                                <a:close/>
                                <a:moveTo>
                                  <a:pt x="2686" y="69"/>
                                </a:moveTo>
                                <a:lnTo>
                                  <a:pt x="2606" y="69"/>
                                </a:lnTo>
                                <a:lnTo>
                                  <a:pt x="2606" y="49"/>
                                </a:lnTo>
                                <a:lnTo>
                                  <a:pt x="2686" y="49"/>
                                </a:lnTo>
                                <a:lnTo>
                                  <a:pt x="2686" y="69"/>
                                </a:lnTo>
                                <a:close/>
                                <a:moveTo>
                                  <a:pt x="2546" y="69"/>
                                </a:moveTo>
                                <a:lnTo>
                                  <a:pt x="2466" y="70"/>
                                </a:lnTo>
                                <a:lnTo>
                                  <a:pt x="2466" y="49"/>
                                </a:lnTo>
                                <a:lnTo>
                                  <a:pt x="2546" y="49"/>
                                </a:lnTo>
                                <a:lnTo>
                                  <a:pt x="2546" y="69"/>
                                </a:lnTo>
                                <a:close/>
                                <a:moveTo>
                                  <a:pt x="2406" y="70"/>
                                </a:moveTo>
                                <a:lnTo>
                                  <a:pt x="2325" y="70"/>
                                </a:lnTo>
                                <a:lnTo>
                                  <a:pt x="2325" y="49"/>
                                </a:lnTo>
                                <a:lnTo>
                                  <a:pt x="2406" y="49"/>
                                </a:lnTo>
                                <a:lnTo>
                                  <a:pt x="2406" y="70"/>
                                </a:lnTo>
                                <a:close/>
                                <a:moveTo>
                                  <a:pt x="2265" y="70"/>
                                </a:moveTo>
                                <a:lnTo>
                                  <a:pt x="2185" y="70"/>
                                </a:lnTo>
                                <a:lnTo>
                                  <a:pt x="2185" y="49"/>
                                </a:lnTo>
                                <a:lnTo>
                                  <a:pt x="2265" y="49"/>
                                </a:lnTo>
                                <a:lnTo>
                                  <a:pt x="2265" y="70"/>
                                </a:lnTo>
                                <a:close/>
                                <a:moveTo>
                                  <a:pt x="2125" y="70"/>
                                </a:moveTo>
                                <a:lnTo>
                                  <a:pt x="2045" y="70"/>
                                </a:lnTo>
                                <a:lnTo>
                                  <a:pt x="2045" y="49"/>
                                </a:lnTo>
                                <a:lnTo>
                                  <a:pt x="2125" y="49"/>
                                </a:lnTo>
                                <a:lnTo>
                                  <a:pt x="2125" y="70"/>
                                </a:lnTo>
                                <a:close/>
                                <a:moveTo>
                                  <a:pt x="1985" y="70"/>
                                </a:moveTo>
                                <a:lnTo>
                                  <a:pt x="1905" y="70"/>
                                </a:lnTo>
                                <a:lnTo>
                                  <a:pt x="1905" y="49"/>
                                </a:lnTo>
                                <a:lnTo>
                                  <a:pt x="1985" y="49"/>
                                </a:lnTo>
                                <a:lnTo>
                                  <a:pt x="1985" y="70"/>
                                </a:lnTo>
                                <a:close/>
                                <a:moveTo>
                                  <a:pt x="1845" y="70"/>
                                </a:moveTo>
                                <a:lnTo>
                                  <a:pt x="1765" y="70"/>
                                </a:lnTo>
                                <a:lnTo>
                                  <a:pt x="1765" y="49"/>
                                </a:lnTo>
                                <a:lnTo>
                                  <a:pt x="1845" y="49"/>
                                </a:lnTo>
                                <a:lnTo>
                                  <a:pt x="1845" y="70"/>
                                </a:lnTo>
                                <a:close/>
                                <a:moveTo>
                                  <a:pt x="1705" y="70"/>
                                </a:moveTo>
                                <a:lnTo>
                                  <a:pt x="1625" y="70"/>
                                </a:lnTo>
                                <a:lnTo>
                                  <a:pt x="1625" y="49"/>
                                </a:lnTo>
                                <a:lnTo>
                                  <a:pt x="1705" y="49"/>
                                </a:lnTo>
                                <a:lnTo>
                                  <a:pt x="1705" y="70"/>
                                </a:lnTo>
                                <a:close/>
                                <a:moveTo>
                                  <a:pt x="1565" y="70"/>
                                </a:moveTo>
                                <a:lnTo>
                                  <a:pt x="1484" y="70"/>
                                </a:lnTo>
                                <a:lnTo>
                                  <a:pt x="1484" y="50"/>
                                </a:lnTo>
                                <a:lnTo>
                                  <a:pt x="1565" y="50"/>
                                </a:lnTo>
                                <a:lnTo>
                                  <a:pt x="1565" y="70"/>
                                </a:lnTo>
                                <a:close/>
                                <a:moveTo>
                                  <a:pt x="1424" y="70"/>
                                </a:moveTo>
                                <a:lnTo>
                                  <a:pt x="1344" y="70"/>
                                </a:lnTo>
                                <a:lnTo>
                                  <a:pt x="1344" y="50"/>
                                </a:lnTo>
                                <a:lnTo>
                                  <a:pt x="1424" y="50"/>
                                </a:lnTo>
                                <a:lnTo>
                                  <a:pt x="1424" y="70"/>
                                </a:lnTo>
                                <a:close/>
                                <a:moveTo>
                                  <a:pt x="1284" y="70"/>
                                </a:moveTo>
                                <a:lnTo>
                                  <a:pt x="1204" y="70"/>
                                </a:lnTo>
                                <a:lnTo>
                                  <a:pt x="1204" y="50"/>
                                </a:lnTo>
                                <a:lnTo>
                                  <a:pt x="1284" y="50"/>
                                </a:lnTo>
                                <a:lnTo>
                                  <a:pt x="1284" y="70"/>
                                </a:lnTo>
                                <a:close/>
                                <a:moveTo>
                                  <a:pt x="1144" y="70"/>
                                </a:moveTo>
                                <a:lnTo>
                                  <a:pt x="1064" y="70"/>
                                </a:lnTo>
                                <a:lnTo>
                                  <a:pt x="1064" y="50"/>
                                </a:lnTo>
                                <a:lnTo>
                                  <a:pt x="1144" y="50"/>
                                </a:lnTo>
                                <a:lnTo>
                                  <a:pt x="1144" y="70"/>
                                </a:lnTo>
                                <a:close/>
                                <a:moveTo>
                                  <a:pt x="1004" y="70"/>
                                </a:moveTo>
                                <a:lnTo>
                                  <a:pt x="924" y="70"/>
                                </a:lnTo>
                                <a:lnTo>
                                  <a:pt x="924" y="50"/>
                                </a:lnTo>
                                <a:lnTo>
                                  <a:pt x="1004" y="50"/>
                                </a:lnTo>
                                <a:lnTo>
                                  <a:pt x="1004" y="70"/>
                                </a:lnTo>
                                <a:close/>
                                <a:moveTo>
                                  <a:pt x="864" y="70"/>
                                </a:moveTo>
                                <a:lnTo>
                                  <a:pt x="784" y="70"/>
                                </a:lnTo>
                                <a:lnTo>
                                  <a:pt x="784" y="50"/>
                                </a:lnTo>
                                <a:lnTo>
                                  <a:pt x="864" y="50"/>
                                </a:lnTo>
                                <a:lnTo>
                                  <a:pt x="864" y="70"/>
                                </a:lnTo>
                                <a:close/>
                                <a:moveTo>
                                  <a:pt x="724" y="70"/>
                                </a:moveTo>
                                <a:lnTo>
                                  <a:pt x="643" y="70"/>
                                </a:lnTo>
                                <a:lnTo>
                                  <a:pt x="643" y="50"/>
                                </a:lnTo>
                                <a:lnTo>
                                  <a:pt x="724" y="50"/>
                                </a:lnTo>
                                <a:lnTo>
                                  <a:pt x="724" y="70"/>
                                </a:lnTo>
                                <a:close/>
                                <a:moveTo>
                                  <a:pt x="583" y="70"/>
                                </a:moveTo>
                                <a:lnTo>
                                  <a:pt x="503" y="70"/>
                                </a:lnTo>
                                <a:lnTo>
                                  <a:pt x="503" y="50"/>
                                </a:lnTo>
                                <a:lnTo>
                                  <a:pt x="583" y="50"/>
                                </a:lnTo>
                                <a:lnTo>
                                  <a:pt x="583" y="70"/>
                                </a:lnTo>
                                <a:close/>
                                <a:moveTo>
                                  <a:pt x="443" y="70"/>
                                </a:moveTo>
                                <a:lnTo>
                                  <a:pt x="363" y="70"/>
                                </a:lnTo>
                                <a:lnTo>
                                  <a:pt x="363" y="50"/>
                                </a:lnTo>
                                <a:lnTo>
                                  <a:pt x="443" y="50"/>
                                </a:lnTo>
                                <a:lnTo>
                                  <a:pt x="443" y="70"/>
                                </a:lnTo>
                                <a:close/>
                                <a:moveTo>
                                  <a:pt x="303" y="70"/>
                                </a:moveTo>
                                <a:lnTo>
                                  <a:pt x="223" y="70"/>
                                </a:lnTo>
                                <a:lnTo>
                                  <a:pt x="223" y="50"/>
                                </a:lnTo>
                                <a:lnTo>
                                  <a:pt x="303" y="50"/>
                                </a:lnTo>
                                <a:lnTo>
                                  <a:pt x="303" y="70"/>
                                </a:lnTo>
                                <a:close/>
                                <a:moveTo>
                                  <a:pt x="163" y="70"/>
                                </a:moveTo>
                                <a:lnTo>
                                  <a:pt x="99" y="70"/>
                                </a:lnTo>
                                <a:lnTo>
                                  <a:pt x="99" y="50"/>
                                </a:lnTo>
                                <a:lnTo>
                                  <a:pt x="163" y="50"/>
                                </a:lnTo>
                                <a:lnTo>
                                  <a:pt x="163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9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1953204" y="71342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29B47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4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017304" y="71342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D3A2E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5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081504" y="7134275"/>
                            <a:ext cx="14554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DE7B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IPv6 Address Configuration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6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569308" y="71234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EBAEE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7" name="Freeform 182"/>
                        <wps:cNvSpPr>
                          <a:spLocks noEditPoints="1"/>
                        </wps:cNvSpPr>
                        <wps:spPr bwMode="auto">
                          <a:xfrm>
                            <a:off x="207000" y="5329556"/>
                            <a:ext cx="2788906" cy="76801"/>
                          </a:xfrm>
                          <a:custGeom>
                            <a:avLst/>
                            <a:gdLst>
                              <a:gd name="T0" fmla="*/ 50800 w 4392"/>
                              <a:gd name="T1" fmla="*/ 45085 h 121"/>
                              <a:gd name="T2" fmla="*/ 89535 w 4392"/>
                              <a:gd name="T3" fmla="*/ 32385 h 121"/>
                              <a:gd name="T4" fmla="*/ 89535 w 4392"/>
                              <a:gd name="T5" fmla="*/ 45085 h 121"/>
                              <a:gd name="T6" fmla="*/ 229235 w 4392"/>
                              <a:gd name="T7" fmla="*/ 32385 h 121"/>
                              <a:gd name="T8" fmla="*/ 178435 w 4392"/>
                              <a:gd name="T9" fmla="*/ 32385 h 121"/>
                              <a:gd name="T10" fmla="*/ 318135 w 4392"/>
                              <a:gd name="T11" fmla="*/ 45085 h 121"/>
                              <a:gd name="T12" fmla="*/ 356235 w 4392"/>
                              <a:gd name="T13" fmla="*/ 32385 h 121"/>
                              <a:gd name="T14" fmla="*/ 356235 w 4392"/>
                              <a:gd name="T15" fmla="*/ 45085 h 121"/>
                              <a:gd name="T16" fmla="*/ 495935 w 4392"/>
                              <a:gd name="T17" fmla="*/ 32385 h 121"/>
                              <a:gd name="T18" fmla="*/ 445135 w 4392"/>
                              <a:gd name="T19" fmla="*/ 32385 h 121"/>
                              <a:gd name="T20" fmla="*/ 585470 w 4392"/>
                              <a:gd name="T21" fmla="*/ 45085 h 121"/>
                              <a:gd name="T22" fmla="*/ 623570 w 4392"/>
                              <a:gd name="T23" fmla="*/ 32385 h 121"/>
                              <a:gd name="T24" fmla="*/ 623570 w 4392"/>
                              <a:gd name="T25" fmla="*/ 45085 h 121"/>
                              <a:gd name="T26" fmla="*/ 763270 w 4392"/>
                              <a:gd name="T27" fmla="*/ 32385 h 121"/>
                              <a:gd name="T28" fmla="*/ 712470 w 4392"/>
                              <a:gd name="T29" fmla="*/ 32385 h 121"/>
                              <a:gd name="T30" fmla="*/ 852170 w 4392"/>
                              <a:gd name="T31" fmla="*/ 45085 h 121"/>
                              <a:gd name="T32" fmla="*/ 890270 w 4392"/>
                              <a:gd name="T33" fmla="*/ 32385 h 121"/>
                              <a:gd name="T34" fmla="*/ 890270 w 4392"/>
                              <a:gd name="T35" fmla="*/ 45085 h 121"/>
                              <a:gd name="T36" fmla="*/ 1029970 w 4392"/>
                              <a:gd name="T37" fmla="*/ 32385 h 121"/>
                              <a:gd name="T38" fmla="*/ 979805 w 4392"/>
                              <a:gd name="T39" fmla="*/ 32385 h 121"/>
                              <a:gd name="T40" fmla="*/ 1119505 w 4392"/>
                              <a:gd name="T41" fmla="*/ 45085 h 121"/>
                              <a:gd name="T42" fmla="*/ 1157605 w 4392"/>
                              <a:gd name="T43" fmla="*/ 32385 h 121"/>
                              <a:gd name="T44" fmla="*/ 1157605 w 4392"/>
                              <a:gd name="T45" fmla="*/ 45085 h 121"/>
                              <a:gd name="T46" fmla="*/ 1297305 w 4392"/>
                              <a:gd name="T47" fmla="*/ 32385 h 121"/>
                              <a:gd name="T48" fmla="*/ 1246505 w 4392"/>
                              <a:gd name="T49" fmla="*/ 32385 h 121"/>
                              <a:gd name="T50" fmla="*/ 1386205 w 4392"/>
                              <a:gd name="T51" fmla="*/ 45085 h 121"/>
                              <a:gd name="T52" fmla="*/ 1424305 w 4392"/>
                              <a:gd name="T53" fmla="*/ 32385 h 121"/>
                              <a:gd name="T54" fmla="*/ 1424305 w 4392"/>
                              <a:gd name="T55" fmla="*/ 45085 h 121"/>
                              <a:gd name="T56" fmla="*/ 1564640 w 4392"/>
                              <a:gd name="T57" fmla="*/ 32385 h 121"/>
                              <a:gd name="T58" fmla="*/ 1513840 w 4392"/>
                              <a:gd name="T59" fmla="*/ 32385 h 121"/>
                              <a:gd name="T60" fmla="*/ 1653540 w 4392"/>
                              <a:gd name="T61" fmla="*/ 45085 h 121"/>
                              <a:gd name="T62" fmla="*/ 1691640 w 4392"/>
                              <a:gd name="T63" fmla="*/ 32385 h 121"/>
                              <a:gd name="T64" fmla="*/ 1691640 w 4392"/>
                              <a:gd name="T65" fmla="*/ 45085 h 121"/>
                              <a:gd name="T66" fmla="*/ 1831340 w 4392"/>
                              <a:gd name="T67" fmla="*/ 32385 h 121"/>
                              <a:gd name="T68" fmla="*/ 1780540 w 4392"/>
                              <a:gd name="T69" fmla="*/ 32385 h 121"/>
                              <a:gd name="T70" fmla="*/ 1920240 w 4392"/>
                              <a:gd name="T71" fmla="*/ 45085 h 121"/>
                              <a:gd name="T72" fmla="*/ 1958340 w 4392"/>
                              <a:gd name="T73" fmla="*/ 32385 h 121"/>
                              <a:gd name="T74" fmla="*/ 1958340 w 4392"/>
                              <a:gd name="T75" fmla="*/ 45085 h 121"/>
                              <a:gd name="T76" fmla="*/ 2098675 w 4392"/>
                              <a:gd name="T77" fmla="*/ 32385 h 121"/>
                              <a:gd name="T78" fmla="*/ 2047875 w 4392"/>
                              <a:gd name="T79" fmla="*/ 32385 h 121"/>
                              <a:gd name="T80" fmla="*/ 2187575 w 4392"/>
                              <a:gd name="T81" fmla="*/ 45085 h 121"/>
                              <a:gd name="T82" fmla="*/ 2225675 w 4392"/>
                              <a:gd name="T83" fmla="*/ 32385 h 121"/>
                              <a:gd name="T84" fmla="*/ 2225675 w 4392"/>
                              <a:gd name="T85" fmla="*/ 45085 h 121"/>
                              <a:gd name="T86" fmla="*/ 2365375 w 4392"/>
                              <a:gd name="T87" fmla="*/ 32385 h 121"/>
                              <a:gd name="T88" fmla="*/ 2314575 w 4392"/>
                              <a:gd name="T89" fmla="*/ 32385 h 121"/>
                              <a:gd name="T90" fmla="*/ 2454275 w 4392"/>
                              <a:gd name="T91" fmla="*/ 45085 h 121"/>
                              <a:gd name="T92" fmla="*/ 2493010 w 4392"/>
                              <a:gd name="T93" fmla="*/ 32385 h 121"/>
                              <a:gd name="T94" fmla="*/ 2493010 w 4392"/>
                              <a:gd name="T95" fmla="*/ 45085 h 121"/>
                              <a:gd name="T96" fmla="*/ 2632710 w 4392"/>
                              <a:gd name="T97" fmla="*/ 32385 h 121"/>
                              <a:gd name="T98" fmla="*/ 2581910 w 4392"/>
                              <a:gd name="T99" fmla="*/ 32385 h 121"/>
                              <a:gd name="T100" fmla="*/ 2721610 w 4392"/>
                              <a:gd name="T101" fmla="*/ 45085 h 121"/>
                              <a:gd name="T102" fmla="*/ 2712720 w 4392"/>
                              <a:gd name="T103" fmla="*/ 0 h 121"/>
                              <a:gd name="T104" fmla="*/ 2712720 w 4392"/>
                              <a:gd name="T105" fmla="*/ 0 h 1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1">
                                <a:moveTo>
                                  <a:pt x="0" y="51"/>
                                </a:moveTo>
                                <a:lnTo>
                                  <a:pt x="80" y="51"/>
                                </a:lnTo>
                                <a:lnTo>
                                  <a:pt x="80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41" y="51"/>
                                </a:moveTo>
                                <a:lnTo>
                                  <a:pt x="221" y="51"/>
                                </a:lnTo>
                                <a:lnTo>
                                  <a:pt x="221" y="71"/>
                                </a:lnTo>
                                <a:lnTo>
                                  <a:pt x="141" y="71"/>
                                </a:lnTo>
                                <a:lnTo>
                                  <a:pt x="141" y="51"/>
                                </a:lnTo>
                                <a:close/>
                                <a:moveTo>
                                  <a:pt x="281" y="51"/>
                                </a:moveTo>
                                <a:lnTo>
                                  <a:pt x="361" y="51"/>
                                </a:lnTo>
                                <a:lnTo>
                                  <a:pt x="361" y="71"/>
                                </a:lnTo>
                                <a:lnTo>
                                  <a:pt x="281" y="71"/>
                                </a:lnTo>
                                <a:lnTo>
                                  <a:pt x="281" y="51"/>
                                </a:lnTo>
                                <a:close/>
                                <a:moveTo>
                                  <a:pt x="421" y="51"/>
                                </a:moveTo>
                                <a:lnTo>
                                  <a:pt x="501" y="51"/>
                                </a:lnTo>
                                <a:lnTo>
                                  <a:pt x="501" y="71"/>
                                </a:lnTo>
                                <a:lnTo>
                                  <a:pt x="421" y="71"/>
                                </a:lnTo>
                                <a:lnTo>
                                  <a:pt x="421" y="51"/>
                                </a:lnTo>
                                <a:close/>
                                <a:moveTo>
                                  <a:pt x="561" y="51"/>
                                </a:moveTo>
                                <a:lnTo>
                                  <a:pt x="641" y="51"/>
                                </a:lnTo>
                                <a:lnTo>
                                  <a:pt x="641" y="71"/>
                                </a:lnTo>
                                <a:lnTo>
                                  <a:pt x="561" y="71"/>
                                </a:lnTo>
                                <a:lnTo>
                                  <a:pt x="561" y="51"/>
                                </a:lnTo>
                                <a:close/>
                                <a:moveTo>
                                  <a:pt x="701" y="51"/>
                                </a:moveTo>
                                <a:lnTo>
                                  <a:pt x="781" y="51"/>
                                </a:lnTo>
                                <a:lnTo>
                                  <a:pt x="781" y="71"/>
                                </a:lnTo>
                                <a:lnTo>
                                  <a:pt x="701" y="71"/>
                                </a:lnTo>
                                <a:lnTo>
                                  <a:pt x="701" y="51"/>
                                </a:lnTo>
                                <a:close/>
                                <a:moveTo>
                                  <a:pt x="841" y="51"/>
                                </a:moveTo>
                                <a:lnTo>
                                  <a:pt x="922" y="51"/>
                                </a:lnTo>
                                <a:lnTo>
                                  <a:pt x="922" y="71"/>
                                </a:lnTo>
                                <a:lnTo>
                                  <a:pt x="841" y="71"/>
                                </a:lnTo>
                                <a:lnTo>
                                  <a:pt x="841" y="51"/>
                                </a:lnTo>
                                <a:close/>
                                <a:moveTo>
                                  <a:pt x="982" y="51"/>
                                </a:moveTo>
                                <a:lnTo>
                                  <a:pt x="1062" y="51"/>
                                </a:lnTo>
                                <a:lnTo>
                                  <a:pt x="1062" y="71"/>
                                </a:lnTo>
                                <a:lnTo>
                                  <a:pt x="982" y="71"/>
                                </a:lnTo>
                                <a:lnTo>
                                  <a:pt x="982" y="51"/>
                                </a:lnTo>
                                <a:close/>
                                <a:moveTo>
                                  <a:pt x="1122" y="51"/>
                                </a:moveTo>
                                <a:lnTo>
                                  <a:pt x="1202" y="51"/>
                                </a:lnTo>
                                <a:lnTo>
                                  <a:pt x="1202" y="71"/>
                                </a:lnTo>
                                <a:lnTo>
                                  <a:pt x="1122" y="71"/>
                                </a:lnTo>
                                <a:lnTo>
                                  <a:pt x="1122" y="51"/>
                                </a:lnTo>
                                <a:close/>
                                <a:moveTo>
                                  <a:pt x="1262" y="51"/>
                                </a:moveTo>
                                <a:lnTo>
                                  <a:pt x="1342" y="51"/>
                                </a:lnTo>
                                <a:lnTo>
                                  <a:pt x="1342" y="71"/>
                                </a:lnTo>
                                <a:lnTo>
                                  <a:pt x="1262" y="71"/>
                                </a:lnTo>
                                <a:lnTo>
                                  <a:pt x="1262" y="51"/>
                                </a:lnTo>
                                <a:close/>
                                <a:moveTo>
                                  <a:pt x="1402" y="51"/>
                                </a:moveTo>
                                <a:lnTo>
                                  <a:pt x="1482" y="51"/>
                                </a:lnTo>
                                <a:lnTo>
                                  <a:pt x="1482" y="71"/>
                                </a:lnTo>
                                <a:lnTo>
                                  <a:pt x="1402" y="71"/>
                                </a:lnTo>
                                <a:lnTo>
                                  <a:pt x="1402" y="51"/>
                                </a:lnTo>
                                <a:close/>
                                <a:moveTo>
                                  <a:pt x="1543" y="51"/>
                                </a:moveTo>
                                <a:lnTo>
                                  <a:pt x="1622" y="51"/>
                                </a:lnTo>
                                <a:lnTo>
                                  <a:pt x="1622" y="71"/>
                                </a:lnTo>
                                <a:lnTo>
                                  <a:pt x="1543" y="71"/>
                                </a:lnTo>
                                <a:lnTo>
                                  <a:pt x="1543" y="51"/>
                                </a:lnTo>
                                <a:close/>
                                <a:moveTo>
                                  <a:pt x="1682" y="51"/>
                                </a:moveTo>
                                <a:lnTo>
                                  <a:pt x="1763" y="51"/>
                                </a:lnTo>
                                <a:lnTo>
                                  <a:pt x="1763" y="71"/>
                                </a:lnTo>
                                <a:lnTo>
                                  <a:pt x="1682" y="71"/>
                                </a:lnTo>
                                <a:lnTo>
                                  <a:pt x="1682" y="51"/>
                                </a:lnTo>
                                <a:close/>
                                <a:moveTo>
                                  <a:pt x="1823" y="51"/>
                                </a:moveTo>
                                <a:lnTo>
                                  <a:pt x="1903" y="51"/>
                                </a:lnTo>
                                <a:lnTo>
                                  <a:pt x="1903" y="71"/>
                                </a:lnTo>
                                <a:lnTo>
                                  <a:pt x="1823" y="71"/>
                                </a:lnTo>
                                <a:lnTo>
                                  <a:pt x="1823" y="51"/>
                                </a:lnTo>
                                <a:close/>
                                <a:moveTo>
                                  <a:pt x="1963" y="51"/>
                                </a:moveTo>
                                <a:lnTo>
                                  <a:pt x="2043" y="51"/>
                                </a:lnTo>
                                <a:lnTo>
                                  <a:pt x="2043" y="71"/>
                                </a:lnTo>
                                <a:lnTo>
                                  <a:pt x="1963" y="71"/>
                                </a:lnTo>
                                <a:lnTo>
                                  <a:pt x="1963" y="51"/>
                                </a:lnTo>
                                <a:close/>
                                <a:moveTo>
                                  <a:pt x="2103" y="51"/>
                                </a:moveTo>
                                <a:lnTo>
                                  <a:pt x="2183" y="51"/>
                                </a:lnTo>
                                <a:lnTo>
                                  <a:pt x="2183" y="71"/>
                                </a:lnTo>
                                <a:lnTo>
                                  <a:pt x="2103" y="71"/>
                                </a:lnTo>
                                <a:lnTo>
                                  <a:pt x="2103" y="51"/>
                                </a:lnTo>
                                <a:close/>
                                <a:moveTo>
                                  <a:pt x="2243" y="51"/>
                                </a:moveTo>
                                <a:lnTo>
                                  <a:pt x="2324" y="51"/>
                                </a:lnTo>
                                <a:lnTo>
                                  <a:pt x="2324" y="71"/>
                                </a:lnTo>
                                <a:lnTo>
                                  <a:pt x="2243" y="71"/>
                                </a:lnTo>
                                <a:lnTo>
                                  <a:pt x="2243" y="51"/>
                                </a:lnTo>
                                <a:close/>
                                <a:moveTo>
                                  <a:pt x="2384" y="51"/>
                                </a:moveTo>
                                <a:lnTo>
                                  <a:pt x="2464" y="51"/>
                                </a:lnTo>
                                <a:lnTo>
                                  <a:pt x="2464" y="71"/>
                                </a:lnTo>
                                <a:lnTo>
                                  <a:pt x="2384" y="71"/>
                                </a:lnTo>
                                <a:lnTo>
                                  <a:pt x="2384" y="51"/>
                                </a:lnTo>
                                <a:close/>
                                <a:moveTo>
                                  <a:pt x="2524" y="51"/>
                                </a:moveTo>
                                <a:lnTo>
                                  <a:pt x="2604" y="51"/>
                                </a:lnTo>
                                <a:lnTo>
                                  <a:pt x="2604" y="71"/>
                                </a:lnTo>
                                <a:lnTo>
                                  <a:pt x="2524" y="71"/>
                                </a:lnTo>
                                <a:lnTo>
                                  <a:pt x="2524" y="51"/>
                                </a:lnTo>
                                <a:close/>
                                <a:moveTo>
                                  <a:pt x="2664" y="51"/>
                                </a:moveTo>
                                <a:lnTo>
                                  <a:pt x="2744" y="51"/>
                                </a:lnTo>
                                <a:lnTo>
                                  <a:pt x="2744" y="71"/>
                                </a:lnTo>
                                <a:lnTo>
                                  <a:pt x="2664" y="71"/>
                                </a:lnTo>
                                <a:lnTo>
                                  <a:pt x="2664" y="51"/>
                                </a:lnTo>
                                <a:close/>
                                <a:moveTo>
                                  <a:pt x="2804" y="51"/>
                                </a:moveTo>
                                <a:lnTo>
                                  <a:pt x="2884" y="51"/>
                                </a:lnTo>
                                <a:lnTo>
                                  <a:pt x="2884" y="71"/>
                                </a:lnTo>
                                <a:lnTo>
                                  <a:pt x="2804" y="71"/>
                                </a:lnTo>
                                <a:lnTo>
                                  <a:pt x="2804" y="51"/>
                                </a:lnTo>
                                <a:close/>
                                <a:moveTo>
                                  <a:pt x="2944" y="51"/>
                                </a:moveTo>
                                <a:lnTo>
                                  <a:pt x="3024" y="51"/>
                                </a:lnTo>
                                <a:lnTo>
                                  <a:pt x="3024" y="71"/>
                                </a:lnTo>
                                <a:lnTo>
                                  <a:pt x="2944" y="71"/>
                                </a:lnTo>
                                <a:lnTo>
                                  <a:pt x="2944" y="51"/>
                                </a:lnTo>
                                <a:close/>
                                <a:moveTo>
                                  <a:pt x="3084" y="51"/>
                                </a:moveTo>
                                <a:lnTo>
                                  <a:pt x="3165" y="51"/>
                                </a:lnTo>
                                <a:lnTo>
                                  <a:pt x="3165" y="71"/>
                                </a:lnTo>
                                <a:lnTo>
                                  <a:pt x="3084" y="71"/>
                                </a:lnTo>
                                <a:lnTo>
                                  <a:pt x="3084" y="51"/>
                                </a:lnTo>
                                <a:close/>
                                <a:moveTo>
                                  <a:pt x="3225" y="51"/>
                                </a:moveTo>
                                <a:lnTo>
                                  <a:pt x="3305" y="51"/>
                                </a:lnTo>
                                <a:lnTo>
                                  <a:pt x="3305" y="71"/>
                                </a:lnTo>
                                <a:lnTo>
                                  <a:pt x="3225" y="71"/>
                                </a:lnTo>
                                <a:lnTo>
                                  <a:pt x="3225" y="51"/>
                                </a:lnTo>
                                <a:close/>
                                <a:moveTo>
                                  <a:pt x="3365" y="51"/>
                                </a:moveTo>
                                <a:lnTo>
                                  <a:pt x="3445" y="51"/>
                                </a:lnTo>
                                <a:lnTo>
                                  <a:pt x="3445" y="71"/>
                                </a:lnTo>
                                <a:lnTo>
                                  <a:pt x="3365" y="71"/>
                                </a:lnTo>
                                <a:lnTo>
                                  <a:pt x="3365" y="51"/>
                                </a:lnTo>
                                <a:close/>
                                <a:moveTo>
                                  <a:pt x="3505" y="51"/>
                                </a:moveTo>
                                <a:lnTo>
                                  <a:pt x="3585" y="51"/>
                                </a:lnTo>
                                <a:lnTo>
                                  <a:pt x="3585" y="71"/>
                                </a:lnTo>
                                <a:lnTo>
                                  <a:pt x="3505" y="71"/>
                                </a:lnTo>
                                <a:lnTo>
                                  <a:pt x="3505" y="51"/>
                                </a:lnTo>
                                <a:close/>
                                <a:moveTo>
                                  <a:pt x="3645" y="51"/>
                                </a:moveTo>
                                <a:lnTo>
                                  <a:pt x="3725" y="51"/>
                                </a:lnTo>
                                <a:lnTo>
                                  <a:pt x="3725" y="71"/>
                                </a:lnTo>
                                <a:lnTo>
                                  <a:pt x="3645" y="71"/>
                                </a:lnTo>
                                <a:lnTo>
                                  <a:pt x="3645" y="51"/>
                                </a:lnTo>
                                <a:close/>
                                <a:moveTo>
                                  <a:pt x="3785" y="51"/>
                                </a:moveTo>
                                <a:lnTo>
                                  <a:pt x="3865" y="51"/>
                                </a:lnTo>
                                <a:lnTo>
                                  <a:pt x="3865" y="71"/>
                                </a:lnTo>
                                <a:lnTo>
                                  <a:pt x="3785" y="71"/>
                                </a:lnTo>
                                <a:lnTo>
                                  <a:pt x="3785" y="51"/>
                                </a:lnTo>
                                <a:close/>
                                <a:moveTo>
                                  <a:pt x="3926" y="51"/>
                                </a:moveTo>
                                <a:lnTo>
                                  <a:pt x="4006" y="51"/>
                                </a:lnTo>
                                <a:lnTo>
                                  <a:pt x="4006" y="71"/>
                                </a:lnTo>
                                <a:lnTo>
                                  <a:pt x="3926" y="71"/>
                                </a:lnTo>
                                <a:lnTo>
                                  <a:pt x="3926" y="51"/>
                                </a:lnTo>
                                <a:close/>
                                <a:moveTo>
                                  <a:pt x="4066" y="51"/>
                                </a:moveTo>
                                <a:lnTo>
                                  <a:pt x="4146" y="51"/>
                                </a:lnTo>
                                <a:lnTo>
                                  <a:pt x="4146" y="71"/>
                                </a:lnTo>
                                <a:lnTo>
                                  <a:pt x="4066" y="71"/>
                                </a:lnTo>
                                <a:lnTo>
                                  <a:pt x="4066" y="51"/>
                                </a:lnTo>
                                <a:close/>
                                <a:moveTo>
                                  <a:pt x="4206" y="51"/>
                                </a:moveTo>
                                <a:lnTo>
                                  <a:pt x="4286" y="51"/>
                                </a:lnTo>
                                <a:lnTo>
                                  <a:pt x="4286" y="71"/>
                                </a:lnTo>
                                <a:lnTo>
                                  <a:pt x="4206" y="71"/>
                                </a:lnTo>
                                <a:lnTo>
                                  <a:pt x="4206" y="51"/>
                                </a:lnTo>
                                <a:close/>
                                <a:moveTo>
                                  <a:pt x="4272" y="0"/>
                                </a:moveTo>
                                <a:lnTo>
                                  <a:pt x="4392" y="61"/>
                                </a:lnTo>
                                <a:lnTo>
                                  <a:pt x="4272" y="121"/>
                                </a:lnTo>
                                <a:lnTo>
                                  <a:pt x="4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498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534001" y="5217155"/>
                            <a:ext cx="845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7634C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Uplink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499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1411603" y="520635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45C03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00" name="Freeform 185"/>
                        <wps:cNvSpPr>
                          <a:spLocks noEditPoints="1"/>
                        </wps:cNvSpPr>
                        <wps:spPr bwMode="auto">
                          <a:xfrm>
                            <a:off x="216500" y="6442067"/>
                            <a:ext cx="2788906" cy="76201"/>
                          </a:xfrm>
                          <a:custGeom>
                            <a:avLst/>
                            <a:gdLst>
                              <a:gd name="T0" fmla="*/ 2737485 w 4392"/>
                              <a:gd name="T1" fmla="*/ 31750 h 120"/>
                              <a:gd name="T2" fmla="*/ 2699385 w 4392"/>
                              <a:gd name="T3" fmla="*/ 44450 h 120"/>
                              <a:gd name="T4" fmla="*/ 2699385 w 4392"/>
                              <a:gd name="T5" fmla="*/ 31750 h 120"/>
                              <a:gd name="T6" fmla="*/ 2559685 w 4392"/>
                              <a:gd name="T7" fmla="*/ 44450 h 120"/>
                              <a:gd name="T8" fmla="*/ 2610485 w 4392"/>
                              <a:gd name="T9" fmla="*/ 44450 h 120"/>
                              <a:gd name="T10" fmla="*/ 2470150 w 4392"/>
                              <a:gd name="T11" fmla="*/ 31750 h 120"/>
                              <a:gd name="T12" fmla="*/ 2432050 w 4392"/>
                              <a:gd name="T13" fmla="*/ 44450 h 120"/>
                              <a:gd name="T14" fmla="*/ 2432050 w 4392"/>
                              <a:gd name="T15" fmla="*/ 31750 h 120"/>
                              <a:gd name="T16" fmla="*/ 2292350 w 4392"/>
                              <a:gd name="T17" fmla="*/ 44450 h 120"/>
                              <a:gd name="T18" fmla="*/ 2343150 w 4392"/>
                              <a:gd name="T19" fmla="*/ 44450 h 120"/>
                              <a:gd name="T20" fmla="*/ 2203450 w 4392"/>
                              <a:gd name="T21" fmla="*/ 31750 h 120"/>
                              <a:gd name="T22" fmla="*/ 2165350 w 4392"/>
                              <a:gd name="T23" fmla="*/ 44450 h 120"/>
                              <a:gd name="T24" fmla="*/ 2165350 w 4392"/>
                              <a:gd name="T25" fmla="*/ 31750 h 120"/>
                              <a:gd name="T26" fmla="*/ 2025650 w 4392"/>
                              <a:gd name="T27" fmla="*/ 44450 h 120"/>
                              <a:gd name="T28" fmla="*/ 2076450 w 4392"/>
                              <a:gd name="T29" fmla="*/ 44450 h 120"/>
                              <a:gd name="T30" fmla="*/ 1936115 w 4392"/>
                              <a:gd name="T31" fmla="*/ 31750 h 120"/>
                              <a:gd name="T32" fmla="*/ 1898015 w 4392"/>
                              <a:gd name="T33" fmla="*/ 44450 h 120"/>
                              <a:gd name="T34" fmla="*/ 1898015 w 4392"/>
                              <a:gd name="T35" fmla="*/ 31750 h 120"/>
                              <a:gd name="T36" fmla="*/ 1758315 w 4392"/>
                              <a:gd name="T37" fmla="*/ 44450 h 120"/>
                              <a:gd name="T38" fmla="*/ 1809115 w 4392"/>
                              <a:gd name="T39" fmla="*/ 44450 h 120"/>
                              <a:gd name="T40" fmla="*/ 1669415 w 4392"/>
                              <a:gd name="T41" fmla="*/ 31750 h 120"/>
                              <a:gd name="T42" fmla="*/ 1631315 w 4392"/>
                              <a:gd name="T43" fmla="*/ 44450 h 120"/>
                              <a:gd name="T44" fmla="*/ 1631315 w 4392"/>
                              <a:gd name="T45" fmla="*/ 31750 h 120"/>
                              <a:gd name="T46" fmla="*/ 1491615 w 4392"/>
                              <a:gd name="T47" fmla="*/ 44450 h 120"/>
                              <a:gd name="T48" fmla="*/ 1542415 w 4392"/>
                              <a:gd name="T49" fmla="*/ 44450 h 120"/>
                              <a:gd name="T50" fmla="*/ 1402080 w 4392"/>
                              <a:gd name="T51" fmla="*/ 31750 h 120"/>
                              <a:gd name="T52" fmla="*/ 1363980 w 4392"/>
                              <a:gd name="T53" fmla="*/ 44450 h 120"/>
                              <a:gd name="T54" fmla="*/ 1363980 w 4392"/>
                              <a:gd name="T55" fmla="*/ 31750 h 120"/>
                              <a:gd name="T56" fmla="*/ 1224280 w 4392"/>
                              <a:gd name="T57" fmla="*/ 44450 h 120"/>
                              <a:gd name="T58" fmla="*/ 1275080 w 4392"/>
                              <a:gd name="T59" fmla="*/ 44450 h 120"/>
                              <a:gd name="T60" fmla="*/ 1135380 w 4392"/>
                              <a:gd name="T61" fmla="*/ 31750 h 120"/>
                              <a:gd name="T62" fmla="*/ 1097280 w 4392"/>
                              <a:gd name="T63" fmla="*/ 44450 h 120"/>
                              <a:gd name="T64" fmla="*/ 1097280 w 4392"/>
                              <a:gd name="T65" fmla="*/ 31750 h 120"/>
                              <a:gd name="T66" fmla="*/ 957580 w 4392"/>
                              <a:gd name="T67" fmla="*/ 44450 h 120"/>
                              <a:gd name="T68" fmla="*/ 1008380 w 4392"/>
                              <a:gd name="T69" fmla="*/ 44450 h 120"/>
                              <a:gd name="T70" fmla="*/ 868045 w 4392"/>
                              <a:gd name="T71" fmla="*/ 31750 h 120"/>
                              <a:gd name="T72" fmla="*/ 829945 w 4392"/>
                              <a:gd name="T73" fmla="*/ 44450 h 120"/>
                              <a:gd name="T74" fmla="*/ 829945 w 4392"/>
                              <a:gd name="T75" fmla="*/ 31750 h 120"/>
                              <a:gd name="T76" fmla="*/ 690245 w 4392"/>
                              <a:gd name="T77" fmla="*/ 44450 h 120"/>
                              <a:gd name="T78" fmla="*/ 741045 w 4392"/>
                              <a:gd name="T79" fmla="*/ 44450 h 120"/>
                              <a:gd name="T80" fmla="*/ 601345 w 4392"/>
                              <a:gd name="T81" fmla="*/ 31750 h 120"/>
                              <a:gd name="T82" fmla="*/ 562610 w 4392"/>
                              <a:gd name="T83" fmla="*/ 44450 h 120"/>
                              <a:gd name="T84" fmla="*/ 562610 w 4392"/>
                              <a:gd name="T85" fmla="*/ 31750 h 120"/>
                              <a:gd name="T86" fmla="*/ 423545 w 4392"/>
                              <a:gd name="T87" fmla="*/ 44450 h 120"/>
                              <a:gd name="T88" fmla="*/ 473710 w 4392"/>
                              <a:gd name="T89" fmla="*/ 44450 h 120"/>
                              <a:gd name="T90" fmla="*/ 334010 w 4392"/>
                              <a:gd name="T91" fmla="*/ 31750 h 120"/>
                              <a:gd name="T92" fmla="*/ 295910 w 4392"/>
                              <a:gd name="T93" fmla="*/ 44450 h 120"/>
                              <a:gd name="T94" fmla="*/ 295910 w 4392"/>
                              <a:gd name="T95" fmla="*/ 31750 h 120"/>
                              <a:gd name="T96" fmla="*/ 156210 w 4392"/>
                              <a:gd name="T97" fmla="*/ 44450 h 120"/>
                              <a:gd name="T98" fmla="*/ 207010 w 4392"/>
                              <a:gd name="T99" fmla="*/ 44450 h 120"/>
                              <a:gd name="T100" fmla="*/ 66675 w 4392"/>
                              <a:gd name="T101" fmla="*/ 31750 h 120"/>
                              <a:gd name="T102" fmla="*/ 76200 w 4392"/>
                              <a:gd name="T103" fmla="*/ 76200 h 120"/>
                              <a:gd name="T104" fmla="*/ 76200 w 4392"/>
                              <a:gd name="T105" fmla="*/ 76200 h 120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0">
                                <a:moveTo>
                                  <a:pt x="4392" y="70"/>
                                </a:moveTo>
                                <a:lnTo>
                                  <a:pt x="4311" y="70"/>
                                </a:lnTo>
                                <a:lnTo>
                                  <a:pt x="4311" y="50"/>
                                </a:lnTo>
                                <a:lnTo>
                                  <a:pt x="4392" y="50"/>
                                </a:lnTo>
                                <a:lnTo>
                                  <a:pt x="4392" y="70"/>
                                </a:lnTo>
                                <a:close/>
                                <a:moveTo>
                                  <a:pt x="4251" y="70"/>
                                </a:moveTo>
                                <a:lnTo>
                                  <a:pt x="4171" y="70"/>
                                </a:lnTo>
                                <a:lnTo>
                                  <a:pt x="4171" y="50"/>
                                </a:lnTo>
                                <a:lnTo>
                                  <a:pt x="4251" y="50"/>
                                </a:lnTo>
                                <a:lnTo>
                                  <a:pt x="4251" y="70"/>
                                </a:lnTo>
                                <a:close/>
                                <a:moveTo>
                                  <a:pt x="4111" y="70"/>
                                </a:moveTo>
                                <a:lnTo>
                                  <a:pt x="4031" y="70"/>
                                </a:lnTo>
                                <a:lnTo>
                                  <a:pt x="4031" y="50"/>
                                </a:lnTo>
                                <a:lnTo>
                                  <a:pt x="4111" y="50"/>
                                </a:lnTo>
                                <a:lnTo>
                                  <a:pt x="4111" y="70"/>
                                </a:lnTo>
                                <a:close/>
                                <a:moveTo>
                                  <a:pt x="3971" y="70"/>
                                </a:moveTo>
                                <a:lnTo>
                                  <a:pt x="3890" y="70"/>
                                </a:lnTo>
                                <a:lnTo>
                                  <a:pt x="3890" y="50"/>
                                </a:lnTo>
                                <a:lnTo>
                                  <a:pt x="3971" y="50"/>
                                </a:lnTo>
                                <a:lnTo>
                                  <a:pt x="3971" y="70"/>
                                </a:lnTo>
                                <a:close/>
                                <a:moveTo>
                                  <a:pt x="3830" y="70"/>
                                </a:moveTo>
                                <a:lnTo>
                                  <a:pt x="3750" y="70"/>
                                </a:lnTo>
                                <a:lnTo>
                                  <a:pt x="3750" y="50"/>
                                </a:lnTo>
                                <a:lnTo>
                                  <a:pt x="3830" y="50"/>
                                </a:lnTo>
                                <a:lnTo>
                                  <a:pt x="3830" y="70"/>
                                </a:lnTo>
                                <a:close/>
                                <a:moveTo>
                                  <a:pt x="3690" y="70"/>
                                </a:moveTo>
                                <a:lnTo>
                                  <a:pt x="3610" y="70"/>
                                </a:lnTo>
                                <a:lnTo>
                                  <a:pt x="3610" y="50"/>
                                </a:lnTo>
                                <a:lnTo>
                                  <a:pt x="3690" y="50"/>
                                </a:lnTo>
                                <a:lnTo>
                                  <a:pt x="3690" y="70"/>
                                </a:lnTo>
                                <a:close/>
                                <a:moveTo>
                                  <a:pt x="3550" y="70"/>
                                </a:moveTo>
                                <a:lnTo>
                                  <a:pt x="3470" y="70"/>
                                </a:lnTo>
                                <a:lnTo>
                                  <a:pt x="3470" y="50"/>
                                </a:lnTo>
                                <a:lnTo>
                                  <a:pt x="3550" y="50"/>
                                </a:lnTo>
                                <a:lnTo>
                                  <a:pt x="3550" y="70"/>
                                </a:lnTo>
                                <a:close/>
                                <a:moveTo>
                                  <a:pt x="3410" y="70"/>
                                </a:moveTo>
                                <a:lnTo>
                                  <a:pt x="3330" y="70"/>
                                </a:lnTo>
                                <a:lnTo>
                                  <a:pt x="3330" y="50"/>
                                </a:lnTo>
                                <a:lnTo>
                                  <a:pt x="3410" y="50"/>
                                </a:lnTo>
                                <a:lnTo>
                                  <a:pt x="3410" y="70"/>
                                </a:lnTo>
                                <a:close/>
                                <a:moveTo>
                                  <a:pt x="3270" y="70"/>
                                </a:moveTo>
                                <a:lnTo>
                                  <a:pt x="3190" y="70"/>
                                </a:lnTo>
                                <a:lnTo>
                                  <a:pt x="3190" y="50"/>
                                </a:lnTo>
                                <a:lnTo>
                                  <a:pt x="3270" y="50"/>
                                </a:lnTo>
                                <a:lnTo>
                                  <a:pt x="3270" y="70"/>
                                </a:lnTo>
                                <a:close/>
                                <a:moveTo>
                                  <a:pt x="3130" y="70"/>
                                </a:moveTo>
                                <a:lnTo>
                                  <a:pt x="3049" y="70"/>
                                </a:lnTo>
                                <a:lnTo>
                                  <a:pt x="3049" y="50"/>
                                </a:lnTo>
                                <a:lnTo>
                                  <a:pt x="3130" y="50"/>
                                </a:lnTo>
                                <a:lnTo>
                                  <a:pt x="3130" y="70"/>
                                </a:lnTo>
                                <a:close/>
                                <a:moveTo>
                                  <a:pt x="2989" y="70"/>
                                </a:moveTo>
                                <a:lnTo>
                                  <a:pt x="2909" y="70"/>
                                </a:lnTo>
                                <a:lnTo>
                                  <a:pt x="2909" y="50"/>
                                </a:lnTo>
                                <a:lnTo>
                                  <a:pt x="2989" y="50"/>
                                </a:lnTo>
                                <a:lnTo>
                                  <a:pt x="2989" y="70"/>
                                </a:lnTo>
                                <a:close/>
                                <a:moveTo>
                                  <a:pt x="2849" y="70"/>
                                </a:moveTo>
                                <a:lnTo>
                                  <a:pt x="2769" y="70"/>
                                </a:lnTo>
                                <a:lnTo>
                                  <a:pt x="2769" y="50"/>
                                </a:lnTo>
                                <a:lnTo>
                                  <a:pt x="2849" y="50"/>
                                </a:lnTo>
                                <a:lnTo>
                                  <a:pt x="2849" y="70"/>
                                </a:lnTo>
                                <a:close/>
                                <a:moveTo>
                                  <a:pt x="2709" y="70"/>
                                </a:moveTo>
                                <a:lnTo>
                                  <a:pt x="2629" y="70"/>
                                </a:lnTo>
                                <a:lnTo>
                                  <a:pt x="2629" y="50"/>
                                </a:lnTo>
                                <a:lnTo>
                                  <a:pt x="2709" y="50"/>
                                </a:lnTo>
                                <a:lnTo>
                                  <a:pt x="2709" y="70"/>
                                </a:lnTo>
                                <a:close/>
                                <a:moveTo>
                                  <a:pt x="2569" y="70"/>
                                </a:moveTo>
                                <a:lnTo>
                                  <a:pt x="2489" y="70"/>
                                </a:lnTo>
                                <a:lnTo>
                                  <a:pt x="2489" y="50"/>
                                </a:lnTo>
                                <a:lnTo>
                                  <a:pt x="2569" y="50"/>
                                </a:lnTo>
                                <a:lnTo>
                                  <a:pt x="2569" y="70"/>
                                </a:lnTo>
                                <a:close/>
                                <a:moveTo>
                                  <a:pt x="2429" y="70"/>
                                </a:moveTo>
                                <a:lnTo>
                                  <a:pt x="2349" y="70"/>
                                </a:lnTo>
                                <a:lnTo>
                                  <a:pt x="2349" y="50"/>
                                </a:lnTo>
                                <a:lnTo>
                                  <a:pt x="2429" y="50"/>
                                </a:lnTo>
                                <a:lnTo>
                                  <a:pt x="2429" y="70"/>
                                </a:lnTo>
                                <a:close/>
                                <a:moveTo>
                                  <a:pt x="2289" y="70"/>
                                </a:moveTo>
                                <a:lnTo>
                                  <a:pt x="2208" y="70"/>
                                </a:lnTo>
                                <a:lnTo>
                                  <a:pt x="2208" y="50"/>
                                </a:lnTo>
                                <a:lnTo>
                                  <a:pt x="2289" y="50"/>
                                </a:lnTo>
                                <a:lnTo>
                                  <a:pt x="2289" y="70"/>
                                </a:lnTo>
                                <a:close/>
                                <a:moveTo>
                                  <a:pt x="2148" y="70"/>
                                </a:moveTo>
                                <a:lnTo>
                                  <a:pt x="2068" y="70"/>
                                </a:lnTo>
                                <a:lnTo>
                                  <a:pt x="2068" y="50"/>
                                </a:lnTo>
                                <a:lnTo>
                                  <a:pt x="2148" y="50"/>
                                </a:lnTo>
                                <a:lnTo>
                                  <a:pt x="2148" y="70"/>
                                </a:lnTo>
                                <a:close/>
                                <a:moveTo>
                                  <a:pt x="2008" y="70"/>
                                </a:moveTo>
                                <a:lnTo>
                                  <a:pt x="1928" y="70"/>
                                </a:lnTo>
                                <a:lnTo>
                                  <a:pt x="1928" y="50"/>
                                </a:lnTo>
                                <a:lnTo>
                                  <a:pt x="2008" y="50"/>
                                </a:lnTo>
                                <a:lnTo>
                                  <a:pt x="2008" y="70"/>
                                </a:lnTo>
                                <a:close/>
                                <a:moveTo>
                                  <a:pt x="1868" y="70"/>
                                </a:moveTo>
                                <a:lnTo>
                                  <a:pt x="1788" y="70"/>
                                </a:lnTo>
                                <a:lnTo>
                                  <a:pt x="1788" y="50"/>
                                </a:lnTo>
                                <a:lnTo>
                                  <a:pt x="1868" y="50"/>
                                </a:lnTo>
                                <a:lnTo>
                                  <a:pt x="1868" y="70"/>
                                </a:lnTo>
                                <a:close/>
                                <a:moveTo>
                                  <a:pt x="1728" y="70"/>
                                </a:moveTo>
                                <a:lnTo>
                                  <a:pt x="1648" y="70"/>
                                </a:lnTo>
                                <a:lnTo>
                                  <a:pt x="1648" y="50"/>
                                </a:lnTo>
                                <a:lnTo>
                                  <a:pt x="1728" y="50"/>
                                </a:lnTo>
                                <a:lnTo>
                                  <a:pt x="1728" y="70"/>
                                </a:lnTo>
                                <a:close/>
                                <a:moveTo>
                                  <a:pt x="1588" y="70"/>
                                </a:moveTo>
                                <a:lnTo>
                                  <a:pt x="1508" y="70"/>
                                </a:lnTo>
                                <a:lnTo>
                                  <a:pt x="1508" y="50"/>
                                </a:lnTo>
                                <a:lnTo>
                                  <a:pt x="1588" y="50"/>
                                </a:lnTo>
                                <a:lnTo>
                                  <a:pt x="1588" y="70"/>
                                </a:lnTo>
                                <a:close/>
                                <a:moveTo>
                                  <a:pt x="1448" y="70"/>
                                </a:moveTo>
                                <a:lnTo>
                                  <a:pt x="1367" y="70"/>
                                </a:lnTo>
                                <a:lnTo>
                                  <a:pt x="1367" y="50"/>
                                </a:lnTo>
                                <a:lnTo>
                                  <a:pt x="1448" y="50"/>
                                </a:lnTo>
                                <a:lnTo>
                                  <a:pt x="1448" y="70"/>
                                </a:lnTo>
                                <a:close/>
                                <a:moveTo>
                                  <a:pt x="1307" y="70"/>
                                </a:moveTo>
                                <a:lnTo>
                                  <a:pt x="1227" y="70"/>
                                </a:lnTo>
                                <a:lnTo>
                                  <a:pt x="1227" y="50"/>
                                </a:lnTo>
                                <a:lnTo>
                                  <a:pt x="1307" y="50"/>
                                </a:lnTo>
                                <a:lnTo>
                                  <a:pt x="1307" y="70"/>
                                </a:lnTo>
                                <a:close/>
                                <a:moveTo>
                                  <a:pt x="1167" y="70"/>
                                </a:moveTo>
                                <a:lnTo>
                                  <a:pt x="1087" y="70"/>
                                </a:lnTo>
                                <a:lnTo>
                                  <a:pt x="1087" y="50"/>
                                </a:lnTo>
                                <a:lnTo>
                                  <a:pt x="1167" y="50"/>
                                </a:lnTo>
                                <a:lnTo>
                                  <a:pt x="1167" y="70"/>
                                </a:lnTo>
                                <a:close/>
                                <a:moveTo>
                                  <a:pt x="1027" y="70"/>
                                </a:moveTo>
                                <a:lnTo>
                                  <a:pt x="947" y="70"/>
                                </a:lnTo>
                                <a:lnTo>
                                  <a:pt x="947" y="50"/>
                                </a:lnTo>
                                <a:lnTo>
                                  <a:pt x="1027" y="50"/>
                                </a:lnTo>
                                <a:lnTo>
                                  <a:pt x="1027" y="70"/>
                                </a:lnTo>
                                <a:close/>
                                <a:moveTo>
                                  <a:pt x="886" y="70"/>
                                </a:moveTo>
                                <a:lnTo>
                                  <a:pt x="807" y="70"/>
                                </a:lnTo>
                                <a:lnTo>
                                  <a:pt x="807" y="50"/>
                                </a:lnTo>
                                <a:lnTo>
                                  <a:pt x="886" y="50"/>
                                </a:lnTo>
                                <a:lnTo>
                                  <a:pt x="886" y="70"/>
                                </a:lnTo>
                                <a:close/>
                                <a:moveTo>
                                  <a:pt x="746" y="70"/>
                                </a:moveTo>
                                <a:lnTo>
                                  <a:pt x="667" y="70"/>
                                </a:lnTo>
                                <a:lnTo>
                                  <a:pt x="667" y="50"/>
                                </a:lnTo>
                                <a:lnTo>
                                  <a:pt x="746" y="50"/>
                                </a:lnTo>
                                <a:lnTo>
                                  <a:pt x="746" y="70"/>
                                </a:lnTo>
                                <a:close/>
                                <a:moveTo>
                                  <a:pt x="606" y="70"/>
                                </a:moveTo>
                                <a:lnTo>
                                  <a:pt x="526" y="70"/>
                                </a:lnTo>
                                <a:lnTo>
                                  <a:pt x="526" y="50"/>
                                </a:lnTo>
                                <a:lnTo>
                                  <a:pt x="606" y="50"/>
                                </a:lnTo>
                                <a:lnTo>
                                  <a:pt x="606" y="70"/>
                                </a:lnTo>
                                <a:close/>
                                <a:moveTo>
                                  <a:pt x="466" y="70"/>
                                </a:moveTo>
                                <a:lnTo>
                                  <a:pt x="386" y="70"/>
                                </a:lnTo>
                                <a:lnTo>
                                  <a:pt x="386" y="50"/>
                                </a:lnTo>
                                <a:lnTo>
                                  <a:pt x="466" y="50"/>
                                </a:lnTo>
                                <a:lnTo>
                                  <a:pt x="466" y="70"/>
                                </a:lnTo>
                                <a:close/>
                                <a:moveTo>
                                  <a:pt x="326" y="70"/>
                                </a:moveTo>
                                <a:lnTo>
                                  <a:pt x="246" y="70"/>
                                </a:lnTo>
                                <a:lnTo>
                                  <a:pt x="246" y="50"/>
                                </a:lnTo>
                                <a:lnTo>
                                  <a:pt x="326" y="50"/>
                                </a:lnTo>
                                <a:lnTo>
                                  <a:pt x="326" y="70"/>
                                </a:lnTo>
                                <a:close/>
                                <a:moveTo>
                                  <a:pt x="186" y="70"/>
                                </a:moveTo>
                                <a:lnTo>
                                  <a:pt x="105" y="70"/>
                                </a:lnTo>
                                <a:lnTo>
                                  <a:pt x="105" y="50"/>
                                </a:lnTo>
                                <a:lnTo>
                                  <a:pt x="186" y="50"/>
                                </a:lnTo>
                                <a:lnTo>
                                  <a:pt x="18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01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543501" y="6329666"/>
                            <a:ext cx="991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ABA2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Downlink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02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1567103" y="631886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35211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1401503" name="Group 190"/>
                        <wpg:cNvGrpSpPr>
                          <a:grpSpLocks/>
                        </wpg:cNvGrpSpPr>
                        <wpg:grpSpPr bwMode="auto">
                          <a:xfrm>
                            <a:off x="3063207" y="2743829"/>
                            <a:ext cx="2783206" cy="261603"/>
                            <a:chOff x="4824" y="4321"/>
                            <a:chExt cx="4383" cy="412"/>
                          </a:xfrm>
                        </wpg:grpSpPr>
                        <wps:wsp>
                          <wps:cNvPr id="391401504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05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506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163507" y="2795929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013F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07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227707" y="2795929"/>
                            <a:ext cx="775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BCB7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UPF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08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004309" y="2795929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A80E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09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551508" y="2904430"/>
                            <a:ext cx="20104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01FD8" w14:textId="77777777" w:rsidR="009903F2" w:rsidRDefault="009903F2" w:rsidP="009903F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14"/>
                                  <w:szCs w:val="14"/>
                                </w:rPr>
                                <w:t xml:space="preserve">(new)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SMF consider UPF AddditionSupport 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91401510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5815912" y="279462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6279F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11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163507" y="292863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ED99B2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12" name="Freeform 198"/>
                        <wps:cNvSpPr>
                          <a:spLocks noEditPoints="1"/>
                        </wps:cNvSpPr>
                        <wps:spPr bwMode="auto">
                          <a:xfrm>
                            <a:off x="239301" y="4850751"/>
                            <a:ext cx="880802" cy="76201"/>
                          </a:xfrm>
                          <a:custGeom>
                            <a:avLst/>
                            <a:gdLst>
                              <a:gd name="T0" fmla="*/ 817245 w 1387"/>
                              <a:gd name="T1" fmla="*/ 44450 h 120"/>
                              <a:gd name="T2" fmla="*/ 64135 w 1387"/>
                              <a:gd name="T3" fmla="*/ 44450 h 120"/>
                              <a:gd name="T4" fmla="*/ 64135 w 1387"/>
                              <a:gd name="T5" fmla="*/ 31750 h 120"/>
                              <a:gd name="T6" fmla="*/ 817245 w 1387"/>
                              <a:gd name="T7" fmla="*/ 31750 h 120"/>
                              <a:gd name="T8" fmla="*/ 817245 w 1387"/>
                              <a:gd name="T9" fmla="*/ 44450 h 120"/>
                              <a:gd name="T10" fmla="*/ 804545 w 1387"/>
                              <a:gd name="T11" fmla="*/ 0 h 120"/>
                              <a:gd name="T12" fmla="*/ 880745 w 1387"/>
                              <a:gd name="T13" fmla="*/ 38100 h 120"/>
                              <a:gd name="T14" fmla="*/ 804545 w 1387"/>
                              <a:gd name="T15" fmla="*/ 76200 h 120"/>
                              <a:gd name="T16" fmla="*/ 804545 w 1387"/>
                              <a:gd name="T17" fmla="*/ 0 h 120"/>
                              <a:gd name="T18" fmla="*/ 76200 w 1387"/>
                              <a:gd name="T19" fmla="*/ 76200 h 120"/>
                              <a:gd name="T20" fmla="*/ 0 w 1387"/>
                              <a:gd name="T21" fmla="*/ 38100 h 120"/>
                              <a:gd name="T22" fmla="*/ 76200 w 1387"/>
                              <a:gd name="T23" fmla="*/ 0 h 120"/>
                              <a:gd name="T24" fmla="*/ 76200 w 1387"/>
                              <a:gd name="T25" fmla="*/ 7620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87" h="120">
                                <a:moveTo>
                                  <a:pt x="1287" y="70"/>
                                </a:moveTo>
                                <a:lnTo>
                                  <a:pt x="101" y="70"/>
                                </a:lnTo>
                                <a:lnTo>
                                  <a:pt x="101" y="50"/>
                                </a:lnTo>
                                <a:lnTo>
                                  <a:pt x="1287" y="50"/>
                                </a:lnTo>
                                <a:lnTo>
                                  <a:pt x="1287" y="70"/>
                                </a:lnTo>
                                <a:close/>
                                <a:moveTo>
                                  <a:pt x="1267" y="0"/>
                                </a:moveTo>
                                <a:lnTo>
                                  <a:pt x="1387" y="60"/>
                                </a:lnTo>
                                <a:lnTo>
                                  <a:pt x="1267" y="120"/>
                                </a:lnTo>
                                <a:lnTo>
                                  <a:pt x="1267" y="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91401513" name="Group 201"/>
                        <wpg:cNvGrpSpPr>
                          <a:grpSpLocks/>
                        </wpg:cNvGrpSpPr>
                        <wpg:grpSpPr bwMode="auto">
                          <a:xfrm>
                            <a:off x="1454703" y="484505"/>
                            <a:ext cx="1195103" cy="206302"/>
                            <a:chOff x="2291" y="763"/>
                            <a:chExt cx="1882" cy="325"/>
                          </a:xfrm>
                        </wpg:grpSpPr>
                        <wps:wsp>
                          <wps:cNvPr id="391401514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15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516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1527803" y="521305"/>
                            <a:ext cx="851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E3ED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2. SMF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17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380605" y="5105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2EB891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18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1911904" y="6567169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B7E6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19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1976104" y="6567169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DD6B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0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040204" y="6567169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3106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1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2243405" y="6567169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185AA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2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2435805" y="6567169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A13A7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3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148307" y="6567169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0D1D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4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688708" y="6567169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6F4621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5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4083609" y="656716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E220C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115409" y="6567169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136E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27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4628510" y="655636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350D8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1401528" name="Group 216"/>
                        <wpg:cNvGrpSpPr>
                          <a:grpSpLocks/>
                        </wpg:cNvGrpSpPr>
                        <wpg:grpSpPr bwMode="auto">
                          <a:xfrm>
                            <a:off x="3368607" y="2045921"/>
                            <a:ext cx="1205303" cy="177802"/>
                            <a:chOff x="5305" y="3222"/>
                            <a:chExt cx="1898" cy="280"/>
                          </a:xfrm>
                        </wpg:grpSpPr>
                        <wps:wsp>
                          <wps:cNvPr id="391401529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13" y="3230"/>
                              <a:ext cx="1882" cy="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30" name="Freeform 215"/>
                          <wps:cNvSpPr>
                            <a:spLocks noEditPoints="1"/>
                          </wps:cNvSpPr>
                          <wps:spPr bwMode="auto">
                            <a:xfrm>
                              <a:off x="5305" y="3222"/>
                              <a:ext cx="1898" cy="280"/>
                            </a:xfrm>
                            <a:custGeom>
                              <a:avLst/>
                              <a:gdLst>
                                <a:gd name="T0" fmla="*/ 1770 w 1898"/>
                                <a:gd name="T1" fmla="*/ 0 h 280"/>
                                <a:gd name="T2" fmla="*/ 1725 w 1898"/>
                                <a:gd name="T3" fmla="*/ 15 h 280"/>
                                <a:gd name="T4" fmla="*/ 1725 w 1898"/>
                                <a:gd name="T5" fmla="*/ 0 h 280"/>
                                <a:gd name="T6" fmla="*/ 1440 w 1898"/>
                                <a:gd name="T7" fmla="*/ 15 h 280"/>
                                <a:gd name="T8" fmla="*/ 1560 w 1898"/>
                                <a:gd name="T9" fmla="*/ 15 h 280"/>
                                <a:gd name="T10" fmla="*/ 1275 w 1898"/>
                                <a:gd name="T11" fmla="*/ 0 h 280"/>
                                <a:gd name="T12" fmla="*/ 1230 w 1898"/>
                                <a:gd name="T13" fmla="*/ 15 h 280"/>
                                <a:gd name="T14" fmla="*/ 1230 w 1898"/>
                                <a:gd name="T15" fmla="*/ 0 h 280"/>
                                <a:gd name="T16" fmla="*/ 944 w 1898"/>
                                <a:gd name="T17" fmla="*/ 15 h 280"/>
                                <a:gd name="T18" fmla="*/ 1064 w 1898"/>
                                <a:gd name="T19" fmla="*/ 15 h 280"/>
                                <a:gd name="T20" fmla="*/ 779 w 1898"/>
                                <a:gd name="T21" fmla="*/ 0 h 280"/>
                                <a:gd name="T22" fmla="*/ 734 w 1898"/>
                                <a:gd name="T23" fmla="*/ 15 h 280"/>
                                <a:gd name="T24" fmla="*/ 734 w 1898"/>
                                <a:gd name="T25" fmla="*/ 0 h 280"/>
                                <a:gd name="T26" fmla="*/ 449 w 1898"/>
                                <a:gd name="T27" fmla="*/ 15 h 280"/>
                                <a:gd name="T28" fmla="*/ 569 w 1898"/>
                                <a:gd name="T29" fmla="*/ 15 h 280"/>
                                <a:gd name="T30" fmla="*/ 283 w 1898"/>
                                <a:gd name="T31" fmla="*/ 0 h 280"/>
                                <a:gd name="T32" fmla="*/ 238 w 1898"/>
                                <a:gd name="T33" fmla="*/ 15 h 280"/>
                                <a:gd name="T34" fmla="*/ 238 w 1898"/>
                                <a:gd name="T35" fmla="*/ 0 h 280"/>
                                <a:gd name="T36" fmla="*/ 8 w 1898"/>
                                <a:gd name="T37" fmla="*/ 15 h 280"/>
                                <a:gd name="T38" fmla="*/ 0 w 1898"/>
                                <a:gd name="T39" fmla="*/ 63 h 280"/>
                                <a:gd name="T40" fmla="*/ 73 w 1898"/>
                                <a:gd name="T41" fmla="*/ 15 h 280"/>
                                <a:gd name="T42" fmla="*/ 0 w 1898"/>
                                <a:gd name="T43" fmla="*/ 228 h 280"/>
                                <a:gd name="T44" fmla="*/ 9 w 1898"/>
                                <a:gd name="T45" fmla="*/ 265 h 280"/>
                                <a:gd name="T46" fmla="*/ 9 w 1898"/>
                                <a:gd name="T47" fmla="*/ 280 h 280"/>
                                <a:gd name="T48" fmla="*/ 294 w 1898"/>
                                <a:gd name="T49" fmla="*/ 265 h 280"/>
                                <a:gd name="T50" fmla="*/ 174 w 1898"/>
                                <a:gd name="T51" fmla="*/ 265 h 280"/>
                                <a:gd name="T52" fmla="*/ 460 w 1898"/>
                                <a:gd name="T53" fmla="*/ 280 h 280"/>
                                <a:gd name="T54" fmla="*/ 505 w 1898"/>
                                <a:gd name="T55" fmla="*/ 265 h 280"/>
                                <a:gd name="T56" fmla="*/ 505 w 1898"/>
                                <a:gd name="T57" fmla="*/ 280 h 280"/>
                                <a:gd name="T58" fmla="*/ 790 w 1898"/>
                                <a:gd name="T59" fmla="*/ 265 h 280"/>
                                <a:gd name="T60" fmla="*/ 670 w 1898"/>
                                <a:gd name="T61" fmla="*/ 265 h 280"/>
                                <a:gd name="T62" fmla="*/ 955 w 1898"/>
                                <a:gd name="T63" fmla="*/ 280 h 280"/>
                                <a:gd name="T64" fmla="*/ 1000 w 1898"/>
                                <a:gd name="T65" fmla="*/ 265 h 280"/>
                                <a:gd name="T66" fmla="*/ 1000 w 1898"/>
                                <a:gd name="T67" fmla="*/ 280 h 280"/>
                                <a:gd name="T68" fmla="*/ 1286 w 1898"/>
                                <a:gd name="T69" fmla="*/ 265 h 280"/>
                                <a:gd name="T70" fmla="*/ 1166 w 1898"/>
                                <a:gd name="T71" fmla="*/ 265 h 280"/>
                                <a:gd name="T72" fmla="*/ 1451 w 1898"/>
                                <a:gd name="T73" fmla="*/ 280 h 280"/>
                                <a:gd name="T74" fmla="*/ 1496 w 1898"/>
                                <a:gd name="T75" fmla="*/ 265 h 280"/>
                                <a:gd name="T76" fmla="*/ 1496 w 1898"/>
                                <a:gd name="T77" fmla="*/ 280 h 280"/>
                                <a:gd name="T78" fmla="*/ 1781 w 1898"/>
                                <a:gd name="T79" fmla="*/ 265 h 280"/>
                                <a:gd name="T80" fmla="*/ 1661 w 1898"/>
                                <a:gd name="T81" fmla="*/ 265 h 280"/>
                                <a:gd name="T82" fmla="*/ 1883 w 1898"/>
                                <a:gd name="T83" fmla="*/ 273 h 280"/>
                                <a:gd name="T84" fmla="*/ 1898 w 1898"/>
                                <a:gd name="T85" fmla="*/ 280 h 280"/>
                                <a:gd name="T86" fmla="*/ 1883 w 1898"/>
                                <a:gd name="T87" fmla="*/ 171 h 280"/>
                                <a:gd name="T88" fmla="*/ 1898 w 1898"/>
                                <a:gd name="T89" fmla="*/ 171 h 280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</a:gdLst>
                              <a:ahLst/>
                              <a:cxnLst>
                                <a:cxn ang="T90">
                                  <a:pos x="T0" y="T1"/>
                                </a:cxn>
                                <a:cxn ang="T91">
                                  <a:pos x="T2" y="T3"/>
                                </a:cxn>
                                <a:cxn ang="T92">
                                  <a:pos x="T4" y="T5"/>
                                </a:cxn>
                                <a:cxn ang="T93">
                                  <a:pos x="T6" y="T7"/>
                                </a:cxn>
                                <a:cxn ang="T94">
                                  <a:pos x="T8" y="T9"/>
                                </a:cxn>
                                <a:cxn ang="T95">
                                  <a:pos x="T10" y="T11"/>
                                </a:cxn>
                                <a:cxn ang="T96">
                                  <a:pos x="T12" y="T13"/>
                                </a:cxn>
                                <a:cxn ang="T97">
                                  <a:pos x="T14" y="T15"/>
                                </a:cxn>
                                <a:cxn ang="T98">
                                  <a:pos x="T16" y="T17"/>
                                </a:cxn>
                                <a:cxn ang="T99">
                                  <a:pos x="T18" y="T19"/>
                                </a:cxn>
                                <a:cxn ang="T100">
                                  <a:pos x="T20" y="T21"/>
                                </a:cxn>
                                <a:cxn ang="T101">
                                  <a:pos x="T22" y="T23"/>
                                </a:cxn>
                                <a:cxn ang="T102">
                                  <a:pos x="T24" y="T25"/>
                                </a:cxn>
                                <a:cxn ang="T103">
                                  <a:pos x="T26" y="T27"/>
                                </a:cxn>
                                <a:cxn ang="T104">
                                  <a:pos x="T28" y="T29"/>
                                </a:cxn>
                                <a:cxn ang="T105">
                                  <a:pos x="T30" y="T31"/>
                                </a:cxn>
                                <a:cxn ang="T106">
                                  <a:pos x="T32" y="T33"/>
                                </a:cxn>
                                <a:cxn ang="T107">
                                  <a:pos x="T34" y="T35"/>
                                </a:cxn>
                                <a:cxn ang="T108">
                                  <a:pos x="T36" y="T37"/>
                                </a:cxn>
                                <a:cxn ang="T109">
                                  <a:pos x="T38" y="T39"/>
                                </a:cxn>
                                <a:cxn ang="T110">
                                  <a:pos x="T40" y="T41"/>
                                </a:cxn>
                                <a:cxn ang="T111">
                                  <a:pos x="T42" y="T43"/>
                                </a:cxn>
                                <a:cxn ang="T112">
                                  <a:pos x="T44" y="T45"/>
                                </a:cxn>
                                <a:cxn ang="T113">
                                  <a:pos x="T46" y="T47"/>
                                </a:cxn>
                                <a:cxn ang="T114">
                                  <a:pos x="T48" y="T49"/>
                                </a:cxn>
                                <a:cxn ang="T115">
                                  <a:pos x="T50" y="T51"/>
                                </a:cxn>
                                <a:cxn ang="T116">
                                  <a:pos x="T52" y="T53"/>
                                </a:cxn>
                                <a:cxn ang="T117">
                                  <a:pos x="T54" y="T55"/>
                                </a:cxn>
                                <a:cxn ang="T118">
                                  <a:pos x="T56" y="T57"/>
                                </a:cxn>
                                <a:cxn ang="T119">
                                  <a:pos x="T58" y="T59"/>
                                </a:cxn>
                                <a:cxn ang="T120">
                                  <a:pos x="T60" y="T61"/>
                                </a:cxn>
                                <a:cxn ang="T121">
                                  <a:pos x="T62" y="T63"/>
                                </a:cxn>
                                <a:cxn ang="T122">
                                  <a:pos x="T64" y="T65"/>
                                </a:cxn>
                                <a:cxn ang="T123">
                                  <a:pos x="T66" y="T67"/>
                                </a:cxn>
                                <a:cxn ang="T124">
                                  <a:pos x="T68" y="T69"/>
                                </a:cxn>
                                <a:cxn ang="T125">
                                  <a:pos x="T70" y="T71"/>
                                </a:cxn>
                                <a:cxn ang="T126">
                                  <a:pos x="T72" y="T73"/>
                                </a:cxn>
                                <a:cxn ang="T127">
                                  <a:pos x="T74" y="T75"/>
                                </a:cxn>
                                <a:cxn ang="T128">
                                  <a:pos x="T76" y="T77"/>
                                </a:cxn>
                                <a:cxn ang="T129">
                                  <a:pos x="T78" y="T79"/>
                                </a:cxn>
                                <a:cxn ang="T130">
                                  <a:pos x="T80" y="T81"/>
                                </a:cxn>
                                <a:cxn ang="T131">
                                  <a:pos x="T82" y="T83"/>
                                </a:cxn>
                                <a:cxn ang="T132">
                                  <a:pos x="T84" y="T85"/>
                                </a:cxn>
                                <a:cxn ang="T133">
                                  <a:pos x="T86" y="T87"/>
                                </a:cxn>
                                <a:cxn ang="T134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898" h="280">
                                  <a:moveTo>
                                    <a:pt x="1890" y="15"/>
                                  </a:moveTo>
                                  <a:lnTo>
                                    <a:pt x="1770" y="15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890" y="0"/>
                                  </a:lnTo>
                                  <a:lnTo>
                                    <a:pt x="1890" y="15"/>
                                  </a:lnTo>
                                  <a:close/>
                                  <a:moveTo>
                                    <a:pt x="1725" y="15"/>
                                  </a:moveTo>
                                  <a:lnTo>
                                    <a:pt x="1605" y="15"/>
                                  </a:lnTo>
                                  <a:lnTo>
                                    <a:pt x="1605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15"/>
                                  </a:lnTo>
                                  <a:close/>
                                  <a:moveTo>
                                    <a:pt x="1560" y="15"/>
                                  </a:moveTo>
                                  <a:lnTo>
                                    <a:pt x="1440" y="15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560" y="0"/>
                                  </a:lnTo>
                                  <a:lnTo>
                                    <a:pt x="1560" y="15"/>
                                  </a:lnTo>
                                  <a:close/>
                                  <a:moveTo>
                                    <a:pt x="1395" y="15"/>
                                  </a:moveTo>
                                  <a:lnTo>
                                    <a:pt x="1275" y="15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395" y="15"/>
                                  </a:lnTo>
                                  <a:close/>
                                  <a:moveTo>
                                    <a:pt x="1230" y="15"/>
                                  </a:moveTo>
                                  <a:lnTo>
                                    <a:pt x="1109" y="15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1230" y="15"/>
                                  </a:lnTo>
                                  <a:close/>
                                  <a:moveTo>
                                    <a:pt x="1064" y="15"/>
                                  </a:moveTo>
                                  <a:lnTo>
                                    <a:pt x="944" y="15"/>
                                  </a:lnTo>
                                  <a:lnTo>
                                    <a:pt x="944" y="0"/>
                                  </a:lnTo>
                                  <a:lnTo>
                                    <a:pt x="1064" y="0"/>
                                  </a:lnTo>
                                  <a:lnTo>
                                    <a:pt x="1064" y="15"/>
                                  </a:lnTo>
                                  <a:close/>
                                  <a:moveTo>
                                    <a:pt x="899" y="15"/>
                                  </a:moveTo>
                                  <a:lnTo>
                                    <a:pt x="779" y="15"/>
                                  </a:lnTo>
                                  <a:lnTo>
                                    <a:pt x="779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15"/>
                                  </a:lnTo>
                                  <a:close/>
                                  <a:moveTo>
                                    <a:pt x="734" y="15"/>
                                  </a:moveTo>
                                  <a:lnTo>
                                    <a:pt x="614" y="15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734" y="0"/>
                                  </a:lnTo>
                                  <a:lnTo>
                                    <a:pt x="734" y="15"/>
                                  </a:lnTo>
                                  <a:close/>
                                  <a:moveTo>
                                    <a:pt x="569" y="15"/>
                                  </a:moveTo>
                                  <a:lnTo>
                                    <a:pt x="449" y="15"/>
                                  </a:lnTo>
                                  <a:lnTo>
                                    <a:pt x="449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5"/>
                                  </a:lnTo>
                                  <a:close/>
                                  <a:moveTo>
                                    <a:pt x="404" y="15"/>
                                  </a:moveTo>
                                  <a:lnTo>
                                    <a:pt x="283" y="15"/>
                                  </a:lnTo>
                                  <a:lnTo>
                                    <a:pt x="283" y="0"/>
                                  </a:lnTo>
                                  <a:lnTo>
                                    <a:pt x="404" y="0"/>
                                  </a:lnTo>
                                  <a:lnTo>
                                    <a:pt x="404" y="15"/>
                                  </a:lnTo>
                                  <a:close/>
                                  <a:moveTo>
                                    <a:pt x="238" y="15"/>
                                  </a:moveTo>
                                  <a:lnTo>
                                    <a:pt x="118" y="15"/>
                                  </a:lnTo>
                                  <a:lnTo>
                                    <a:pt x="118" y="0"/>
                                  </a:lnTo>
                                  <a:lnTo>
                                    <a:pt x="238" y="0"/>
                                  </a:lnTo>
                                  <a:lnTo>
                                    <a:pt x="238" y="15"/>
                                  </a:lnTo>
                                  <a:close/>
                                  <a:moveTo>
                                    <a:pt x="7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3" y="0"/>
                                  </a:lnTo>
                                  <a:lnTo>
                                    <a:pt x="73" y="15"/>
                                  </a:lnTo>
                                  <a:close/>
                                  <a:moveTo>
                                    <a:pt x="15" y="108"/>
                                  </a:moveTo>
                                  <a:lnTo>
                                    <a:pt x="15" y="228"/>
                                  </a:lnTo>
                                  <a:lnTo>
                                    <a:pt x="0" y="228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15" y="108"/>
                                  </a:lnTo>
                                  <a:close/>
                                  <a:moveTo>
                                    <a:pt x="9" y="265"/>
                                  </a:moveTo>
                                  <a:lnTo>
                                    <a:pt x="129" y="265"/>
                                  </a:lnTo>
                                  <a:lnTo>
                                    <a:pt x="129" y="280"/>
                                  </a:lnTo>
                                  <a:lnTo>
                                    <a:pt x="9" y="280"/>
                                  </a:lnTo>
                                  <a:lnTo>
                                    <a:pt x="9" y="265"/>
                                  </a:lnTo>
                                  <a:close/>
                                  <a:moveTo>
                                    <a:pt x="174" y="265"/>
                                  </a:moveTo>
                                  <a:lnTo>
                                    <a:pt x="294" y="265"/>
                                  </a:lnTo>
                                  <a:lnTo>
                                    <a:pt x="294" y="280"/>
                                  </a:lnTo>
                                  <a:lnTo>
                                    <a:pt x="174" y="280"/>
                                  </a:lnTo>
                                  <a:lnTo>
                                    <a:pt x="174" y="265"/>
                                  </a:lnTo>
                                  <a:close/>
                                  <a:moveTo>
                                    <a:pt x="340" y="265"/>
                                  </a:moveTo>
                                  <a:lnTo>
                                    <a:pt x="460" y="265"/>
                                  </a:lnTo>
                                  <a:lnTo>
                                    <a:pt x="460" y="280"/>
                                  </a:lnTo>
                                  <a:lnTo>
                                    <a:pt x="340" y="280"/>
                                  </a:lnTo>
                                  <a:lnTo>
                                    <a:pt x="340" y="265"/>
                                  </a:lnTo>
                                  <a:close/>
                                  <a:moveTo>
                                    <a:pt x="505" y="265"/>
                                  </a:moveTo>
                                  <a:lnTo>
                                    <a:pt x="625" y="265"/>
                                  </a:lnTo>
                                  <a:lnTo>
                                    <a:pt x="625" y="280"/>
                                  </a:lnTo>
                                  <a:lnTo>
                                    <a:pt x="505" y="280"/>
                                  </a:lnTo>
                                  <a:lnTo>
                                    <a:pt x="505" y="265"/>
                                  </a:lnTo>
                                  <a:close/>
                                  <a:moveTo>
                                    <a:pt x="670" y="265"/>
                                  </a:moveTo>
                                  <a:lnTo>
                                    <a:pt x="790" y="265"/>
                                  </a:lnTo>
                                  <a:lnTo>
                                    <a:pt x="790" y="280"/>
                                  </a:lnTo>
                                  <a:lnTo>
                                    <a:pt x="670" y="280"/>
                                  </a:lnTo>
                                  <a:lnTo>
                                    <a:pt x="670" y="265"/>
                                  </a:lnTo>
                                  <a:close/>
                                  <a:moveTo>
                                    <a:pt x="835" y="265"/>
                                  </a:moveTo>
                                  <a:lnTo>
                                    <a:pt x="955" y="265"/>
                                  </a:lnTo>
                                  <a:lnTo>
                                    <a:pt x="955" y="280"/>
                                  </a:lnTo>
                                  <a:lnTo>
                                    <a:pt x="835" y="280"/>
                                  </a:lnTo>
                                  <a:lnTo>
                                    <a:pt x="835" y="265"/>
                                  </a:lnTo>
                                  <a:close/>
                                  <a:moveTo>
                                    <a:pt x="1000" y="265"/>
                                  </a:moveTo>
                                  <a:lnTo>
                                    <a:pt x="1121" y="265"/>
                                  </a:lnTo>
                                  <a:lnTo>
                                    <a:pt x="1121" y="280"/>
                                  </a:lnTo>
                                  <a:lnTo>
                                    <a:pt x="1000" y="280"/>
                                  </a:lnTo>
                                  <a:lnTo>
                                    <a:pt x="1000" y="265"/>
                                  </a:lnTo>
                                  <a:close/>
                                  <a:moveTo>
                                    <a:pt x="1166" y="265"/>
                                  </a:moveTo>
                                  <a:lnTo>
                                    <a:pt x="1286" y="265"/>
                                  </a:lnTo>
                                  <a:lnTo>
                                    <a:pt x="1286" y="280"/>
                                  </a:lnTo>
                                  <a:lnTo>
                                    <a:pt x="1166" y="280"/>
                                  </a:lnTo>
                                  <a:lnTo>
                                    <a:pt x="1166" y="265"/>
                                  </a:lnTo>
                                  <a:close/>
                                  <a:moveTo>
                                    <a:pt x="1331" y="265"/>
                                  </a:moveTo>
                                  <a:lnTo>
                                    <a:pt x="1451" y="265"/>
                                  </a:lnTo>
                                  <a:lnTo>
                                    <a:pt x="1451" y="280"/>
                                  </a:lnTo>
                                  <a:lnTo>
                                    <a:pt x="1331" y="280"/>
                                  </a:lnTo>
                                  <a:lnTo>
                                    <a:pt x="1331" y="265"/>
                                  </a:lnTo>
                                  <a:close/>
                                  <a:moveTo>
                                    <a:pt x="1496" y="265"/>
                                  </a:moveTo>
                                  <a:lnTo>
                                    <a:pt x="1616" y="265"/>
                                  </a:lnTo>
                                  <a:lnTo>
                                    <a:pt x="1616" y="280"/>
                                  </a:lnTo>
                                  <a:lnTo>
                                    <a:pt x="1496" y="280"/>
                                  </a:lnTo>
                                  <a:lnTo>
                                    <a:pt x="1496" y="265"/>
                                  </a:lnTo>
                                  <a:close/>
                                  <a:moveTo>
                                    <a:pt x="1661" y="265"/>
                                  </a:moveTo>
                                  <a:lnTo>
                                    <a:pt x="1781" y="265"/>
                                  </a:lnTo>
                                  <a:lnTo>
                                    <a:pt x="1781" y="280"/>
                                  </a:lnTo>
                                  <a:lnTo>
                                    <a:pt x="1661" y="280"/>
                                  </a:lnTo>
                                  <a:lnTo>
                                    <a:pt x="1661" y="265"/>
                                  </a:lnTo>
                                  <a:close/>
                                  <a:moveTo>
                                    <a:pt x="1826" y="265"/>
                                  </a:moveTo>
                                  <a:lnTo>
                                    <a:pt x="1890" y="265"/>
                                  </a:lnTo>
                                  <a:lnTo>
                                    <a:pt x="1883" y="273"/>
                                  </a:lnTo>
                                  <a:lnTo>
                                    <a:pt x="1883" y="216"/>
                                  </a:lnTo>
                                  <a:lnTo>
                                    <a:pt x="1898" y="216"/>
                                  </a:lnTo>
                                  <a:lnTo>
                                    <a:pt x="1898" y="280"/>
                                  </a:lnTo>
                                  <a:lnTo>
                                    <a:pt x="1826" y="280"/>
                                  </a:lnTo>
                                  <a:lnTo>
                                    <a:pt x="1826" y="265"/>
                                  </a:lnTo>
                                  <a:close/>
                                  <a:moveTo>
                                    <a:pt x="1883" y="171"/>
                                  </a:moveTo>
                                  <a:lnTo>
                                    <a:pt x="1883" y="51"/>
                                  </a:lnTo>
                                  <a:lnTo>
                                    <a:pt x="1898" y="51"/>
                                  </a:lnTo>
                                  <a:lnTo>
                                    <a:pt x="1898" y="171"/>
                                  </a:lnTo>
                                  <a:lnTo>
                                    <a:pt x="1883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531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447407" y="207392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F1590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32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511508" y="2073922"/>
                            <a:ext cx="838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0D3AF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a. PCF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33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351009" y="206312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F5A343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34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5455912" y="25400"/>
                            <a:ext cx="480001" cy="172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35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455912" y="25400"/>
                            <a:ext cx="480001" cy="172702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36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5596212" y="50101"/>
                            <a:ext cx="165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850E2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37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5760712" y="393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C5BE2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38" name="Line 22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74912" y="198102"/>
                            <a:ext cx="17200" cy="8010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91401539" name="Group 227"/>
                        <wpg:cNvGrpSpPr>
                          <a:grpSpLocks/>
                        </wpg:cNvGrpSpPr>
                        <wpg:grpSpPr bwMode="auto">
                          <a:xfrm>
                            <a:off x="93300" y="1769719"/>
                            <a:ext cx="5713112" cy="200002"/>
                            <a:chOff x="147" y="2787"/>
                            <a:chExt cx="8997" cy="315"/>
                          </a:xfrm>
                        </wpg:grpSpPr>
                        <wps:wsp>
                          <wps:cNvPr id="391401540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41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542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717004" y="1816119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DE10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3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781104" y="1816119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E304B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4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844604" y="1816119"/>
                            <a:ext cx="211010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F7EEA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 authentication/authorization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5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955408" y="180531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4D6C3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6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907504" y="688907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FFC52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7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971604" y="688907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AC8C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8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035804" y="688907"/>
                            <a:ext cx="1397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6285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49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176105" y="688907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B5FFC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50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366605" y="688907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221FE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51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3079707" y="688907"/>
                            <a:ext cx="908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FAE8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CreateSMContext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52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989009" y="68890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6317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53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020809" y="688907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3F78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54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445610" y="67810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B94FD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55" name="Freeform 241"/>
                        <wps:cNvSpPr>
                          <a:spLocks noEditPoints="1"/>
                        </wps:cNvSpPr>
                        <wps:spPr bwMode="auto">
                          <a:xfrm>
                            <a:off x="1911904" y="835609"/>
                            <a:ext cx="1962204" cy="76201"/>
                          </a:xfrm>
                          <a:custGeom>
                            <a:avLst/>
                            <a:gdLst>
                              <a:gd name="T0" fmla="*/ 0 w 3090"/>
                              <a:gd name="T1" fmla="*/ 31750 h 120"/>
                              <a:gd name="T2" fmla="*/ 1898650 w 3090"/>
                              <a:gd name="T3" fmla="*/ 31750 h 120"/>
                              <a:gd name="T4" fmla="*/ 1898650 w 3090"/>
                              <a:gd name="T5" fmla="*/ 44450 h 120"/>
                              <a:gd name="T6" fmla="*/ 0 w 3090"/>
                              <a:gd name="T7" fmla="*/ 44450 h 120"/>
                              <a:gd name="T8" fmla="*/ 0 w 3090"/>
                              <a:gd name="T9" fmla="*/ 31750 h 120"/>
                              <a:gd name="T10" fmla="*/ 1885950 w 3090"/>
                              <a:gd name="T11" fmla="*/ 0 h 120"/>
                              <a:gd name="T12" fmla="*/ 1962150 w 3090"/>
                              <a:gd name="T13" fmla="*/ 38100 h 120"/>
                              <a:gd name="T14" fmla="*/ 1885950 w 3090"/>
                              <a:gd name="T15" fmla="*/ 76200 h 120"/>
                              <a:gd name="T16" fmla="*/ 1885950 w 3090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56" name="Freeform 242"/>
                        <wps:cNvSpPr>
                          <a:spLocks noEditPoints="1"/>
                        </wps:cNvSpPr>
                        <wps:spPr bwMode="auto">
                          <a:xfrm>
                            <a:off x="1941804" y="4266545"/>
                            <a:ext cx="1962104" cy="76901"/>
                          </a:xfrm>
                          <a:custGeom>
                            <a:avLst/>
                            <a:gdLst>
                              <a:gd name="T0" fmla="*/ 63500 w 3090"/>
                              <a:gd name="T1" fmla="*/ 31750 h 121"/>
                              <a:gd name="T2" fmla="*/ 1962150 w 3090"/>
                              <a:gd name="T3" fmla="*/ 31750 h 121"/>
                              <a:gd name="T4" fmla="*/ 1962150 w 3090"/>
                              <a:gd name="T5" fmla="*/ 45085 h 121"/>
                              <a:gd name="T6" fmla="*/ 63500 w 3090"/>
                              <a:gd name="T7" fmla="*/ 45085 h 121"/>
                              <a:gd name="T8" fmla="*/ 63500 w 3090"/>
                              <a:gd name="T9" fmla="*/ 31750 h 121"/>
                              <a:gd name="T10" fmla="*/ 76200 w 3090"/>
                              <a:gd name="T11" fmla="*/ 76835 h 121"/>
                              <a:gd name="T12" fmla="*/ 0 w 3090"/>
                              <a:gd name="T13" fmla="*/ 38735 h 121"/>
                              <a:gd name="T14" fmla="*/ 76200 w 3090"/>
                              <a:gd name="T15" fmla="*/ 0 h 121"/>
                              <a:gd name="T16" fmla="*/ 76200 w 3090"/>
                              <a:gd name="T17" fmla="*/ 76835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57" name="Freeform 243"/>
                        <wps:cNvSpPr>
                          <a:spLocks noEditPoints="1"/>
                        </wps:cNvSpPr>
                        <wps:spPr bwMode="auto">
                          <a:xfrm>
                            <a:off x="1931004" y="5653459"/>
                            <a:ext cx="1962104" cy="76201"/>
                          </a:xfrm>
                          <a:custGeom>
                            <a:avLst/>
                            <a:gdLst>
                              <a:gd name="T0" fmla="*/ 0 w 3090"/>
                              <a:gd name="T1" fmla="*/ 31750 h 120"/>
                              <a:gd name="T2" fmla="*/ 1898650 w 3090"/>
                              <a:gd name="T3" fmla="*/ 31750 h 120"/>
                              <a:gd name="T4" fmla="*/ 1898650 w 3090"/>
                              <a:gd name="T5" fmla="*/ 44450 h 120"/>
                              <a:gd name="T6" fmla="*/ 0 w 3090"/>
                              <a:gd name="T7" fmla="*/ 44450 h 120"/>
                              <a:gd name="T8" fmla="*/ 0 w 3090"/>
                              <a:gd name="T9" fmla="*/ 31750 h 120"/>
                              <a:gd name="T10" fmla="*/ 1885950 w 3090"/>
                              <a:gd name="T11" fmla="*/ 0 h 120"/>
                              <a:gd name="T12" fmla="*/ 1962150 w 3090"/>
                              <a:gd name="T13" fmla="*/ 38100 h 120"/>
                              <a:gd name="T14" fmla="*/ 1885950 w 3090"/>
                              <a:gd name="T15" fmla="*/ 76200 h 120"/>
                              <a:gd name="T16" fmla="*/ 1885950 w 3090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58" name="Freeform 244"/>
                        <wps:cNvSpPr>
                          <a:spLocks noEditPoints="1"/>
                        </wps:cNvSpPr>
                        <wps:spPr bwMode="auto">
                          <a:xfrm>
                            <a:off x="1941804" y="6710670"/>
                            <a:ext cx="1962104" cy="76901"/>
                          </a:xfrm>
                          <a:custGeom>
                            <a:avLst/>
                            <a:gdLst>
                              <a:gd name="T0" fmla="*/ 63500 w 3090"/>
                              <a:gd name="T1" fmla="*/ 31750 h 121"/>
                              <a:gd name="T2" fmla="*/ 1962150 w 3090"/>
                              <a:gd name="T3" fmla="*/ 31750 h 121"/>
                              <a:gd name="T4" fmla="*/ 1962150 w 3090"/>
                              <a:gd name="T5" fmla="*/ 45085 h 121"/>
                              <a:gd name="T6" fmla="*/ 63500 w 3090"/>
                              <a:gd name="T7" fmla="*/ 45085 h 121"/>
                              <a:gd name="T8" fmla="*/ 63500 w 3090"/>
                              <a:gd name="T9" fmla="*/ 31750 h 121"/>
                              <a:gd name="T10" fmla="*/ 76200 w 3090"/>
                              <a:gd name="T11" fmla="*/ 76835 h 121"/>
                              <a:gd name="T12" fmla="*/ 0 w 3090"/>
                              <a:gd name="T13" fmla="*/ 38100 h 121"/>
                              <a:gd name="T14" fmla="*/ 76200 w 3090"/>
                              <a:gd name="T15" fmla="*/ 0 h 121"/>
                              <a:gd name="T16" fmla="*/ 76200 w 3090"/>
                              <a:gd name="T17" fmla="*/ 76835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91401559" name="Group 247"/>
                        <wpg:cNvGrpSpPr>
                          <a:grpSpLocks/>
                        </wpg:cNvGrpSpPr>
                        <wpg:grpSpPr bwMode="auto">
                          <a:xfrm>
                            <a:off x="3263207" y="1016611"/>
                            <a:ext cx="2839706" cy="266103"/>
                            <a:chOff x="5139" y="1601"/>
                            <a:chExt cx="4472" cy="419"/>
                          </a:xfrm>
                        </wpg:grpSpPr>
                        <wps:wsp>
                          <wps:cNvPr id="391401560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0" y="1602"/>
                              <a:ext cx="4470" cy="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61" name="Freeform 246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1601"/>
                              <a:ext cx="4472" cy="419"/>
                            </a:xfrm>
                            <a:custGeom>
                              <a:avLst/>
                              <a:gdLst>
                                <a:gd name="T0" fmla="*/ 4319 w 4472"/>
                                <a:gd name="T1" fmla="*/ 2 h 419"/>
                                <a:gd name="T2" fmla="*/ 4158 w 4472"/>
                                <a:gd name="T3" fmla="*/ 2 h 419"/>
                                <a:gd name="T4" fmla="*/ 4007 w 4472"/>
                                <a:gd name="T5" fmla="*/ 0 h 419"/>
                                <a:gd name="T6" fmla="*/ 3865 w 4472"/>
                                <a:gd name="T7" fmla="*/ 0 h 419"/>
                                <a:gd name="T8" fmla="*/ 3714 w 4472"/>
                                <a:gd name="T9" fmla="*/ 2 h 419"/>
                                <a:gd name="T10" fmla="*/ 3546 w 4472"/>
                                <a:gd name="T11" fmla="*/ 2 h 419"/>
                                <a:gd name="T12" fmla="*/ 3385 w 4472"/>
                                <a:gd name="T13" fmla="*/ 2 h 419"/>
                                <a:gd name="T14" fmla="*/ 3233 w 4472"/>
                                <a:gd name="T15" fmla="*/ 0 h 419"/>
                                <a:gd name="T16" fmla="*/ 3091 w 4472"/>
                                <a:gd name="T17" fmla="*/ 0 h 419"/>
                                <a:gd name="T18" fmla="*/ 2940 w 4472"/>
                                <a:gd name="T19" fmla="*/ 2 h 419"/>
                                <a:gd name="T20" fmla="*/ 2772 w 4472"/>
                                <a:gd name="T21" fmla="*/ 2 h 419"/>
                                <a:gd name="T22" fmla="*/ 2611 w 4472"/>
                                <a:gd name="T23" fmla="*/ 2 h 419"/>
                                <a:gd name="T24" fmla="*/ 2459 w 4472"/>
                                <a:gd name="T25" fmla="*/ 0 h 419"/>
                                <a:gd name="T26" fmla="*/ 2318 w 4472"/>
                                <a:gd name="T27" fmla="*/ 0 h 419"/>
                                <a:gd name="T28" fmla="*/ 2166 w 4472"/>
                                <a:gd name="T29" fmla="*/ 2 h 419"/>
                                <a:gd name="T30" fmla="*/ 1998 w 4472"/>
                                <a:gd name="T31" fmla="*/ 2 h 419"/>
                                <a:gd name="T32" fmla="*/ 1837 w 4472"/>
                                <a:gd name="T33" fmla="*/ 2 h 419"/>
                                <a:gd name="T34" fmla="*/ 1685 w 4472"/>
                                <a:gd name="T35" fmla="*/ 0 h 419"/>
                                <a:gd name="T36" fmla="*/ 1544 w 4472"/>
                                <a:gd name="T37" fmla="*/ 0 h 419"/>
                                <a:gd name="T38" fmla="*/ 1392 w 4472"/>
                                <a:gd name="T39" fmla="*/ 2 h 419"/>
                                <a:gd name="T40" fmla="*/ 1224 w 4472"/>
                                <a:gd name="T41" fmla="*/ 2 h 419"/>
                                <a:gd name="T42" fmla="*/ 1063 w 4472"/>
                                <a:gd name="T43" fmla="*/ 2 h 419"/>
                                <a:gd name="T44" fmla="*/ 912 w 4472"/>
                                <a:gd name="T45" fmla="*/ 0 h 419"/>
                                <a:gd name="T46" fmla="*/ 770 w 4472"/>
                                <a:gd name="T47" fmla="*/ 0 h 419"/>
                                <a:gd name="T48" fmla="*/ 618 w 4472"/>
                                <a:gd name="T49" fmla="*/ 2 h 419"/>
                                <a:gd name="T50" fmla="*/ 450 w 4472"/>
                                <a:gd name="T51" fmla="*/ 2 h 419"/>
                                <a:gd name="T52" fmla="*/ 289 w 4472"/>
                                <a:gd name="T53" fmla="*/ 2 h 419"/>
                                <a:gd name="T54" fmla="*/ 138 w 4472"/>
                                <a:gd name="T55" fmla="*/ 0 h 419"/>
                                <a:gd name="T56" fmla="*/ 0 w 4472"/>
                                <a:gd name="T57" fmla="*/ 6 h 419"/>
                                <a:gd name="T58" fmla="*/ 2 w 4472"/>
                                <a:gd name="T59" fmla="*/ 157 h 419"/>
                                <a:gd name="T60" fmla="*/ 2 w 4472"/>
                                <a:gd name="T61" fmla="*/ 326 h 419"/>
                                <a:gd name="T62" fmla="*/ 43 w 4472"/>
                                <a:gd name="T63" fmla="*/ 419 h 419"/>
                                <a:gd name="T64" fmla="*/ 195 w 4472"/>
                                <a:gd name="T65" fmla="*/ 417 h 419"/>
                                <a:gd name="T66" fmla="*/ 363 w 4472"/>
                                <a:gd name="T67" fmla="*/ 417 h 419"/>
                                <a:gd name="T68" fmla="*/ 524 w 4472"/>
                                <a:gd name="T69" fmla="*/ 417 h 419"/>
                                <a:gd name="T70" fmla="*/ 675 w 4472"/>
                                <a:gd name="T71" fmla="*/ 419 h 419"/>
                                <a:gd name="T72" fmla="*/ 817 w 4472"/>
                                <a:gd name="T73" fmla="*/ 419 h 419"/>
                                <a:gd name="T74" fmla="*/ 968 w 4472"/>
                                <a:gd name="T75" fmla="*/ 417 h 419"/>
                                <a:gd name="T76" fmla="*/ 1137 w 4472"/>
                                <a:gd name="T77" fmla="*/ 417 h 419"/>
                                <a:gd name="T78" fmla="*/ 1298 w 4472"/>
                                <a:gd name="T79" fmla="*/ 417 h 419"/>
                                <a:gd name="T80" fmla="*/ 1449 w 4472"/>
                                <a:gd name="T81" fmla="*/ 419 h 419"/>
                                <a:gd name="T82" fmla="*/ 1591 w 4472"/>
                                <a:gd name="T83" fmla="*/ 419 h 419"/>
                                <a:gd name="T84" fmla="*/ 1742 w 4472"/>
                                <a:gd name="T85" fmla="*/ 417 h 419"/>
                                <a:gd name="T86" fmla="*/ 1910 w 4472"/>
                                <a:gd name="T87" fmla="*/ 417 h 419"/>
                                <a:gd name="T88" fmla="*/ 2072 w 4472"/>
                                <a:gd name="T89" fmla="*/ 417 h 419"/>
                                <a:gd name="T90" fmla="*/ 2223 w 4472"/>
                                <a:gd name="T91" fmla="*/ 419 h 419"/>
                                <a:gd name="T92" fmla="*/ 2365 w 4472"/>
                                <a:gd name="T93" fmla="*/ 419 h 419"/>
                                <a:gd name="T94" fmla="*/ 2516 w 4472"/>
                                <a:gd name="T95" fmla="*/ 417 h 419"/>
                                <a:gd name="T96" fmla="*/ 2684 w 4472"/>
                                <a:gd name="T97" fmla="*/ 417 h 419"/>
                                <a:gd name="T98" fmla="*/ 2845 w 4472"/>
                                <a:gd name="T99" fmla="*/ 417 h 419"/>
                                <a:gd name="T100" fmla="*/ 2997 w 4472"/>
                                <a:gd name="T101" fmla="*/ 419 h 419"/>
                                <a:gd name="T102" fmla="*/ 3139 w 4472"/>
                                <a:gd name="T103" fmla="*/ 419 h 419"/>
                                <a:gd name="T104" fmla="*/ 3290 w 4472"/>
                                <a:gd name="T105" fmla="*/ 417 h 419"/>
                                <a:gd name="T106" fmla="*/ 3458 w 4472"/>
                                <a:gd name="T107" fmla="*/ 417 h 419"/>
                                <a:gd name="T108" fmla="*/ 3619 w 4472"/>
                                <a:gd name="T109" fmla="*/ 417 h 419"/>
                                <a:gd name="T110" fmla="*/ 3771 w 4472"/>
                                <a:gd name="T111" fmla="*/ 419 h 419"/>
                                <a:gd name="T112" fmla="*/ 3912 w 4472"/>
                                <a:gd name="T113" fmla="*/ 419 h 419"/>
                                <a:gd name="T114" fmla="*/ 4064 w 4472"/>
                                <a:gd name="T115" fmla="*/ 417 h 419"/>
                                <a:gd name="T116" fmla="*/ 4232 w 4472"/>
                                <a:gd name="T117" fmla="*/ 417 h 419"/>
                                <a:gd name="T118" fmla="*/ 4393 w 4472"/>
                                <a:gd name="T119" fmla="*/ 417 h 419"/>
                                <a:gd name="T120" fmla="*/ 4470 w 4472"/>
                                <a:gd name="T121" fmla="*/ 371 h 419"/>
                                <a:gd name="T122" fmla="*/ 4470 w 4472"/>
                                <a:gd name="T123" fmla="*/ 202 h 419"/>
                                <a:gd name="T124" fmla="*/ 4470 w 4472"/>
                                <a:gd name="T125" fmla="*/ 41 h 419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4472" h="419">
                                  <a:moveTo>
                                    <a:pt x="4471" y="2"/>
                                  </a:moveTo>
                                  <a:lnTo>
                                    <a:pt x="4461" y="2"/>
                                  </a:lnTo>
                                  <a:lnTo>
                                    <a:pt x="4461" y="0"/>
                                  </a:lnTo>
                                  <a:lnTo>
                                    <a:pt x="4471" y="0"/>
                                  </a:lnTo>
                                  <a:lnTo>
                                    <a:pt x="4471" y="2"/>
                                  </a:lnTo>
                                  <a:close/>
                                  <a:moveTo>
                                    <a:pt x="4454" y="2"/>
                                  </a:moveTo>
                                  <a:lnTo>
                                    <a:pt x="4444" y="2"/>
                                  </a:lnTo>
                                  <a:lnTo>
                                    <a:pt x="4444" y="0"/>
                                  </a:lnTo>
                                  <a:lnTo>
                                    <a:pt x="4454" y="0"/>
                                  </a:lnTo>
                                  <a:lnTo>
                                    <a:pt x="4454" y="2"/>
                                  </a:lnTo>
                                  <a:close/>
                                  <a:moveTo>
                                    <a:pt x="4437" y="2"/>
                                  </a:moveTo>
                                  <a:lnTo>
                                    <a:pt x="4428" y="2"/>
                                  </a:lnTo>
                                  <a:lnTo>
                                    <a:pt x="4428" y="0"/>
                                  </a:lnTo>
                                  <a:lnTo>
                                    <a:pt x="4437" y="0"/>
                                  </a:lnTo>
                                  <a:lnTo>
                                    <a:pt x="4437" y="2"/>
                                  </a:lnTo>
                                  <a:close/>
                                  <a:moveTo>
                                    <a:pt x="4420" y="2"/>
                                  </a:moveTo>
                                  <a:lnTo>
                                    <a:pt x="4411" y="2"/>
                                  </a:lnTo>
                                  <a:lnTo>
                                    <a:pt x="4411" y="0"/>
                                  </a:lnTo>
                                  <a:lnTo>
                                    <a:pt x="4420" y="0"/>
                                  </a:lnTo>
                                  <a:lnTo>
                                    <a:pt x="4420" y="2"/>
                                  </a:lnTo>
                                  <a:close/>
                                  <a:moveTo>
                                    <a:pt x="4403" y="2"/>
                                  </a:moveTo>
                                  <a:lnTo>
                                    <a:pt x="4394" y="2"/>
                                  </a:lnTo>
                                  <a:lnTo>
                                    <a:pt x="4394" y="0"/>
                                  </a:lnTo>
                                  <a:lnTo>
                                    <a:pt x="4403" y="0"/>
                                  </a:lnTo>
                                  <a:lnTo>
                                    <a:pt x="4403" y="2"/>
                                  </a:lnTo>
                                  <a:close/>
                                  <a:moveTo>
                                    <a:pt x="4387" y="2"/>
                                  </a:moveTo>
                                  <a:lnTo>
                                    <a:pt x="4377" y="2"/>
                                  </a:lnTo>
                                  <a:lnTo>
                                    <a:pt x="4377" y="0"/>
                                  </a:lnTo>
                                  <a:lnTo>
                                    <a:pt x="4387" y="0"/>
                                  </a:lnTo>
                                  <a:lnTo>
                                    <a:pt x="4387" y="2"/>
                                  </a:lnTo>
                                  <a:close/>
                                  <a:moveTo>
                                    <a:pt x="4370" y="2"/>
                                  </a:moveTo>
                                  <a:lnTo>
                                    <a:pt x="4360" y="2"/>
                                  </a:lnTo>
                                  <a:lnTo>
                                    <a:pt x="4360" y="0"/>
                                  </a:lnTo>
                                  <a:lnTo>
                                    <a:pt x="4370" y="0"/>
                                  </a:lnTo>
                                  <a:lnTo>
                                    <a:pt x="4370" y="2"/>
                                  </a:lnTo>
                                  <a:close/>
                                  <a:moveTo>
                                    <a:pt x="4353" y="2"/>
                                  </a:moveTo>
                                  <a:lnTo>
                                    <a:pt x="4343" y="2"/>
                                  </a:lnTo>
                                  <a:lnTo>
                                    <a:pt x="4343" y="0"/>
                                  </a:lnTo>
                                  <a:lnTo>
                                    <a:pt x="4353" y="0"/>
                                  </a:lnTo>
                                  <a:lnTo>
                                    <a:pt x="4353" y="2"/>
                                  </a:lnTo>
                                  <a:close/>
                                  <a:moveTo>
                                    <a:pt x="4336" y="2"/>
                                  </a:moveTo>
                                  <a:lnTo>
                                    <a:pt x="4327" y="2"/>
                                  </a:lnTo>
                                  <a:lnTo>
                                    <a:pt x="4327" y="0"/>
                                  </a:lnTo>
                                  <a:lnTo>
                                    <a:pt x="4336" y="0"/>
                                  </a:lnTo>
                                  <a:lnTo>
                                    <a:pt x="4336" y="2"/>
                                  </a:lnTo>
                                  <a:close/>
                                  <a:moveTo>
                                    <a:pt x="4319" y="2"/>
                                  </a:moveTo>
                                  <a:lnTo>
                                    <a:pt x="4310" y="2"/>
                                  </a:lnTo>
                                  <a:lnTo>
                                    <a:pt x="4310" y="0"/>
                                  </a:lnTo>
                                  <a:lnTo>
                                    <a:pt x="4319" y="0"/>
                                  </a:lnTo>
                                  <a:lnTo>
                                    <a:pt x="4319" y="2"/>
                                  </a:lnTo>
                                  <a:close/>
                                  <a:moveTo>
                                    <a:pt x="4303" y="2"/>
                                  </a:moveTo>
                                  <a:lnTo>
                                    <a:pt x="4293" y="2"/>
                                  </a:lnTo>
                                  <a:lnTo>
                                    <a:pt x="4293" y="0"/>
                                  </a:lnTo>
                                  <a:lnTo>
                                    <a:pt x="4303" y="0"/>
                                  </a:lnTo>
                                  <a:lnTo>
                                    <a:pt x="4303" y="2"/>
                                  </a:lnTo>
                                  <a:close/>
                                  <a:moveTo>
                                    <a:pt x="4286" y="2"/>
                                  </a:moveTo>
                                  <a:lnTo>
                                    <a:pt x="4276" y="2"/>
                                  </a:lnTo>
                                  <a:lnTo>
                                    <a:pt x="4276" y="0"/>
                                  </a:lnTo>
                                  <a:lnTo>
                                    <a:pt x="4286" y="0"/>
                                  </a:lnTo>
                                  <a:lnTo>
                                    <a:pt x="4286" y="2"/>
                                  </a:lnTo>
                                  <a:close/>
                                  <a:moveTo>
                                    <a:pt x="4269" y="2"/>
                                  </a:moveTo>
                                  <a:lnTo>
                                    <a:pt x="4259" y="2"/>
                                  </a:lnTo>
                                  <a:lnTo>
                                    <a:pt x="4259" y="0"/>
                                  </a:lnTo>
                                  <a:lnTo>
                                    <a:pt x="4269" y="0"/>
                                  </a:lnTo>
                                  <a:lnTo>
                                    <a:pt x="4269" y="2"/>
                                  </a:lnTo>
                                  <a:close/>
                                  <a:moveTo>
                                    <a:pt x="4252" y="2"/>
                                  </a:moveTo>
                                  <a:lnTo>
                                    <a:pt x="4242" y="2"/>
                                  </a:lnTo>
                                  <a:lnTo>
                                    <a:pt x="4242" y="0"/>
                                  </a:lnTo>
                                  <a:lnTo>
                                    <a:pt x="4252" y="0"/>
                                  </a:lnTo>
                                  <a:lnTo>
                                    <a:pt x="4252" y="2"/>
                                  </a:lnTo>
                                  <a:close/>
                                  <a:moveTo>
                                    <a:pt x="4235" y="2"/>
                                  </a:moveTo>
                                  <a:lnTo>
                                    <a:pt x="4226" y="2"/>
                                  </a:lnTo>
                                  <a:lnTo>
                                    <a:pt x="4226" y="0"/>
                                  </a:lnTo>
                                  <a:lnTo>
                                    <a:pt x="4235" y="0"/>
                                  </a:lnTo>
                                  <a:lnTo>
                                    <a:pt x="4235" y="2"/>
                                  </a:lnTo>
                                  <a:close/>
                                  <a:moveTo>
                                    <a:pt x="4218" y="2"/>
                                  </a:moveTo>
                                  <a:lnTo>
                                    <a:pt x="4209" y="2"/>
                                  </a:lnTo>
                                  <a:lnTo>
                                    <a:pt x="4209" y="0"/>
                                  </a:lnTo>
                                  <a:lnTo>
                                    <a:pt x="4218" y="0"/>
                                  </a:lnTo>
                                  <a:lnTo>
                                    <a:pt x="4218" y="2"/>
                                  </a:lnTo>
                                  <a:close/>
                                  <a:moveTo>
                                    <a:pt x="4202" y="2"/>
                                  </a:moveTo>
                                  <a:lnTo>
                                    <a:pt x="4192" y="2"/>
                                  </a:lnTo>
                                  <a:lnTo>
                                    <a:pt x="4192" y="0"/>
                                  </a:lnTo>
                                  <a:lnTo>
                                    <a:pt x="4202" y="0"/>
                                  </a:lnTo>
                                  <a:lnTo>
                                    <a:pt x="4202" y="2"/>
                                  </a:lnTo>
                                  <a:close/>
                                  <a:moveTo>
                                    <a:pt x="4185" y="2"/>
                                  </a:moveTo>
                                  <a:lnTo>
                                    <a:pt x="4175" y="2"/>
                                  </a:lnTo>
                                  <a:lnTo>
                                    <a:pt x="4175" y="0"/>
                                  </a:lnTo>
                                  <a:lnTo>
                                    <a:pt x="4185" y="0"/>
                                  </a:lnTo>
                                  <a:lnTo>
                                    <a:pt x="4185" y="2"/>
                                  </a:lnTo>
                                  <a:close/>
                                  <a:moveTo>
                                    <a:pt x="4168" y="2"/>
                                  </a:moveTo>
                                  <a:lnTo>
                                    <a:pt x="4158" y="2"/>
                                  </a:lnTo>
                                  <a:lnTo>
                                    <a:pt x="4158" y="0"/>
                                  </a:lnTo>
                                  <a:lnTo>
                                    <a:pt x="4168" y="0"/>
                                  </a:lnTo>
                                  <a:lnTo>
                                    <a:pt x="4168" y="2"/>
                                  </a:lnTo>
                                  <a:close/>
                                  <a:moveTo>
                                    <a:pt x="4151" y="2"/>
                                  </a:moveTo>
                                  <a:lnTo>
                                    <a:pt x="4142" y="2"/>
                                  </a:lnTo>
                                  <a:lnTo>
                                    <a:pt x="4142" y="0"/>
                                  </a:lnTo>
                                  <a:lnTo>
                                    <a:pt x="4151" y="0"/>
                                  </a:lnTo>
                                  <a:lnTo>
                                    <a:pt x="4151" y="2"/>
                                  </a:lnTo>
                                  <a:close/>
                                  <a:moveTo>
                                    <a:pt x="4134" y="2"/>
                                  </a:moveTo>
                                  <a:lnTo>
                                    <a:pt x="4125" y="2"/>
                                  </a:lnTo>
                                  <a:lnTo>
                                    <a:pt x="4125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2"/>
                                  </a:lnTo>
                                  <a:close/>
                                  <a:moveTo>
                                    <a:pt x="4118" y="2"/>
                                  </a:moveTo>
                                  <a:lnTo>
                                    <a:pt x="4108" y="2"/>
                                  </a:lnTo>
                                  <a:lnTo>
                                    <a:pt x="4108" y="0"/>
                                  </a:lnTo>
                                  <a:lnTo>
                                    <a:pt x="4118" y="0"/>
                                  </a:lnTo>
                                  <a:lnTo>
                                    <a:pt x="4118" y="2"/>
                                  </a:lnTo>
                                  <a:close/>
                                  <a:moveTo>
                                    <a:pt x="4101" y="2"/>
                                  </a:moveTo>
                                  <a:lnTo>
                                    <a:pt x="4091" y="2"/>
                                  </a:lnTo>
                                  <a:lnTo>
                                    <a:pt x="4091" y="0"/>
                                  </a:lnTo>
                                  <a:lnTo>
                                    <a:pt x="4101" y="0"/>
                                  </a:lnTo>
                                  <a:lnTo>
                                    <a:pt x="4101" y="2"/>
                                  </a:lnTo>
                                  <a:close/>
                                  <a:moveTo>
                                    <a:pt x="4084" y="2"/>
                                  </a:moveTo>
                                  <a:lnTo>
                                    <a:pt x="4074" y="2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084" y="0"/>
                                  </a:lnTo>
                                  <a:lnTo>
                                    <a:pt x="4084" y="2"/>
                                  </a:lnTo>
                                  <a:close/>
                                  <a:moveTo>
                                    <a:pt x="4067" y="2"/>
                                  </a:moveTo>
                                  <a:lnTo>
                                    <a:pt x="4057" y="2"/>
                                  </a:lnTo>
                                  <a:lnTo>
                                    <a:pt x="4057" y="0"/>
                                  </a:lnTo>
                                  <a:lnTo>
                                    <a:pt x="4067" y="0"/>
                                  </a:lnTo>
                                  <a:lnTo>
                                    <a:pt x="4067" y="2"/>
                                  </a:lnTo>
                                  <a:close/>
                                  <a:moveTo>
                                    <a:pt x="4050" y="2"/>
                                  </a:moveTo>
                                  <a:lnTo>
                                    <a:pt x="4041" y="2"/>
                                  </a:lnTo>
                                  <a:lnTo>
                                    <a:pt x="4041" y="0"/>
                                  </a:lnTo>
                                  <a:lnTo>
                                    <a:pt x="4050" y="0"/>
                                  </a:lnTo>
                                  <a:lnTo>
                                    <a:pt x="4050" y="2"/>
                                  </a:lnTo>
                                  <a:close/>
                                  <a:moveTo>
                                    <a:pt x="4033" y="2"/>
                                  </a:moveTo>
                                  <a:lnTo>
                                    <a:pt x="4024" y="2"/>
                                  </a:lnTo>
                                  <a:lnTo>
                                    <a:pt x="4024" y="0"/>
                                  </a:lnTo>
                                  <a:lnTo>
                                    <a:pt x="4033" y="0"/>
                                  </a:lnTo>
                                  <a:lnTo>
                                    <a:pt x="4033" y="2"/>
                                  </a:lnTo>
                                  <a:close/>
                                  <a:moveTo>
                                    <a:pt x="4017" y="2"/>
                                  </a:moveTo>
                                  <a:lnTo>
                                    <a:pt x="4007" y="2"/>
                                  </a:lnTo>
                                  <a:lnTo>
                                    <a:pt x="4007" y="0"/>
                                  </a:lnTo>
                                  <a:lnTo>
                                    <a:pt x="4017" y="0"/>
                                  </a:lnTo>
                                  <a:lnTo>
                                    <a:pt x="4017" y="2"/>
                                  </a:lnTo>
                                  <a:close/>
                                  <a:moveTo>
                                    <a:pt x="4000" y="2"/>
                                  </a:moveTo>
                                  <a:lnTo>
                                    <a:pt x="3990" y="2"/>
                                  </a:lnTo>
                                  <a:lnTo>
                                    <a:pt x="3990" y="0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00" y="2"/>
                                  </a:lnTo>
                                  <a:close/>
                                  <a:moveTo>
                                    <a:pt x="3983" y="2"/>
                                  </a:moveTo>
                                  <a:lnTo>
                                    <a:pt x="3973" y="2"/>
                                  </a:lnTo>
                                  <a:lnTo>
                                    <a:pt x="3973" y="0"/>
                                  </a:lnTo>
                                  <a:lnTo>
                                    <a:pt x="3983" y="0"/>
                                  </a:lnTo>
                                  <a:lnTo>
                                    <a:pt x="3983" y="2"/>
                                  </a:lnTo>
                                  <a:close/>
                                  <a:moveTo>
                                    <a:pt x="3966" y="2"/>
                                  </a:moveTo>
                                  <a:lnTo>
                                    <a:pt x="3957" y="2"/>
                                  </a:lnTo>
                                  <a:lnTo>
                                    <a:pt x="3957" y="0"/>
                                  </a:lnTo>
                                  <a:lnTo>
                                    <a:pt x="3966" y="0"/>
                                  </a:lnTo>
                                  <a:lnTo>
                                    <a:pt x="3966" y="2"/>
                                  </a:lnTo>
                                  <a:close/>
                                  <a:moveTo>
                                    <a:pt x="3949" y="2"/>
                                  </a:moveTo>
                                  <a:lnTo>
                                    <a:pt x="3940" y="2"/>
                                  </a:lnTo>
                                  <a:lnTo>
                                    <a:pt x="3940" y="0"/>
                                  </a:lnTo>
                                  <a:lnTo>
                                    <a:pt x="3949" y="0"/>
                                  </a:lnTo>
                                  <a:lnTo>
                                    <a:pt x="3949" y="2"/>
                                  </a:lnTo>
                                  <a:close/>
                                  <a:moveTo>
                                    <a:pt x="3932" y="2"/>
                                  </a:moveTo>
                                  <a:lnTo>
                                    <a:pt x="3923" y="2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32" y="0"/>
                                  </a:lnTo>
                                  <a:lnTo>
                                    <a:pt x="3932" y="2"/>
                                  </a:lnTo>
                                  <a:close/>
                                  <a:moveTo>
                                    <a:pt x="3916" y="2"/>
                                  </a:moveTo>
                                  <a:lnTo>
                                    <a:pt x="3906" y="2"/>
                                  </a:lnTo>
                                  <a:lnTo>
                                    <a:pt x="3906" y="0"/>
                                  </a:lnTo>
                                  <a:lnTo>
                                    <a:pt x="3916" y="0"/>
                                  </a:lnTo>
                                  <a:lnTo>
                                    <a:pt x="3916" y="2"/>
                                  </a:lnTo>
                                  <a:close/>
                                  <a:moveTo>
                                    <a:pt x="3899" y="2"/>
                                  </a:moveTo>
                                  <a:lnTo>
                                    <a:pt x="3889" y="2"/>
                                  </a:lnTo>
                                  <a:lnTo>
                                    <a:pt x="3889" y="0"/>
                                  </a:lnTo>
                                  <a:lnTo>
                                    <a:pt x="3899" y="0"/>
                                  </a:lnTo>
                                  <a:lnTo>
                                    <a:pt x="3899" y="2"/>
                                  </a:lnTo>
                                  <a:close/>
                                  <a:moveTo>
                                    <a:pt x="3882" y="2"/>
                                  </a:moveTo>
                                  <a:lnTo>
                                    <a:pt x="3872" y="2"/>
                                  </a:lnTo>
                                  <a:lnTo>
                                    <a:pt x="3872" y="0"/>
                                  </a:lnTo>
                                  <a:lnTo>
                                    <a:pt x="3882" y="0"/>
                                  </a:lnTo>
                                  <a:lnTo>
                                    <a:pt x="3882" y="2"/>
                                  </a:lnTo>
                                  <a:close/>
                                  <a:moveTo>
                                    <a:pt x="3865" y="2"/>
                                  </a:moveTo>
                                  <a:lnTo>
                                    <a:pt x="3856" y="2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65" y="0"/>
                                  </a:lnTo>
                                  <a:lnTo>
                                    <a:pt x="3865" y="2"/>
                                  </a:lnTo>
                                  <a:close/>
                                  <a:moveTo>
                                    <a:pt x="3848" y="2"/>
                                  </a:moveTo>
                                  <a:lnTo>
                                    <a:pt x="3839" y="2"/>
                                  </a:lnTo>
                                  <a:lnTo>
                                    <a:pt x="3839" y="0"/>
                                  </a:lnTo>
                                  <a:lnTo>
                                    <a:pt x="3848" y="0"/>
                                  </a:lnTo>
                                  <a:lnTo>
                                    <a:pt x="3848" y="2"/>
                                  </a:lnTo>
                                  <a:close/>
                                  <a:moveTo>
                                    <a:pt x="3832" y="2"/>
                                  </a:moveTo>
                                  <a:lnTo>
                                    <a:pt x="3822" y="2"/>
                                  </a:lnTo>
                                  <a:lnTo>
                                    <a:pt x="3822" y="0"/>
                                  </a:lnTo>
                                  <a:lnTo>
                                    <a:pt x="3832" y="0"/>
                                  </a:lnTo>
                                  <a:lnTo>
                                    <a:pt x="3832" y="2"/>
                                  </a:lnTo>
                                  <a:close/>
                                  <a:moveTo>
                                    <a:pt x="3815" y="2"/>
                                  </a:moveTo>
                                  <a:lnTo>
                                    <a:pt x="3805" y="2"/>
                                  </a:lnTo>
                                  <a:lnTo>
                                    <a:pt x="3805" y="0"/>
                                  </a:lnTo>
                                  <a:lnTo>
                                    <a:pt x="3815" y="0"/>
                                  </a:lnTo>
                                  <a:lnTo>
                                    <a:pt x="3815" y="2"/>
                                  </a:lnTo>
                                  <a:close/>
                                  <a:moveTo>
                                    <a:pt x="3798" y="2"/>
                                  </a:moveTo>
                                  <a:lnTo>
                                    <a:pt x="3788" y="2"/>
                                  </a:lnTo>
                                  <a:lnTo>
                                    <a:pt x="3788" y="0"/>
                                  </a:lnTo>
                                  <a:lnTo>
                                    <a:pt x="3798" y="0"/>
                                  </a:lnTo>
                                  <a:lnTo>
                                    <a:pt x="3798" y="2"/>
                                  </a:lnTo>
                                  <a:close/>
                                  <a:moveTo>
                                    <a:pt x="3781" y="2"/>
                                  </a:moveTo>
                                  <a:lnTo>
                                    <a:pt x="3771" y="2"/>
                                  </a:lnTo>
                                  <a:lnTo>
                                    <a:pt x="3771" y="0"/>
                                  </a:lnTo>
                                  <a:lnTo>
                                    <a:pt x="3781" y="0"/>
                                  </a:lnTo>
                                  <a:lnTo>
                                    <a:pt x="3781" y="2"/>
                                  </a:lnTo>
                                  <a:close/>
                                  <a:moveTo>
                                    <a:pt x="3764" y="2"/>
                                  </a:moveTo>
                                  <a:lnTo>
                                    <a:pt x="3755" y="2"/>
                                  </a:lnTo>
                                  <a:lnTo>
                                    <a:pt x="3755" y="0"/>
                                  </a:lnTo>
                                  <a:lnTo>
                                    <a:pt x="3764" y="0"/>
                                  </a:lnTo>
                                  <a:lnTo>
                                    <a:pt x="3764" y="2"/>
                                  </a:lnTo>
                                  <a:close/>
                                  <a:moveTo>
                                    <a:pt x="3747" y="2"/>
                                  </a:moveTo>
                                  <a:lnTo>
                                    <a:pt x="3738" y="2"/>
                                  </a:lnTo>
                                  <a:lnTo>
                                    <a:pt x="3738" y="0"/>
                                  </a:lnTo>
                                  <a:lnTo>
                                    <a:pt x="3747" y="0"/>
                                  </a:lnTo>
                                  <a:lnTo>
                                    <a:pt x="3747" y="2"/>
                                  </a:lnTo>
                                  <a:close/>
                                  <a:moveTo>
                                    <a:pt x="3731" y="2"/>
                                  </a:moveTo>
                                  <a:lnTo>
                                    <a:pt x="3721" y="2"/>
                                  </a:lnTo>
                                  <a:lnTo>
                                    <a:pt x="3721" y="0"/>
                                  </a:lnTo>
                                  <a:lnTo>
                                    <a:pt x="3731" y="0"/>
                                  </a:lnTo>
                                  <a:lnTo>
                                    <a:pt x="3731" y="2"/>
                                  </a:lnTo>
                                  <a:close/>
                                  <a:moveTo>
                                    <a:pt x="3714" y="2"/>
                                  </a:moveTo>
                                  <a:lnTo>
                                    <a:pt x="3704" y="2"/>
                                  </a:lnTo>
                                  <a:lnTo>
                                    <a:pt x="3704" y="0"/>
                                  </a:lnTo>
                                  <a:lnTo>
                                    <a:pt x="3714" y="0"/>
                                  </a:lnTo>
                                  <a:lnTo>
                                    <a:pt x="3714" y="2"/>
                                  </a:lnTo>
                                  <a:close/>
                                  <a:moveTo>
                                    <a:pt x="3697" y="2"/>
                                  </a:moveTo>
                                  <a:lnTo>
                                    <a:pt x="3687" y="2"/>
                                  </a:lnTo>
                                  <a:lnTo>
                                    <a:pt x="3687" y="0"/>
                                  </a:lnTo>
                                  <a:lnTo>
                                    <a:pt x="3697" y="0"/>
                                  </a:lnTo>
                                  <a:lnTo>
                                    <a:pt x="3697" y="2"/>
                                  </a:lnTo>
                                  <a:close/>
                                  <a:moveTo>
                                    <a:pt x="3680" y="2"/>
                                  </a:moveTo>
                                  <a:lnTo>
                                    <a:pt x="3671" y="2"/>
                                  </a:lnTo>
                                  <a:lnTo>
                                    <a:pt x="3671" y="0"/>
                                  </a:lnTo>
                                  <a:lnTo>
                                    <a:pt x="3680" y="0"/>
                                  </a:lnTo>
                                  <a:lnTo>
                                    <a:pt x="3680" y="2"/>
                                  </a:lnTo>
                                  <a:close/>
                                  <a:moveTo>
                                    <a:pt x="3663" y="2"/>
                                  </a:moveTo>
                                  <a:lnTo>
                                    <a:pt x="3654" y="2"/>
                                  </a:lnTo>
                                  <a:lnTo>
                                    <a:pt x="3654" y="0"/>
                                  </a:lnTo>
                                  <a:lnTo>
                                    <a:pt x="3663" y="0"/>
                                  </a:lnTo>
                                  <a:lnTo>
                                    <a:pt x="3663" y="2"/>
                                  </a:lnTo>
                                  <a:close/>
                                  <a:moveTo>
                                    <a:pt x="3646" y="2"/>
                                  </a:moveTo>
                                  <a:lnTo>
                                    <a:pt x="3637" y="2"/>
                                  </a:lnTo>
                                  <a:lnTo>
                                    <a:pt x="3637" y="0"/>
                                  </a:lnTo>
                                  <a:lnTo>
                                    <a:pt x="3646" y="0"/>
                                  </a:lnTo>
                                  <a:lnTo>
                                    <a:pt x="3646" y="2"/>
                                  </a:lnTo>
                                  <a:close/>
                                  <a:moveTo>
                                    <a:pt x="3630" y="2"/>
                                  </a:moveTo>
                                  <a:lnTo>
                                    <a:pt x="3620" y="2"/>
                                  </a:lnTo>
                                  <a:lnTo>
                                    <a:pt x="3620" y="0"/>
                                  </a:lnTo>
                                  <a:lnTo>
                                    <a:pt x="3630" y="0"/>
                                  </a:lnTo>
                                  <a:lnTo>
                                    <a:pt x="3630" y="2"/>
                                  </a:lnTo>
                                  <a:close/>
                                  <a:moveTo>
                                    <a:pt x="3613" y="2"/>
                                  </a:moveTo>
                                  <a:lnTo>
                                    <a:pt x="3603" y="2"/>
                                  </a:lnTo>
                                  <a:lnTo>
                                    <a:pt x="3603" y="0"/>
                                  </a:lnTo>
                                  <a:lnTo>
                                    <a:pt x="3613" y="0"/>
                                  </a:lnTo>
                                  <a:lnTo>
                                    <a:pt x="3613" y="2"/>
                                  </a:lnTo>
                                  <a:close/>
                                  <a:moveTo>
                                    <a:pt x="3596" y="2"/>
                                  </a:moveTo>
                                  <a:lnTo>
                                    <a:pt x="3586" y="2"/>
                                  </a:lnTo>
                                  <a:lnTo>
                                    <a:pt x="3586" y="0"/>
                                  </a:lnTo>
                                  <a:lnTo>
                                    <a:pt x="3596" y="0"/>
                                  </a:lnTo>
                                  <a:lnTo>
                                    <a:pt x="3596" y="2"/>
                                  </a:lnTo>
                                  <a:close/>
                                  <a:moveTo>
                                    <a:pt x="3579" y="2"/>
                                  </a:moveTo>
                                  <a:lnTo>
                                    <a:pt x="3570" y="2"/>
                                  </a:lnTo>
                                  <a:lnTo>
                                    <a:pt x="3570" y="0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579" y="2"/>
                                  </a:lnTo>
                                  <a:close/>
                                  <a:moveTo>
                                    <a:pt x="3562" y="2"/>
                                  </a:moveTo>
                                  <a:lnTo>
                                    <a:pt x="3553" y="2"/>
                                  </a:lnTo>
                                  <a:lnTo>
                                    <a:pt x="3553" y="0"/>
                                  </a:lnTo>
                                  <a:lnTo>
                                    <a:pt x="3562" y="0"/>
                                  </a:lnTo>
                                  <a:lnTo>
                                    <a:pt x="3562" y="2"/>
                                  </a:lnTo>
                                  <a:close/>
                                  <a:moveTo>
                                    <a:pt x="3546" y="2"/>
                                  </a:moveTo>
                                  <a:lnTo>
                                    <a:pt x="3536" y="2"/>
                                  </a:lnTo>
                                  <a:lnTo>
                                    <a:pt x="3536" y="0"/>
                                  </a:lnTo>
                                  <a:lnTo>
                                    <a:pt x="3546" y="0"/>
                                  </a:lnTo>
                                  <a:lnTo>
                                    <a:pt x="3546" y="2"/>
                                  </a:lnTo>
                                  <a:close/>
                                  <a:moveTo>
                                    <a:pt x="3529" y="2"/>
                                  </a:moveTo>
                                  <a:lnTo>
                                    <a:pt x="3519" y="2"/>
                                  </a:lnTo>
                                  <a:lnTo>
                                    <a:pt x="3519" y="0"/>
                                  </a:lnTo>
                                  <a:lnTo>
                                    <a:pt x="3529" y="0"/>
                                  </a:lnTo>
                                  <a:lnTo>
                                    <a:pt x="3529" y="2"/>
                                  </a:lnTo>
                                  <a:close/>
                                  <a:moveTo>
                                    <a:pt x="3512" y="2"/>
                                  </a:moveTo>
                                  <a:lnTo>
                                    <a:pt x="3502" y="2"/>
                                  </a:lnTo>
                                  <a:lnTo>
                                    <a:pt x="3502" y="0"/>
                                  </a:lnTo>
                                  <a:lnTo>
                                    <a:pt x="3512" y="0"/>
                                  </a:lnTo>
                                  <a:lnTo>
                                    <a:pt x="3512" y="2"/>
                                  </a:lnTo>
                                  <a:close/>
                                  <a:moveTo>
                                    <a:pt x="3495" y="2"/>
                                  </a:moveTo>
                                  <a:lnTo>
                                    <a:pt x="3485" y="2"/>
                                  </a:lnTo>
                                  <a:lnTo>
                                    <a:pt x="3485" y="0"/>
                                  </a:lnTo>
                                  <a:lnTo>
                                    <a:pt x="3495" y="0"/>
                                  </a:lnTo>
                                  <a:lnTo>
                                    <a:pt x="3495" y="2"/>
                                  </a:lnTo>
                                  <a:close/>
                                  <a:moveTo>
                                    <a:pt x="3478" y="2"/>
                                  </a:moveTo>
                                  <a:lnTo>
                                    <a:pt x="3469" y="2"/>
                                  </a:lnTo>
                                  <a:lnTo>
                                    <a:pt x="3469" y="0"/>
                                  </a:lnTo>
                                  <a:lnTo>
                                    <a:pt x="3478" y="0"/>
                                  </a:lnTo>
                                  <a:lnTo>
                                    <a:pt x="3478" y="2"/>
                                  </a:lnTo>
                                  <a:close/>
                                  <a:moveTo>
                                    <a:pt x="3461" y="2"/>
                                  </a:moveTo>
                                  <a:lnTo>
                                    <a:pt x="3452" y="2"/>
                                  </a:lnTo>
                                  <a:lnTo>
                                    <a:pt x="3452" y="0"/>
                                  </a:lnTo>
                                  <a:lnTo>
                                    <a:pt x="3461" y="0"/>
                                  </a:lnTo>
                                  <a:lnTo>
                                    <a:pt x="3461" y="2"/>
                                  </a:lnTo>
                                  <a:close/>
                                  <a:moveTo>
                                    <a:pt x="3445" y="2"/>
                                  </a:moveTo>
                                  <a:lnTo>
                                    <a:pt x="3435" y="2"/>
                                  </a:lnTo>
                                  <a:lnTo>
                                    <a:pt x="3435" y="0"/>
                                  </a:lnTo>
                                  <a:lnTo>
                                    <a:pt x="3445" y="0"/>
                                  </a:lnTo>
                                  <a:lnTo>
                                    <a:pt x="3445" y="2"/>
                                  </a:lnTo>
                                  <a:close/>
                                  <a:moveTo>
                                    <a:pt x="3428" y="2"/>
                                  </a:moveTo>
                                  <a:lnTo>
                                    <a:pt x="3418" y="2"/>
                                  </a:lnTo>
                                  <a:lnTo>
                                    <a:pt x="3418" y="0"/>
                                  </a:lnTo>
                                  <a:lnTo>
                                    <a:pt x="3428" y="0"/>
                                  </a:lnTo>
                                  <a:lnTo>
                                    <a:pt x="3428" y="2"/>
                                  </a:lnTo>
                                  <a:close/>
                                  <a:moveTo>
                                    <a:pt x="3411" y="2"/>
                                  </a:moveTo>
                                  <a:lnTo>
                                    <a:pt x="3401" y="2"/>
                                  </a:lnTo>
                                  <a:lnTo>
                                    <a:pt x="3401" y="0"/>
                                  </a:lnTo>
                                  <a:lnTo>
                                    <a:pt x="3411" y="0"/>
                                  </a:lnTo>
                                  <a:lnTo>
                                    <a:pt x="3411" y="2"/>
                                  </a:lnTo>
                                  <a:close/>
                                  <a:moveTo>
                                    <a:pt x="3394" y="2"/>
                                  </a:moveTo>
                                  <a:lnTo>
                                    <a:pt x="3385" y="2"/>
                                  </a:lnTo>
                                  <a:lnTo>
                                    <a:pt x="3385" y="0"/>
                                  </a:lnTo>
                                  <a:lnTo>
                                    <a:pt x="3394" y="0"/>
                                  </a:lnTo>
                                  <a:lnTo>
                                    <a:pt x="3394" y="2"/>
                                  </a:lnTo>
                                  <a:close/>
                                  <a:moveTo>
                                    <a:pt x="3377" y="2"/>
                                  </a:moveTo>
                                  <a:lnTo>
                                    <a:pt x="3368" y="2"/>
                                  </a:lnTo>
                                  <a:lnTo>
                                    <a:pt x="3368" y="0"/>
                                  </a:lnTo>
                                  <a:lnTo>
                                    <a:pt x="3377" y="0"/>
                                  </a:lnTo>
                                  <a:lnTo>
                                    <a:pt x="3377" y="2"/>
                                  </a:lnTo>
                                  <a:close/>
                                  <a:moveTo>
                                    <a:pt x="3361" y="2"/>
                                  </a:moveTo>
                                  <a:lnTo>
                                    <a:pt x="3351" y="2"/>
                                  </a:lnTo>
                                  <a:lnTo>
                                    <a:pt x="3351" y="0"/>
                                  </a:lnTo>
                                  <a:lnTo>
                                    <a:pt x="3361" y="0"/>
                                  </a:lnTo>
                                  <a:lnTo>
                                    <a:pt x="3361" y="2"/>
                                  </a:lnTo>
                                  <a:close/>
                                  <a:moveTo>
                                    <a:pt x="3344" y="2"/>
                                  </a:moveTo>
                                  <a:lnTo>
                                    <a:pt x="3334" y="2"/>
                                  </a:lnTo>
                                  <a:lnTo>
                                    <a:pt x="3334" y="0"/>
                                  </a:lnTo>
                                  <a:lnTo>
                                    <a:pt x="3344" y="0"/>
                                  </a:lnTo>
                                  <a:lnTo>
                                    <a:pt x="3344" y="2"/>
                                  </a:lnTo>
                                  <a:close/>
                                  <a:moveTo>
                                    <a:pt x="3327" y="2"/>
                                  </a:moveTo>
                                  <a:lnTo>
                                    <a:pt x="3317" y="2"/>
                                  </a:lnTo>
                                  <a:lnTo>
                                    <a:pt x="3317" y="0"/>
                                  </a:lnTo>
                                  <a:lnTo>
                                    <a:pt x="3327" y="0"/>
                                  </a:lnTo>
                                  <a:lnTo>
                                    <a:pt x="3327" y="2"/>
                                  </a:lnTo>
                                  <a:close/>
                                  <a:moveTo>
                                    <a:pt x="3310" y="2"/>
                                  </a:moveTo>
                                  <a:lnTo>
                                    <a:pt x="3300" y="2"/>
                                  </a:lnTo>
                                  <a:lnTo>
                                    <a:pt x="3300" y="0"/>
                                  </a:lnTo>
                                  <a:lnTo>
                                    <a:pt x="3310" y="0"/>
                                  </a:lnTo>
                                  <a:lnTo>
                                    <a:pt x="3310" y="2"/>
                                  </a:lnTo>
                                  <a:close/>
                                  <a:moveTo>
                                    <a:pt x="3293" y="2"/>
                                  </a:moveTo>
                                  <a:lnTo>
                                    <a:pt x="3284" y="2"/>
                                  </a:lnTo>
                                  <a:lnTo>
                                    <a:pt x="3284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2"/>
                                  </a:lnTo>
                                  <a:close/>
                                  <a:moveTo>
                                    <a:pt x="3276" y="2"/>
                                  </a:moveTo>
                                  <a:lnTo>
                                    <a:pt x="3267" y="2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276" y="0"/>
                                  </a:lnTo>
                                  <a:lnTo>
                                    <a:pt x="3276" y="2"/>
                                  </a:lnTo>
                                  <a:close/>
                                  <a:moveTo>
                                    <a:pt x="3260" y="2"/>
                                  </a:moveTo>
                                  <a:lnTo>
                                    <a:pt x="3250" y="2"/>
                                  </a:lnTo>
                                  <a:lnTo>
                                    <a:pt x="3250" y="0"/>
                                  </a:lnTo>
                                  <a:lnTo>
                                    <a:pt x="3260" y="0"/>
                                  </a:lnTo>
                                  <a:lnTo>
                                    <a:pt x="3260" y="2"/>
                                  </a:lnTo>
                                  <a:close/>
                                  <a:moveTo>
                                    <a:pt x="3243" y="2"/>
                                  </a:moveTo>
                                  <a:lnTo>
                                    <a:pt x="3233" y="2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43" y="0"/>
                                  </a:lnTo>
                                  <a:lnTo>
                                    <a:pt x="3243" y="2"/>
                                  </a:lnTo>
                                  <a:close/>
                                  <a:moveTo>
                                    <a:pt x="3226" y="2"/>
                                  </a:moveTo>
                                  <a:lnTo>
                                    <a:pt x="3216" y="2"/>
                                  </a:lnTo>
                                  <a:lnTo>
                                    <a:pt x="3216" y="0"/>
                                  </a:lnTo>
                                  <a:lnTo>
                                    <a:pt x="3226" y="0"/>
                                  </a:lnTo>
                                  <a:lnTo>
                                    <a:pt x="3226" y="2"/>
                                  </a:lnTo>
                                  <a:close/>
                                  <a:moveTo>
                                    <a:pt x="3209" y="2"/>
                                  </a:moveTo>
                                  <a:lnTo>
                                    <a:pt x="3199" y="2"/>
                                  </a:lnTo>
                                  <a:lnTo>
                                    <a:pt x="3199" y="0"/>
                                  </a:lnTo>
                                  <a:lnTo>
                                    <a:pt x="3209" y="0"/>
                                  </a:lnTo>
                                  <a:lnTo>
                                    <a:pt x="3209" y="2"/>
                                  </a:lnTo>
                                  <a:close/>
                                  <a:moveTo>
                                    <a:pt x="3192" y="2"/>
                                  </a:moveTo>
                                  <a:lnTo>
                                    <a:pt x="3183" y="2"/>
                                  </a:lnTo>
                                  <a:lnTo>
                                    <a:pt x="3183" y="0"/>
                                  </a:lnTo>
                                  <a:lnTo>
                                    <a:pt x="3192" y="0"/>
                                  </a:lnTo>
                                  <a:lnTo>
                                    <a:pt x="3192" y="2"/>
                                  </a:lnTo>
                                  <a:close/>
                                  <a:moveTo>
                                    <a:pt x="3175" y="2"/>
                                  </a:moveTo>
                                  <a:lnTo>
                                    <a:pt x="3166" y="2"/>
                                  </a:lnTo>
                                  <a:lnTo>
                                    <a:pt x="3166" y="0"/>
                                  </a:lnTo>
                                  <a:lnTo>
                                    <a:pt x="3175" y="0"/>
                                  </a:lnTo>
                                  <a:lnTo>
                                    <a:pt x="3175" y="2"/>
                                  </a:lnTo>
                                  <a:close/>
                                  <a:moveTo>
                                    <a:pt x="3159" y="2"/>
                                  </a:moveTo>
                                  <a:lnTo>
                                    <a:pt x="3149" y="2"/>
                                  </a:lnTo>
                                  <a:lnTo>
                                    <a:pt x="3149" y="0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159" y="2"/>
                                  </a:lnTo>
                                  <a:close/>
                                  <a:moveTo>
                                    <a:pt x="3142" y="2"/>
                                  </a:moveTo>
                                  <a:lnTo>
                                    <a:pt x="3132" y="2"/>
                                  </a:lnTo>
                                  <a:lnTo>
                                    <a:pt x="3132" y="0"/>
                                  </a:lnTo>
                                  <a:lnTo>
                                    <a:pt x="3142" y="0"/>
                                  </a:lnTo>
                                  <a:lnTo>
                                    <a:pt x="3142" y="2"/>
                                  </a:lnTo>
                                  <a:close/>
                                  <a:moveTo>
                                    <a:pt x="3125" y="2"/>
                                  </a:moveTo>
                                  <a:lnTo>
                                    <a:pt x="3115" y="2"/>
                                  </a:lnTo>
                                  <a:lnTo>
                                    <a:pt x="3115" y="0"/>
                                  </a:lnTo>
                                  <a:lnTo>
                                    <a:pt x="3125" y="0"/>
                                  </a:lnTo>
                                  <a:lnTo>
                                    <a:pt x="3125" y="2"/>
                                  </a:lnTo>
                                  <a:close/>
                                  <a:moveTo>
                                    <a:pt x="3108" y="2"/>
                                  </a:moveTo>
                                  <a:lnTo>
                                    <a:pt x="3099" y="2"/>
                                  </a:lnTo>
                                  <a:lnTo>
                                    <a:pt x="3099" y="0"/>
                                  </a:lnTo>
                                  <a:lnTo>
                                    <a:pt x="3108" y="0"/>
                                  </a:lnTo>
                                  <a:lnTo>
                                    <a:pt x="3108" y="2"/>
                                  </a:lnTo>
                                  <a:close/>
                                  <a:moveTo>
                                    <a:pt x="3091" y="2"/>
                                  </a:moveTo>
                                  <a:lnTo>
                                    <a:pt x="3082" y="2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91" y="0"/>
                                  </a:lnTo>
                                  <a:lnTo>
                                    <a:pt x="3091" y="2"/>
                                  </a:lnTo>
                                  <a:close/>
                                  <a:moveTo>
                                    <a:pt x="3075" y="2"/>
                                  </a:moveTo>
                                  <a:lnTo>
                                    <a:pt x="3065" y="2"/>
                                  </a:lnTo>
                                  <a:lnTo>
                                    <a:pt x="3065" y="0"/>
                                  </a:lnTo>
                                  <a:lnTo>
                                    <a:pt x="3075" y="0"/>
                                  </a:lnTo>
                                  <a:lnTo>
                                    <a:pt x="3075" y="2"/>
                                  </a:lnTo>
                                  <a:close/>
                                  <a:moveTo>
                                    <a:pt x="3058" y="2"/>
                                  </a:moveTo>
                                  <a:lnTo>
                                    <a:pt x="3048" y="2"/>
                                  </a:lnTo>
                                  <a:lnTo>
                                    <a:pt x="3048" y="0"/>
                                  </a:lnTo>
                                  <a:lnTo>
                                    <a:pt x="3058" y="0"/>
                                  </a:lnTo>
                                  <a:lnTo>
                                    <a:pt x="3058" y="2"/>
                                  </a:lnTo>
                                  <a:close/>
                                  <a:moveTo>
                                    <a:pt x="3041" y="2"/>
                                  </a:moveTo>
                                  <a:lnTo>
                                    <a:pt x="3031" y="2"/>
                                  </a:lnTo>
                                  <a:lnTo>
                                    <a:pt x="3031" y="0"/>
                                  </a:lnTo>
                                  <a:lnTo>
                                    <a:pt x="3041" y="0"/>
                                  </a:lnTo>
                                  <a:lnTo>
                                    <a:pt x="3041" y="2"/>
                                  </a:lnTo>
                                  <a:close/>
                                  <a:moveTo>
                                    <a:pt x="3024" y="2"/>
                                  </a:moveTo>
                                  <a:lnTo>
                                    <a:pt x="3014" y="2"/>
                                  </a:lnTo>
                                  <a:lnTo>
                                    <a:pt x="3014" y="0"/>
                                  </a:lnTo>
                                  <a:lnTo>
                                    <a:pt x="3024" y="0"/>
                                  </a:lnTo>
                                  <a:lnTo>
                                    <a:pt x="3024" y="2"/>
                                  </a:lnTo>
                                  <a:close/>
                                  <a:moveTo>
                                    <a:pt x="3007" y="2"/>
                                  </a:moveTo>
                                  <a:lnTo>
                                    <a:pt x="2998" y="2"/>
                                  </a:lnTo>
                                  <a:lnTo>
                                    <a:pt x="2998" y="0"/>
                                  </a:lnTo>
                                  <a:lnTo>
                                    <a:pt x="3007" y="0"/>
                                  </a:lnTo>
                                  <a:lnTo>
                                    <a:pt x="3007" y="2"/>
                                  </a:lnTo>
                                  <a:close/>
                                  <a:moveTo>
                                    <a:pt x="2990" y="2"/>
                                  </a:moveTo>
                                  <a:lnTo>
                                    <a:pt x="2981" y="2"/>
                                  </a:lnTo>
                                  <a:lnTo>
                                    <a:pt x="2981" y="0"/>
                                  </a:lnTo>
                                  <a:lnTo>
                                    <a:pt x="2990" y="0"/>
                                  </a:lnTo>
                                  <a:lnTo>
                                    <a:pt x="2990" y="2"/>
                                  </a:lnTo>
                                  <a:close/>
                                  <a:moveTo>
                                    <a:pt x="2974" y="2"/>
                                  </a:moveTo>
                                  <a:lnTo>
                                    <a:pt x="2964" y="2"/>
                                  </a:lnTo>
                                  <a:lnTo>
                                    <a:pt x="2964" y="0"/>
                                  </a:lnTo>
                                  <a:lnTo>
                                    <a:pt x="2974" y="0"/>
                                  </a:lnTo>
                                  <a:lnTo>
                                    <a:pt x="2974" y="2"/>
                                  </a:lnTo>
                                  <a:close/>
                                  <a:moveTo>
                                    <a:pt x="2957" y="2"/>
                                  </a:moveTo>
                                  <a:lnTo>
                                    <a:pt x="2947" y="2"/>
                                  </a:lnTo>
                                  <a:lnTo>
                                    <a:pt x="2947" y="0"/>
                                  </a:lnTo>
                                  <a:lnTo>
                                    <a:pt x="2957" y="0"/>
                                  </a:lnTo>
                                  <a:lnTo>
                                    <a:pt x="2957" y="2"/>
                                  </a:lnTo>
                                  <a:close/>
                                  <a:moveTo>
                                    <a:pt x="2940" y="2"/>
                                  </a:moveTo>
                                  <a:lnTo>
                                    <a:pt x="2930" y="2"/>
                                  </a:lnTo>
                                  <a:lnTo>
                                    <a:pt x="2930" y="0"/>
                                  </a:lnTo>
                                  <a:lnTo>
                                    <a:pt x="2940" y="0"/>
                                  </a:lnTo>
                                  <a:lnTo>
                                    <a:pt x="2940" y="2"/>
                                  </a:lnTo>
                                  <a:close/>
                                  <a:moveTo>
                                    <a:pt x="2923" y="2"/>
                                  </a:moveTo>
                                  <a:lnTo>
                                    <a:pt x="2914" y="2"/>
                                  </a:lnTo>
                                  <a:lnTo>
                                    <a:pt x="2914" y="0"/>
                                  </a:lnTo>
                                  <a:lnTo>
                                    <a:pt x="2923" y="0"/>
                                  </a:lnTo>
                                  <a:lnTo>
                                    <a:pt x="2923" y="2"/>
                                  </a:lnTo>
                                  <a:close/>
                                  <a:moveTo>
                                    <a:pt x="2906" y="2"/>
                                  </a:moveTo>
                                  <a:lnTo>
                                    <a:pt x="2897" y="2"/>
                                  </a:lnTo>
                                  <a:lnTo>
                                    <a:pt x="2897" y="0"/>
                                  </a:lnTo>
                                  <a:lnTo>
                                    <a:pt x="2906" y="0"/>
                                  </a:lnTo>
                                  <a:lnTo>
                                    <a:pt x="2906" y="2"/>
                                  </a:lnTo>
                                  <a:close/>
                                  <a:moveTo>
                                    <a:pt x="2889" y="2"/>
                                  </a:moveTo>
                                  <a:lnTo>
                                    <a:pt x="2880" y="2"/>
                                  </a:lnTo>
                                  <a:lnTo>
                                    <a:pt x="2880" y="0"/>
                                  </a:lnTo>
                                  <a:lnTo>
                                    <a:pt x="2889" y="0"/>
                                  </a:lnTo>
                                  <a:lnTo>
                                    <a:pt x="2889" y="2"/>
                                  </a:lnTo>
                                  <a:close/>
                                  <a:moveTo>
                                    <a:pt x="2873" y="2"/>
                                  </a:moveTo>
                                  <a:lnTo>
                                    <a:pt x="2863" y="2"/>
                                  </a:lnTo>
                                  <a:lnTo>
                                    <a:pt x="2863" y="0"/>
                                  </a:lnTo>
                                  <a:lnTo>
                                    <a:pt x="2873" y="0"/>
                                  </a:lnTo>
                                  <a:lnTo>
                                    <a:pt x="2873" y="2"/>
                                  </a:lnTo>
                                  <a:close/>
                                  <a:moveTo>
                                    <a:pt x="2856" y="2"/>
                                  </a:moveTo>
                                  <a:lnTo>
                                    <a:pt x="2846" y="2"/>
                                  </a:lnTo>
                                  <a:lnTo>
                                    <a:pt x="2846" y="0"/>
                                  </a:lnTo>
                                  <a:lnTo>
                                    <a:pt x="2856" y="0"/>
                                  </a:lnTo>
                                  <a:lnTo>
                                    <a:pt x="2856" y="2"/>
                                  </a:lnTo>
                                  <a:close/>
                                  <a:moveTo>
                                    <a:pt x="2839" y="2"/>
                                  </a:moveTo>
                                  <a:lnTo>
                                    <a:pt x="2829" y="2"/>
                                  </a:lnTo>
                                  <a:lnTo>
                                    <a:pt x="2829" y="0"/>
                                  </a:lnTo>
                                  <a:lnTo>
                                    <a:pt x="2839" y="0"/>
                                  </a:lnTo>
                                  <a:lnTo>
                                    <a:pt x="2839" y="2"/>
                                  </a:lnTo>
                                  <a:close/>
                                  <a:moveTo>
                                    <a:pt x="2822" y="2"/>
                                  </a:moveTo>
                                  <a:lnTo>
                                    <a:pt x="2813" y="2"/>
                                  </a:lnTo>
                                  <a:lnTo>
                                    <a:pt x="2813" y="0"/>
                                  </a:lnTo>
                                  <a:lnTo>
                                    <a:pt x="2822" y="0"/>
                                  </a:lnTo>
                                  <a:lnTo>
                                    <a:pt x="2822" y="2"/>
                                  </a:lnTo>
                                  <a:close/>
                                  <a:moveTo>
                                    <a:pt x="2805" y="2"/>
                                  </a:moveTo>
                                  <a:lnTo>
                                    <a:pt x="2796" y="2"/>
                                  </a:lnTo>
                                  <a:lnTo>
                                    <a:pt x="2796" y="0"/>
                                  </a:lnTo>
                                  <a:lnTo>
                                    <a:pt x="2805" y="0"/>
                                  </a:lnTo>
                                  <a:lnTo>
                                    <a:pt x="2805" y="2"/>
                                  </a:lnTo>
                                  <a:close/>
                                  <a:moveTo>
                                    <a:pt x="2789" y="2"/>
                                  </a:moveTo>
                                  <a:lnTo>
                                    <a:pt x="2779" y="2"/>
                                  </a:lnTo>
                                  <a:lnTo>
                                    <a:pt x="2779" y="0"/>
                                  </a:lnTo>
                                  <a:lnTo>
                                    <a:pt x="2789" y="0"/>
                                  </a:lnTo>
                                  <a:lnTo>
                                    <a:pt x="2789" y="2"/>
                                  </a:lnTo>
                                  <a:close/>
                                  <a:moveTo>
                                    <a:pt x="2772" y="2"/>
                                  </a:moveTo>
                                  <a:lnTo>
                                    <a:pt x="2762" y="2"/>
                                  </a:lnTo>
                                  <a:lnTo>
                                    <a:pt x="2762" y="0"/>
                                  </a:lnTo>
                                  <a:lnTo>
                                    <a:pt x="2772" y="0"/>
                                  </a:lnTo>
                                  <a:lnTo>
                                    <a:pt x="2772" y="2"/>
                                  </a:lnTo>
                                  <a:close/>
                                  <a:moveTo>
                                    <a:pt x="2755" y="2"/>
                                  </a:moveTo>
                                  <a:lnTo>
                                    <a:pt x="2745" y="2"/>
                                  </a:lnTo>
                                  <a:lnTo>
                                    <a:pt x="2745" y="0"/>
                                  </a:lnTo>
                                  <a:lnTo>
                                    <a:pt x="2755" y="0"/>
                                  </a:lnTo>
                                  <a:lnTo>
                                    <a:pt x="2755" y="2"/>
                                  </a:lnTo>
                                  <a:close/>
                                  <a:moveTo>
                                    <a:pt x="2738" y="2"/>
                                  </a:moveTo>
                                  <a:lnTo>
                                    <a:pt x="2728" y="2"/>
                                  </a:lnTo>
                                  <a:lnTo>
                                    <a:pt x="2728" y="0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38" y="2"/>
                                  </a:lnTo>
                                  <a:close/>
                                  <a:moveTo>
                                    <a:pt x="2721" y="2"/>
                                  </a:moveTo>
                                  <a:lnTo>
                                    <a:pt x="2712" y="2"/>
                                  </a:lnTo>
                                  <a:lnTo>
                                    <a:pt x="2712" y="0"/>
                                  </a:lnTo>
                                  <a:lnTo>
                                    <a:pt x="2721" y="0"/>
                                  </a:lnTo>
                                  <a:lnTo>
                                    <a:pt x="2721" y="2"/>
                                  </a:lnTo>
                                  <a:close/>
                                  <a:moveTo>
                                    <a:pt x="2704" y="2"/>
                                  </a:moveTo>
                                  <a:lnTo>
                                    <a:pt x="2695" y="2"/>
                                  </a:lnTo>
                                  <a:lnTo>
                                    <a:pt x="2695" y="0"/>
                                  </a:lnTo>
                                  <a:lnTo>
                                    <a:pt x="2704" y="0"/>
                                  </a:lnTo>
                                  <a:lnTo>
                                    <a:pt x="2704" y="2"/>
                                  </a:lnTo>
                                  <a:close/>
                                  <a:moveTo>
                                    <a:pt x="2688" y="2"/>
                                  </a:moveTo>
                                  <a:lnTo>
                                    <a:pt x="2678" y="2"/>
                                  </a:lnTo>
                                  <a:lnTo>
                                    <a:pt x="2678" y="0"/>
                                  </a:lnTo>
                                  <a:lnTo>
                                    <a:pt x="2688" y="0"/>
                                  </a:lnTo>
                                  <a:lnTo>
                                    <a:pt x="2688" y="2"/>
                                  </a:lnTo>
                                  <a:close/>
                                  <a:moveTo>
                                    <a:pt x="2671" y="2"/>
                                  </a:moveTo>
                                  <a:lnTo>
                                    <a:pt x="2661" y="2"/>
                                  </a:lnTo>
                                  <a:lnTo>
                                    <a:pt x="2661" y="0"/>
                                  </a:lnTo>
                                  <a:lnTo>
                                    <a:pt x="2671" y="0"/>
                                  </a:lnTo>
                                  <a:lnTo>
                                    <a:pt x="2671" y="2"/>
                                  </a:lnTo>
                                  <a:close/>
                                  <a:moveTo>
                                    <a:pt x="2654" y="2"/>
                                  </a:moveTo>
                                  <a:lnTo>
                                    <a:pt x="2644" y="2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654" y="0"/>
                                  </a:lnTo>
                                  <a:lnTo>
                                    <a:pt x="2654" y="2"/>
                                  </a:lnTo>
                                  <a:close/>
                                  <a:moveTo>
                                    <a:pt x="2637" y="2"/>
                                  </a:moveTo>
                                  <a:lnTo>
                                    <a:pt x="2628" y="2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2637" y="0"/>
                                  </a:lnTo>
                                  <a:lnTo>
                                    <a:pt x="2637" y="2"/>
                                  </a:lnTo>
                                  <a:close/>
                                  <a:moveTo>
                                    <a:pt x="2620" y="2"/>
                                  </a:moveTo>
                                  <a:lnTo>
                                    <a:pt x="2611" y="2"/>
                                  </a:lnTo>
                                  <a:lnTo>
                                    <a:pt x="2611" y="0"/>
                                  </a:lnTo>
                                  <a:lnTo>
                                    <a:pt x="2620" y="0"/>
                                  </a:lnTo>
                                  <a:lnTo>
                                    <a:pt x="2620" y="2"/>
                                  </a:lnTo>
                                  <a:close/>
                                  <a:moveTo>
                                    <a:pt x="2604" y="2"/>
                                  </a:moveTo>
                                  <a:lnTo>
                                    <a:pt x="2594" y="2"/>
                                  </a:lnTo>
                                  <a:lnTo>
                                    <a:pt x="2594" y="0"/>
                                  </a:lnTo>
                                  <a:lnTo>
                                    <a:pt x="2604" y="0"/>
                                  </a:lnTo>
                                  <a:lnTo>
                                    <a:pt x="2604" y="2"/>
                                  </a:lnTo>
                                  <a:close/>
                                  <a:moveTo>
                                    <a:pt x="2587" y="2"/>
                                  </a:moveTo>
                                  <a:lnTo>
                                    <a:pt x="2577" y="2"/>
                                  </a:lnTo>
                                  <a:lnTo>
                                    <a:pt x="2577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2"/>
                                  </a:lnTo>
                                  <a:close/>
                                  <a:moveTo>
                                    <a:pt x="2570" y="2"/>
                                  </a:moveTo>
                                  <a:lnTo>
                                    <a:pt x="2560" y="2"/>
                                  </a:lnTo>
                                  <a:lnTo>
                                    <a:pt x="2560" y="0"/>
                                  </a:lnTo>
                                  <a:lnTo>
                                    <a:pt x="2570" y="0"/>
                                  </a:lnTo>
                                  <a:lnTo>
                                    <a:pt x="2570" y="2"/>
                                  </a:lnTo>
                                  <a:close/>
                                  <a:moveTo>
                                    <a:pt x="2553" y="2"/>
                                  </a:moveTo>
                                  <a:lnTo>
                                    <a:pt x="2543" y="2"/>
                                  </a:lnTo>
                                  <a:lnTo>
                                    <a:pt x="2543" y="0"/>
                                  </a:lnTo>
                                  <a:lnTo>
                                    <a:pt x="2553" y="0"/>
                                  </a:lnTo>
                                  <a:lnTo>
                                    <a:pt x="2553" y="2"/>
                                  </a:lnTo>
                                  <a:close/>
                                  <a:moveTo>
                                    <a:pt x="2536" y="2"/>
                                  </a:moveTo>
                                  <a:lnTo>
                                    <a:pt x="2527" y="2"/>
                                  </a:lnTo>
                                  <a:lnTo>
                                    <a:pt x="2527" y="0"/>
                                  </a:lnTo>
                                  <a:lnTo>
                                    <a:pt x="2536" y="0"/>
                                  </a:lnTo>
                                  <a:lnTo>
                                    <a:pt x="2536" y="2"/>
                                  </a:lnTo>
                                  <a:close/>
                                  <a:moveTo>
                                    <a:pt x="2519" y="2"/>
                                  </a:moveTo>
                                  <a:lnTo>
                                    <a:pt x="2510" y="2"/>
                                  </a:lnTo>
                                  <a:lnTo>
                                    <a:pt x="2510" y="0"/>
                                  </a:lnTo>
                                  <a:lnTo>
                                    <a:pt x="2519" y="0"/>
                                  </a:lnTo>
                                  <a:lnTo>
                                    <a:pt x="2519" y="2"/>
                                  </a:lnTo>
                                  <a:close/>
                                  <a:moveTo>
                                    <a:pt x="2503" y="2"/>
                                  </a:moveTo>
                                  <a:lnTo>
                                    <a:pt x="2493" y="2"/>
                                  </a:lnTo>
                                  <a:lnTo>
                                    <a:pt x="2493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2"/>
                                  </a:lnTo>
                                  <a:close/>
                                  <a:moveTo>
                                    <a:pt x="2486" y="2"/>
                                  </a:moveTo>
                                  <a:lnTo>
                                    <a:pt x="2476" y="2"/>
                                  </a:lnTo>
                                  <a:lnTo>
                                    <a:pt x="2476" y="0"/>
                                  </a:lnTo>
                                  <a:lnTo>
                                    <a:pt x="2486" y="0"/>
                                  </a:lnTo>
                                  <a:lnTo>
                                    <a:pt x="2486" y="2"/>
                                  </a:lnTo>
                                  <a:close/>
                                  <a:moveTo>
                                    <a:pt x="2469" y="2"/>
                                  </a:moveTo>
                                  <a:lnTo>
                                    <a:pt x="2459" y="2"/>
                                  </a:lnTo>
                                  <a:lnTo>
                                    <a:pt x="2459" y="0"/>
                                  </a:lnTo>
                                  <a:lnTo>
                                    <a:pt x="2469" y="0"/>
                                  </a:lnTo>
                                  <a:lnTo>
                                    <a:pt x="2469" y="2"/>
                                  </a:lnTo>
                                  <a:close/>
                                  <a:moveTo>
                                    <a:pt x="2452" y="2"/>
                                  </a:moveTo>
                                  <a:lnTo>
                                    <a:pt x="2442" y="2"/>
                                  </a:lnTo>
                                  <a:lnTo>
                                    <a:pt x="2442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2"/>
                                  </a:lnTo>
                                  <a:close/>
                                  <a:moveTo>
                                    <a:pt x="2435" y="2"/>
                                  </a:moveTo>
                                  <a:lnTo>
                                    <a:pt x="2426" y="2"/>
                                  </a:lnTo>
                                  <a:lnTo>
                                    <a:pt x="2426" y="0"/>
                                  </a:lnTo>
                                  <a:lnTo>
                                    <a:pt x="2435" y="0"/>
                                  </a:lnTo>
                                  <a:lnTo>
                                    <a:pt x="2435" y="2"/>
                                  </a:lnTo>
                                  <a:close/>
                                  <a:moveTo>
                                    <a:pt x="2418" y="2"/>
                                  </a:moveTo>
                                  <a:lnTo>
                                    <a:pt x="2409" y="2"/>
                                  </a:lnTo>
                                  <a:lnTo>
                                    <a:pt x="2409" y="0"/>
                                  </a:lnTo>
                                  <a:lnTo>
                                    <a:pt x="2418" y="0"/>
                                  </a:lnTo>
                                  <a:lnTo>
                                    <a:pt x="2418" y="2"/>
                                  </a:lnTo>
                                  <a:close/>
                                  <a:moveTo>
                                    <a:pt x="2402" y="2"/>
                                  </a:moveTo>
                                  <a:lnTo>
                                    <a:pt x="2392" y="2"/>
                                  </a:lnTo>
                                  <a:lnTo>
                                    <a:pt x="2392" y="0"/>
                                  </a:lnTo>
                                  <a:lnTo>
                                    <a:pt x="2402" y="0"/>
                                  </a:lnTo>
                                  <a:lnTo>
                                    <a:pt x="2402" y="2"/>
                                  </a:lnTo>
                                  <a:close/>
                                  <a:moveTo>
                                    <a:pt x="2385" y="2"/>
                                  </a:moveTo>
                                  <a:lnTo>
                                    <a:pt x="2375" y="2"/>
                                  </a:lnTo>
                                  <a:lnTo>
                                    <a:pt x="2375" y="0"/>
                                  </a:lnTo>
                                  <a:lnTo>
                                    <a:pt x="2385" y="0"/>
                                  </a:lnTo>
                                  <a:lnTo>
                                    <a:pt x="2385" y="2"/>
                                  </a:lnTo>
                                  <a:close/>
                                  <a:moveTo>
                                    <a:pt x="2368" y="2"/>
                                  </a:moveTo>
                                  <a:lnTo>
                                    <a:pt x="2358" y="2"/>
                                  </a:lnTo>
                                  <a:lnTo>
                                    <a:pt x="2358" y="0"/>
                                  </a:lnTo>
                                  <a:lnTo>
                                    <a:pt x="2368" y="0"/>
                                  </a:lnTo>
                                  <a:lnTo>
                                    <a:pt x="2368" y="2"/>
                                  </a:lnTo>
                                  <a:close/>
                                  <a:moveTo>
                                    <a:pt x="2351" y="2"/>
                                  </a:moveTo>
                                  <a:lnTo>
                                    <a:pt x="2342" y="2"/>
                                  </a:lnTo>
                                  <a:lnTo>
                                    <a:pt x="2342" y="0"/>
                                  </a:lnTo>
                                  <a:lnTo>
                                    <a:pt x="2351" y="0"/>
                                  </a:lnTo>
                                  <a:lnTo>
                                    <a:pt x="2351" y="2"/>
                                  </a:lnTo>
                                  <a:close/>
                                  <a:moveTo>
                                    <a:pt x="2334" y="2"/>
                                  </a:moveTo>
                                  <a:lnTo>
                                    <a:pt x="2325" y="2"/>
                                  </a:lnTo>
                                  <a:lnTo>
                                    <a:pt x="2325" y="0"/>
                                  </a:lnTo>
                                  <a:lnTo>
                                    <a:pt x="2334" y="0"/>
                                  </a:lnTo>
                                  <a:lnTo>
                                    <a:pt x="2334" y="2"/>
                                  </a:lnTo>
                                  <a:close/>
                                  <a:moveTo>
                                    <a:pt x="2318" y="2"/>
                                  </a:moveTo>
                                  <a:lnTo>
                                    <a:pt x="2308" y="2"/>
                                  </a:lnTo>
                                  <a:lnTo>
                                    <a:pt x="2308" y="0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18" y="2"/>
                                  </a:lnTo>
                                  <a:close/>
                                  <a:moveTo>
                                    <a:pt x="2301" y="2"/>
                                  </a:moveTo>
                                  <a:lnTo>
                                    <a:pt x="2291" y="2"/>
                                  </a:lnTo>
                                  <a:lnTo>
                                    <a:pt x="2291" y="0"/>
                                  </a:lnTo>
                                  <a:lnTo>
                                    <a:pt x="2301" y="0"/>
                                  </a:lnTo>
                                  <a:lnTo>
                                    <a:pt x="2301" y="2"/>
                                  </a:lnTo>
                                  <a:close/>
                                  <a:moveTo>
                                    <a:pt x="2284" y="2"/>
                                  </a:moveTo>
                                  <a:lnTo>
                                    <a:pt x="2274" y="2"/>
                                  </a:lnTo>
                                  <a:lnTo>
                                    <a:pt x="2274" y="0"/>
                                  </a:lnTo>
                                  <a:lnTo>
                                    <a:pt x="2284" y="0"/>
                                  </a:lnTo>
                                  <a:lnTo>
                                    <a:pt x="2284" y="2"/>
                                  </a:lnTo>
                                  <a:close/>
                                  <a:moveTo>
                                    <a:pt x="2267" y="2"/>
                                  </a:moveTo>
                                  <a:lnTo>
                                    <a:pt x="2257" y="2"/>
                                  </a:lnTo>
                                  <a:lnTo>
                                    <a:pt x="2257" y="0"/>
                                  </a:lnTo>
                                  <a:lnTo>
                                    <a:pt x="2267" y="0"/>
                                  </a:lnTo>
                                  <a:lnTo>
                                    <a:pt x="2267" y="2"/>
                                  </a:lnTo>
                                  <a:close/>
                                  <a:moveTo>
                                    <a:pt x="2250" y="2"/>
                                  </a:moveTo>
                                  <a:lnTo>
                                    <a:pt x="2241" y="2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50" y="0"/>
                                  </a:lnTo>
                                  <a:lnTo>
                                    <a:pt x="2250" y="2"/>
                                  </a:lnTo>
                                  <a:close/>
                                  <a:moveTo>
                                    <a:pt x="2233" y="2"/>
                                  </a:moveTo>
                                  <a:lnTo>
                                    <a:pt x="2224" y="2"/>
                                  </a:lnTo>
                                  <a:lnTo>
                                    <a:pt x="2224" y="0"/>
                                  </a:lnTo>
                                  <a:lnTo>
                                    <a:pt x="2233" y="0"/>
                                  </a:lnTo>
                                  <a:lnTo>
                                    <a:pt x="2233" y="2"/>
                                  </a:lnTo>
                                  <a:close/>
                                  <a:moveTo>
                                    <a:pt x="2217" y="2"/>
                                  </a:moveTo>
                                  <a:lnTo>
                                    <a:pt x="2207" y="2"/>
                                  </a:lnTo>
                                  <a:lnTo>
                                    <a:pt x="2207" y="0"/>
                                  </a:lnTo>
                                  <a:lnTo>
                                    <a:pt x="2217" y="0"/>
                                  </a:lnTo>
                                  <a:lnTo>
                                    <a:pt x="2217" y="2"/>
                                  </a:lnTo>
                                  <a:close/>
                                  <a:moveTo>
                                    <a:pt x="2200" y="2"/>
                                  </a:moveTo>
                                  <a:lnTo>
                                    <a:pt x="2190" y="2"/>
                                  </a:lnTo>
                                  <a:lnTo>
                                    <a:pt x="2190" y="0"/>
                                  </a:lnTo>
                                  <a:lnTo>
                                    <a:pt x="2200" y="0"/>
                                  </a:lnTo>
                                  <a:lnTo>
                                    <a:pt x="2200" y="2"/>
                                  </a:lnTo>
                                  <a:close/>
                                  <a:moveTo>
                                    <a:pt x="2183" y="2"/>
                                  </a:moveTo>
                                  <a:lnTo>
                                    <a:pt x="2173" y="2"/>
                                  </a:lnTo>
                                  <a:lnTo>
                                    <a:pt x="2173" y="0"/>
                                  </a:lnTo>
                                  <a:lnTo>
                                    <a:pt x="2183" y="0"/>
                                  </a:lnTo>
                                  <a:lnTo>
                                    <a:pt x="2183" y="2"/>
                                  </a:lnTo>
                                  <a:close/>
                                  <a:moveTo>
                                    <a:pt x="2166" y="2"/>
                                  </a:moveTo>
                                  <a:lnTo>
                                    <a:pt x="2157" y="2"/>
                                  </a:lnTo>
                                  <a:lnTo>
                                    <a:pt x="2157" y="0"/>
                                  </a:lnTo>
                                  <a:lnTo>
                                    <a:pt x="2166" y="0"/>
                                  </a:lnTo>
                                  <a:lnTo>
                                    <a:pt x="2166" y="2"/>
                                  </a:lnTo>
                                  <a:close/>
                                  <a:moveTo>
                                    <a:pt x="2149" y="2"/>
                                  </a:moveTo>
                                  <a:lnTo>
                                    <a:pt x="2140" y="2"/>
                                  </a:lnTo>
                                  <a:lnTo>
                                    <a:pt x="2140" y="0"/>
                                  </a:lnTo>
                                  <a:lnTo>
                                    <a:pt x="2149" y="0"/>
                                  </a:lnTo>
                                  <a:lnTo>
                                    <a:pt x="2149" y="2"/>
                                  </a:lnTo>
                                  <a:close/>
                                  <a:moveTo>
                                    <a:pt x="2132" y="2"/>
                                  </a:moveTo>
                                  <a:lnTo>
                                    <a:pt x="2123" y="2"/>
                                  </a:lnTo>
                                  <a:lnTo>
                                    <a:pt x="2123" y="0"/>
                                  </a:lnTo>
                                  <a:lnTo>
                                    <a:pt x="2132" y="0"/>
                                  </a:lnTo>
                                  <a:lnTo>
                                    <a:pt x="2132" y="2"/>
                                  </a:lnTo>
                                  <a:close/>
                                  <a:moveTo>
                                    <a:pt x="2116" y="2"/>
                                  </a:moveTo>
                                  <a:lnTo>
                                    <a:pt x="2106" y="2"/>
                                  </a:lnTo>
                                  <a:lnTo>
                                    <a:pt x="2106" y="0"/>
                                  </a:lnTo>
                                  <a:lnTo>
                                    <a:pt x="2116" y="0"/>
                                  </a:lnTo>
                                  <a:lnTo>
                                    <a:pt x="2116" y="2"/>
                                  </a:lnTo>
                                  <a:close/>
                                  <a:moveTo>
                                    <a:pt x="2099" y="2"/>
                                  </a:moveTo>
                                  <a:lnTo>
                                    <a:pt x="2089" y="2"/>
                                  </a:lnTo>
                                  <a:lnTo>
                                    <a:pt x="2089" y="0"/>
                                  </a:lnTo>
                                  <a:lnTo>
                                    <a:pt x="2099" y="0"/>
                                  </a:lnTo>
                                  <a:lnTo>
                                    <a:pt x="2099" y="2"/>
                                  </a:lnTo>
                                  <a:close/>
                                  <a:moveTo>
                                    <a:pt x="2082" y="2"/>
                                  </a:moveTo>
                                  <a:lnTo>
                                    <a:pt x="2072" y="2"/>
                                  </a:lnTo>
                                  <a:lnTo>
                                    <a:pt x="2072" y="0"/>
                                  </a:lnTo>
                                  <a:lnTo>
                                    <a:pt x="2082" y="0"/>
                                  </a:lnTo>
                                  <a:lnTo>
                                    <a:pt x="2082" y="2"/>
                                  </a:lnTo>
                                  <a:close/>
                                  <a:moveTo>
                                    <a:pt x="2065" y="2"/>
                                  </a:moveTo>
                                  <a:lnTo>
                                    <a:pt x="2056" y="2"/>
                                  </a:lnTo>
                                  <a:lnTo>
                                    <a:pt x="2056" y="0"/>
                                  </a:lnTo>
                                  <a:lnTo>
                                    <a:pt x="2065" y="0"/>
                                  </a:lnTo>
                                  <a:lnTo>
                                    <a:pt x="2065" y="2"/>
                                  </a:lnTo>
                                  <a:close/>
                                  <a:moveTo>
                                    <a:pt x="2048" y="2"/>
                                  </a:moveTo>
                                  <a:lnTo>
                                    <a:pt x="2039" y="2"/>
                                  </a:lnTo>
                                  <a:lnTo>
                                    <a:pt x="2039" y="0"/>
                                  </a:lnTo>
                                  <a:lnTo>
                                    <a:pt x="2048" y="0"/>
                                  </a:lnTo>
                                  <a:lnTo>
                                    <a:pt x="2048" y="2"/>
                                  </a:lnTo>
                                  <a:close/>
                                  <a:moveTo>
                                    <a:pt x="2032" y="2"/>
                                  </a:moveTo>
                                  <a:lnTo>
                                    <a:pt x="2022" y="2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032" y="0"/>
                                  </a:lnTo>
                                  <a:lnTo>
                                    <a:pt x="2032" y="2"/>
                                  </a:lnTo>
                                  <a:close/>
                                  <a:moveTo>
                                    <a:pt x="2015" y="2"/>
                                  </a:moveTo>
                                  <a:lnTo>
                                    <a:pt x="2005" y="2"/>
                                  </a:lnTo>
                                  <a:lnTo>
                                    <a:pt x="2005" y="0"/>
                                  </a:lnTo>
                                  <a:lnTo>
                                    <a:pt x="2015" y="0"/>
                                  </a:lnTo>
                                  <a:lnTo>
                                    <a:pt x="2015" y="2"/>
                                  </a:lnTo>
                                  <a:close/>
                                  <a:moveTo>
                                    <a:pt x="1998" y="2"/>
                                  </a:moveTo>
                                  <a:lnTo>
                                    <a:pt x="1988" y="2"/>
                                  </a:lnTo>
                                  <a:lnTo>
                                    <a:pt x="1988" y="0"/>
                                  </a:lnTo>
                                  <a:lnTo>
                                    <a:pt x="1998" y="0"/>
                                  </a:lnTo>
                                  <a:lnTo>
                                    <a:pt x="1998" y="2"/>
                                  </a:lnTo>
                                  <a:close/>
                                  <a:moveTo>
                                    <a:pt x="1981" y="2"/>
                                  </a:moveTo>
                                  <a:lnTo>
                                    <a:pt x="1971" y="2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1981" y="0"/>
                                  </a:lnTo>
                                  <a:lnTo>
                                    <a:pt x="1981" y="2"/>
                                  </a:lnTo>
                                  <a:close/>
                                  <a:moveTo>
                                    <a:pt x="1964" y="2"/>
                                  </a:moveTo>
                                  <a:lnTo>
                                    <a:pt x="1955" y="2"/>
                                  </a:lnTo>
                                  <a:lnTo>
                                    <a:pt x="1955" y="0"/>
                                  </a:lnTo>
                                  <a:lnTo>
                                    <a:pt x="1964" y="0"/>
                                  </a:lnTo>
                                  <a:lnTo>
                                    <a:pt x="1964" y="2"/>
                                  </a:lnTo>
                                  <a:close/>
                                  <a:moveTo>
                                    <a:pt x="1947" y="2"/>
                                  </a:moveTo>
                                  <a:lnTo>
                                    <a:pt x="1938" y="2"/>
                                  </a:lnTo>
                                  <a:lnTo>
                                    <a:pt x="1938" y="0"/>
                                  </a:lnTo>
                                  <a:lnTo>
                                    <a:pt x="1947" y="0"/>
                                  </a:lnTo>
                                  <a:lnTo>
                                    <a:pt x="1947" y="2"/>
                                  </a:lnTo>
                                  <a:close/>
                                  <a:moveTo>
                                    <a:pt x="1931" y="2"/>
                                  </a:moveTo>
                                  <a:lnTo>
                                    <a:pt x="1921" y="2"/>
                                  </a:lnTo>
                                  <a:lnTo>
                                    <a:pt x="1921" y="0"/>
                                  </a:lnTo>
                                  <a:lnTo>
                                    <a:pt x="1931" y="0"/>
                                  </a:lnTo>
                                  <a:lnTo>
                                    <a:pt x="1931" y="2"/>
                                  </a:lnTo>
                                  <a:close/>
                                  <a:moveTo>
                                    <a:pt x="1914" y="2"/>
                                  </a:moveTo>
                                  <a:lnTo>
                                    <a:pt x="1904" y="2"/>
                                  </a:lnTo>
                                  <a:lnTo>
                                    <a:pt x="1904" y="0"/>
                                  </a:lnTo>
                                  <a:lnTo>
                                    <a:pt x="1914" y="0"/>
                                  </a:lnTo>
                                  <a:lnTo>
                                    <a:pt x="1914" y="2"/>
                                  </a:lnTo>
                                  <a:close/>
                                  <a:moveTo>
                                    <a:pt x="1897" y="2"/>
                                  </a:moveTo>
                                  <a:lnTo>
                                    <a:pt x="1887" y="2"/>
                                  </a:lnTo>
                                  <a:lnTo>
                                    <a:pt x="1887" y="0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897" y="2"/>
                                  </a:lnTo>
                                  <a:close/>
                                  <a:moveTo>
                                    <a:pt x="1880" y="2"/>
                                  </a:moveTo>
                                  <a:lnTo>
                                    <a:pt x="1871" y="2"/>
                                  </a:lnTo>
                                  <a:lnTo>
                                    <a:pt x="1871" y="0"/>
                                  </a:lnTo>
                                  <a:lnTo>
                                    <a:pt x="1880" y="0"/>
                                  </a:lnTo>
                                  <a:lnTo>
                                    <a:pt x="1880" y="2"/>
                                  </a:lnTo>
                                  <a:close/>
                                  <a:moveTo>
                                    <a:pt x="1863" y="2"/>
                                  </a:moveTo>
                                  <a:lnTo>
                                    <a:pt x="1854" y="2"/>
                                  </a:lnTo>
                                  <a:lnTo>
                                    <a:pt x="1854" y="0"/>
                                  </a:lnTo>
                                  <a:lnTo>
                                    <a:pt x="1863" y="0"/>
                                  </a:lnTo>
                                  <a:lnTo>
                                    <a:pt x="1863" y="2"/>
                                  </a:lnTo>
                                  <a:close/>
                                  <a:moveTo>
                                    <a:pt x="1847" y="2"/>
                                  </a:moveTo>
                                  <a:lnTo>
                                    <a:pt x="1837" y="2"/>
                                  </a:lnTo>
                                  <a:lnTo>
                                    <a:pt x="1837" y="0"/>
                                  </a:lnTo>
                                  <a:lnTo>
                                    <a:pt x="1847" y="0"/>
                                  </a:lnTo>
                                  <a:lnTo>
                                    <a:pt x="1847" y="2"/>
                                  </a:lnTo>
                                  <a:close/>
                                  <a:moveTo>
                                    <a:pt x="1830" y="2"/>
                                  </a:moveTo>
                                  <a:lnTo>
                                    <a:pt x="1820" y="2"/>
                                  </a:lnTo>
                                  <a:lnTo>
                                    <a:pt x="1820" y="0"/>
                                  </a:lnTo>
                                  <a:lnTo>
                                    <a:pt x="1830" y="0"/>
                                  </a:lnTo>
                                  <a:lnTo>
                                    <a:pt x="1830" y="2"/>
                                  </a:lnTo>
                                  <a:close/>
                                  <a:moveTo>
                                    <a:pt x="1813" y="2"/>
                                  </a:moveTo>
                                  <a:lnTo>
                                    <a:pt x="1803" y="2"/>
                                  </a:lnTo>
                                  <a:lnTo>
                                    <a:pt x="1803" y="0"/>
                                  </a:lnTo>
                                  <a:lnTo>
                                    <a:pt x="1813" y="0"/>
                                  </a:lnTo>
                                  <a:lnTo>
                                    <a:pt x="1813" y="2"/>
                                  </a:lnTo>
                                  <a:close/>
                                  <a:moveTo>
                                    <a:pt x="1796" y="2"/>
                                  </a:moveTo>
                                  <a:lnTo>
                                    <a:pt x="1786" y="2"/>
                                  </a:lnTo>
                                  <a:lnTo>
                                    <a:pt x="1786" y="0"/>
                                  </a:lnTo>
                                  <a:lnTo>
                                    <a:pt x="1796" y="0"/>
                                  </a:lnTo>
                                  <a:lnTo>
                                    <a:pt x="1796" y="2"/>
                                  </a:lnTo>
                                  <a:close/>
                                  <a:moveTo>
                                    <a:pt x="1779" y="2"/>
                                  </a:moveTo>
                                  <a:lnTo>
                                    <a:pt x="1770" y="2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779" y="0"/>
                                  </a:lnTo>
                                  <a:lnTo>
                                    <a:pt x="1779" y="2"/>
                                  </a:lnTo>
                                  <a:close/>
                                  <a:moveTo>
                                    <a:pt x="1762" y="2"/>
                                  </a:moveTo>
                                  <a:lnTo>
                                    <a:pt x="1753" y="2"/>
                                  </a:lnTo>
                                  <a:lnTo>
                                    <a:pt x="1753" y="0"/>
                                  </a:lnTo>
                                  <a:lnTo>
                                    <a:pt x="1762" y="0"/>
                                  </a:lnTo>
                                  <a:lnTo>
                                    <a:pt x="1762" y="2"/>
                                  </a:lnTo>
                                  <a:close/>
                                  <a:moveTo>
                                    <a:pt x="1746" y="2"/>
                                  </a:moveTo>
                                  <a:lnTo>
                                    <a:pt x="1736" y="2"/>
                                  </a:lnTo>
                                  <a:lnTo>
                                    <a:pt x="1736" y="0"/>
                                  </a:lnTo>
                                  <a:lnTo>
                                    <a:pt x="1746" y="0"/>
                                  </a:lnTo>
                                  <a:lnTo>
                                    <a:pt x="1746" y="2"/>
                                  </a:lnTo>
                                  <a:close/>
                                  <a:moveTo>
                                    <a:pt x="1729" y="2"/>
                                  </a:moveTo>
                                  <a:lnTo>
                                    <a:pt x="1719" y="2"/>
                                  </a:lnTo>
                                  <a:lnTo>
                                    <a:pt x="1719" y="0"/>
                                  </a:lnTo>
                                  <a:lnTo>
                                    <a:pt x="1729" y="0"/>
                                  </a:lnTo>
                                  <a:lnTo>
                                    <a:pt x="1729" y="2"/>
                                  </a:lnTo>
                                  <a:close/>
                                  <a:moveTo>
                                    <a:pt x="1712" y="2"/>
                                  </a:moveTo>
                                  <a:lnTo>
                                    <a:pt x="1702" y="2"/>
                                  </a:lnTo>
                                  <a:lnTo>
                                    <a:pt x="1702" y="0"/>
                                  </a:lnTo>
                                  <a:lnTo>
                                    <a:pt x="1712" y="0"/>
                                  </a:lnTo>
                                  <a:lnTo>
                                    <a:pt x="1712" y="2"/>
                                  </a:lnTo>
                                  <a:close/>
                                  <a:moveTo>
                                    <a:pt x="1695" y="2"/>
                                  </a:moveTo>
                                  <a:lnTo>
                                    <a:pt x="1685" y="2"/>
                                  </a:lnTo>
                                  <a:lnTo>
                                    <a:pt x="1685" y="0"/>
                                  </a:lnTo>
                                  <a:lnTo>
                                    <a:pt x="1695" y="0"/>
                                  </a:lnTo>
                                  <a:lnTo>
                                    <a:pt x="1695" y="2"/>
                                  </a:lnTo>
                                  <a:close/>
                                  <a:moveTo>
                                    <a:pt x="1678" y="2"/>
                                  </a:moveTo>
                                  <a:lnTo>
                                    <a:pt x="1669" y="2"/>
                                  </a:lnTo>
                                  <a:lnTo>
                                    <a:pt x="1669" y="0"/>
                                  </a:lnTo>
                                  <a:lnTo>
                                    <a:pt x="1678" y="0"/>
                                  </a:lnTo>
                                  <a:lnTo>
                                    <a:pt x="1678" y="2"/>
                                  </a:lnTo>
                                  <a:close/>
                                  <a:moveTo>
                                    <a:pt x="1661" y="2"/>
                                  </a:moveTo>
                                  <a:lnTo>
                                    <a:pt x="1652" y="2"/>
                                  </a:lnTo>
                                  <a:lnTo>
                                    <a:pt x="1652" y="0"/>
                                  </a:lnTo>
                                  <a:lnTo>
                                    <a:pt x="1661" y="0"/>
                                  </a:lnTo>
                                  <a:lnTo>
                                    <a:pt x="1661" y="2"/>
                                  </a:lnTo>
                                  <a:close/>
                                  <a:moveTo>
                                    <a:pt x="1645" y="2"/>
                                  </a:moveTo>
                                  <a:lnTo>
                                    <a:pt x="1635" y="2"/>
                                  </a:lnTo>
                                  <a:lnTo>
                                    <a:pt x="1635" y="0"/>
                                  </a:lnTo>
                                  <a:lnTo>
                                    <a:pt x="1645" y="0"/>
                                  </a:lnTo>
                                  <a:lnTo>
                                    <a:pt x="1645" y="2"/>
                                  </a:lnTo>
                                  <a:close/>
                                  <a:moveTo>
                                    <a:pt x="1628" y="2"/>
                                  </a:moveTo>
                                  <a:lnTo>
                                    <a:pt x="1618" y="2"/>
                                  </a:lnTo>
                                  <a:lnTo>
                                    <a:pt x="1618" y="0"/>
                                  </a:lnTo>
                                  <a:lnTo>
                                    <a:pt x="1628" y="0"/>
                                  </a:lnTo>
                                  <a:lnTo>
                                    <a:pt x="1628" y="2"/>
                                  </a:lnTo>
                                  <a:close/>
                                  <a:moveTo>
                                    <a:pt x="1611" y="2"/>
                                  </a:moveTo>
                                  <a:lnTo>
                                    <a:pt x="1601" y="2"/>
                                  </a:lnTo>
                                  <a:lnTo>
                                    <a:pt x="1601" y="0"/>
                                  </a:lnTo>
                                  <a:lnTo>
                                    <a:pt x="1611" y="0"/>
                                  </a:lnTo>
                                  <a:lnTo>
                                    <a:pt x="1611" y="2"/>
                                  </a:lnTo>
                                  <a:close/>
                                  <a:moveTo>
                                    <a:pt x="1594" y="2"/>
                                  </a:moveTo>
                                  <a:lnTo>
                                    <a:pt x="1585" y="2"/>
                                  </a:lnTo>
                                  <a:lnTo>
                                    <a:pt x="1585" y="0"/>
                                  </a:lnTo>
                                  <a:lnTo>
                                    <a:pt x="1594" y="0"/>
                                  </a:lnTo>
                                  <a:lnTo>
                                    <a:pt x="1594" y="2"/>
                                  </a:lnTo>
                                  <a:close/>
                                  <a:moveTo>
                                    <a:pt x="1577" y="2"/>
                                  </a:moveTo>
                                  <a:lnTo>
                                    <a:pt x="1568" y="2"/>
                                  </a:lnTo>
                                  <a:lnTo>
                                    <a:pt x="1568" y="0"/>
                                  </a:lnTo>
                                  <a:lnTo>
                                    <a:pt x="1577" y="0"/>
                                  </a:lnTo>
                                  <a:lnTo>
                                    <a:pt x="1577" y="2"/>
                                  </a:lnTo>
                                  <a:close/>
                                  <a:moveTo>
                                    <a:pt x="1561" y="2"/>
                                  </a:moveTo>
                                  <a:lnTo>
                                    <a:pt x="1551" y="2"/>
                                  </a:lnTo>
                                  <a:lnTo>
                                    <a:pt x="1551" y="0"/>
                                  </a:lnTo>
                                  <a:lnTo>
                                    <a:pt x="1561" y="0"/>
                                  </a:lnTo>
                                  <a:lnTo>
                                    <a:pt x="1561" y="2"/>
                                  </a:lnTo>
                                  <a:close/>
                                  <a:moveTo>
                                    <a:pt x="1544" y="2"/>
                                  </a:moveTo>
                                  <a:lnTo>
                                    <a:pt x="1534" y="2"/>
                                  </a:lnTo>
                                  <a:lnTo>
                                    <a:pt x="1534" y="0"/>
                                  </a:lnTo>
                                  <a:lnTo>
                                    <a:pt x="1544" y="0"/>
                                  </a:lnTo>
                                  <a:lnTo>
                                    <a:pt x="1544" y="2"/>
                                  </a:lnTo>
                                  <a:close/>
                                  <a:moveTo>
                                    <a:pt x="1527" y="2"/>
                                  </a:moveTo>
                                  <a:lnTo>
                                    <a:pt x="1517" y="2"/>
                                  </a:lnTo>
                                  <a:lnTo>
                                    <a:pt x="1517" y="0"/>
                                  </a:lnTo>
                                  <a:lnTo>
                                    <a:pt x="1527" y="0"/>
                                  </a:lnTo>
                                  <a:lnTo>
                                    <a:pt x="1527" y="2"/>
                                  </a:lnTo>
                                  <a:close/>
                                  <a:moveTo>
                                    <a:pt x="1510" y="2"/>
                                  </a:moveTo>
                                  <a:lnTo>
                                    <a:pt x="1500" y="2"/>
                                  </a:lnTo>
                                  <a:lnTo>
                                    <a:pt x="1500" y="0"/>
                                  </a:lnTo>
                                  <a:lnTo>
                                    <a:pt x="1510" y="0"/>
                                  </a:lnTo>
                                  <a:lnTo>
                                    <a:pt x="1510" y="2"/>
                                  </a:lnTo>
                                  <a:close/>
                                  <a:moveTo>
                                    <a:pt x="1493" y="2"/>
                                  </a:moveTo>
                                  <a:lnTo>
                                    <a:pt x="1484" y="2"/>
                                  </a:lnTo>
                                  <a:lnTo>
                                    <a:pt x="1484" y="0"/>
                                  </a:lnTo>
                                  <a:lnTo>
                                    <a:pt x="1493" y="0"/>
                                  </a:lnTo>
                                  <a:lnTo>
                                    <a:pt x="1493" y="2"/>
                                  </a:lnTo>
                                  <a:close/>
                                  <a:moveTo>
                                    <a:pt x="1476" y="2"/>
                                  </a:moveTo>
                                  <a:lnTo>
                                    <a:pt x="1467" y="2"/>
                                  </a:lnTo>
                                  <a:lnTo>
                                    <a:pt x="1467" y="0"/>
                                  </a:lnTo>
                                  <a:lnTo>
                                    <a:pt x="1476" y="0"/>
                                  </a:lnTo>
                                  <a:lnTo>
                                    <a:pt x="1476" y="2"/>
                                  </a:lnTo>
                                  <a:close/>
                                  <a:moveTo>
                                    <a:pt x="1460" y="2"/>
                                  </a:moveTo>
                                  <a:lnTo>
                                    <a:pt x="1450" y="2"/>
                                  </a:lnTo>
                                  <a:lnTo>
                                    <a:pt x="1450" y="0"/>
                                  </a:lnTo>
                                  <a:lnTo>
                                    <a:pt x="1460" y="0"/>
                                  </a:lnTo>
                                  <a:lnTo>
                                    <a:pt x="1460" y="2"/>
                                  </a:lnTo>
                                  <a:close/>
                                  <a:moveTo>
                                    <a:pt x="1443" y="2"/>
                                  </a:moveTo>
                                  <a:lnTo>
                                    <a:pt x="1433" y="2"/>
                                  </a:lnTo>
                                  <a:lnTo>
                                    <a:pt x="1433" y="0"/>
                                  </a:lnTo>
                                  <a:lnTo>
                                    <a:pt x="1443" y="0"/>
                                  </a:lnTo>
                                  <a:lnTo>
                                    <a:pt x="1443" y="2"/>
                                  </a:lnTo>
                                  <a:close/>
                                  <a:moveTo>
                                    <a:pt x="1426" y="2"/>
                                  </a:moveTo>
                                  <a:lnTo>
                                    <a:pt x="1416" y="2"/>
                                  </a:lnTo>
                                  <a:lnTo>
                                    <a:pt x="1416" y="0"/>
                                  </a:lnTo>
                                  <a:lnTo>
                                    <a:pt x="1426" y="0"/>
                                  </a:lnTo>
                                  <a:lnTo>
                                    <a:pt x="1426" y="2"/>
                                  </a:lnTo>
                                  <a:close/>
                                  <a:moveTo>
                                    <a:pt x="1409" y="2"/>
                                  </a:moveTo>
                                  <a:lnTo>
                                    <a:pt x="1400" y="2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9" y="0"/>
                                  </a:lnTo>
                                  <a:lnTo>
                                    <a:pt x="1409" y="2"/>
                                  </a:lnTo>
                                  <a:close/>
                                  <a:moveTo>
                                    <a:pt x="1392" y="2"/>
                                  </a:moveTo>
                                  <a:lnTo>
                                    <a:pt x="1383" y="2"/>
                                  </a:lnTo>
                                  <a:lnTo>
                                    <a:pt x="1383" y="0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1392" y="2"/>
                                  </a:lnTo>
                                  <a:close/>
                                  <a:moveTo>
                                    <a:pt x="1375" y="2"/>
                                  </a:moveTo>
                                  <a:lnTo>
                                    <a:pt x="1366" y="2"/>
                                  </a:lnTo>
                                  <a:lnTo>
                                    <a:pt x="1366" y="0"/>
                                  </a:lnTo>
                                  <a:lnTo>
                                    <a:pt x="1375" y="0"/>
                                  </a:lnTo>
                                  <a:lnTo>
                                    <a:pt x="1375" y="2"/>
                                  </a:lnTo>
                                  <a:close/>
                                  <a:moveTo>
                                    <a:pt x="1359" y="2"/>
                                  </a:moveTo>
                                  <a:lnTo>
                                    <a:pt x="1349" y="2"/>
                                  </a:lnTo>
                                  <a:lnTo>
                                    <a:pt x="1349" y="0"/>
                                  </a:lnTo>
                                  <a:lnTo>
                                    <a:pt x="1359" y="0"/>
                                  </a:lnTo>
                                  <a:lnTo>
                                    <a:pt x="1359" y="2"/>
                                  </a:lnTo>
                                  <a:close/>
                                  <a:moveTo>
                                    <a:pt x="1342" y="2"/>
                                  </a:moveTo>
                                  <a:lnTo>
                                    <a:pt x="1332" y="2"/>
                                  </a:lnTo>
                                  <a:lnTo>
                                    <a:pt x="1332" y="0"/>
                                  </a:lnTo>
                                  <a:lnTo>
                                    <a:pt x="1342" y="0"/>
                                  </a:lnTo>
                                  <a:lnTo>
                                    <a:pt x="1342" y="2"/>
                                  </a:lnTo>
                                  <a:close/>
                                  <a:moveTo>
                                    <a:pt x="1325" y="2"/>
                                  </a:moveTo>
                                  <a:lnTo>
                                    <a:pt x="1315" y="2"/>
                                  </a:lnTo>
                                  <a:lnTo>
                                    <a:pt x="1315" y="0"/>
                                  </a:lnTo>
                                  <a:lnTo>
                                    <a:pt x="1325" y="0"/>
                                  </a:lnTo>
                                  <a:lnTo>
                                    <a:pt x="1325" y="2"/>
                                  </a:lnTo>
                                  <a:close/>
                                  <a:moveTo>
                                    <a:pt x="1308" y="2"/>
                                  </a:moveTo>
                                  <a:lnTo>
                                    <a:pt x="1299" y="2"/>
                                  </a:lnTo>
                                  <a:lnTo>
                                    <a:pt x="1299" y="0"/>
                                  </a:lnTo>
                                  <a:lnTo>
                                    <a:pt x="1308" y="0"/>
                                  </a:lnTo>
                                  <a:lnTo>
                                    <a:pt x="1308" y="2"/>
                                  </a:lnTo>
                                  <a:close/>
                                  <a:moveTo>
                                    <a:pt x="1291" y="2"/>
                                  </a:moveTo>
                                  <a:lnTo>
                                    <a:pt x="1282" y="2"/>
                                  </a:lnTo>
                                  <a:lnTo>
                                    <a:pt x="1282" y="0"/>
                                  </a:lnTo>
                                  <a:lnTo>
                                    <a:pt x="1291" y="0"/>
                                  </a:lnTo>
                                  <a:lnTo>
                                    <a:pt x="1291" y="2"/>
                                  </a:lnTo>
                                  <a:close/>
                                  <a:moveTo>
                                    <a:pt x="1275" y="2"/>
                                  </a:moveTo>
                                  <a:lnTo>
                                    <a:pt x="1265" y="2"/>
                                  </a:lnTo>
                                  <a:lnTo>
                                    <a:pt x="1265" y="0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275" y="2"/>
                                  </a:lnTo>
                                  <a:close/>
                                  <a:moveTo>
                                    <a:pt x="1258" y="2"/>
                                  </a:moveTo>
                                  <a:lnTo>
                                    <a:pt x="1248" y="2"/>
                                  </a:lnTo>
                                  <a:lnTo>
                                    <a:pt x="1248" y="0"/>
                                  </a:lnTo>
                                  <a:lnTo>
                                    <a:pt x="1258" y="0"/>
                                  </a:lnTo>
                                  <a:lnTo>
                                    <a:pt x="1258" y="2"/>
                                  </a:lnTo>
                                  <a:close/>
                                  <a:moveTo>
                                    <a:pt x="1241" y="2"/>
                                  </a:moveTo>
                                  <a:lnTo>
                                    <a:pt x="1231" y="2"/>
                                  </a:lnTo>
                                  <a:lnTo>
                                    <a:pt x="1231" y="0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1241" y="2"/>
                                  </a:lnTo>
                                  <a:close/>
                                  <a:moveTo>
                                    <a:pt x="1224" y="2"/>
                                  </a:moveTo>
                                  <a:lnTo>
                                    <a:pt x="1214" y="2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24" y="0"/>
                                  </a:lnTo>
                                  <a:lnTo>
                                    <a:pt x="1224" y="2"/>
                                  </a:lnTo>
                                  <a:close/>
                                  <a:moveTo>
                                    <a:pt x="1207" y="2"/>
                                  </a:moveTo>
                                  <a:lnTo>
                                    <a:pt x="1198" y="2"/>
                                  </a:lnTo>
                                  <a:lnTo>
                                    <a:pt x="1198" y="0"/>
                                  </a:lnTo>
                                  <a:lnTo>
                                    <a:pt x="1207" y="0"/>
                                  </a:lnTo>
                                  <a:lnTo>
                                    <a:pt x="1207" y="2"/>
                                  </a:lnTo>
                                  <a:close/>
                                  <a:moveTo>
                                    <a:pt x="1190" y="2"/>
                                  </a:moveTo>
                                  <a:lnTo>
                                    <a:pt x="1181" y="2"/>
                                  </a:lnTo>
                                  <a:lnTo>
                                    <a:pt x="1181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2"/>
                                  </a:lnTo>
                                  <a:close/>
                                  <a:moveTo>
                                    <a:pt x="1174" y="2"/>
                                  </a:moveTo>
                                  <a:lnTo>
                                    <a:pt x="1164" y="2"/>
                                  </a:lnTo>
                                  <a:lnTo>
                                    <a:pt x="1164" y="0"/>
                                  </a:lnTo>
                                  <a:lnTo>
                                    <a:pt x="1174" y="0"/>
                                  </a:lnTo>
                                  <a:lnTo>
                                    <a:pt x="1174" y="2"/>
                                  </a:lnTo>
                                  <a:close/>
                                  <a:moveTo>
                                    <a:pt x="1157" y="2"/>
                                  </a:moveTo>
                                  <a:lnTo>
                                    <a:pt x="1147" y="2"/>
                                  </a:lnTo>
                                  <a:lnTo>
                                    <a:pt x="1147" y="0"/>
                                  </a:lnTo>
                                  <a:lnTo>
                                    <a:pt x="1157" y="0"/>
                                  </a:lnTo>
                                  <a:lnTo>
                                    <a:pt x="1157" y="2"/>
                                  </a:lnTo>
                                  <a:close/>
                                  <a:moveTo>
                                    <a:pt x="1140" y="2"/>
                                  </a:moveTo>
                                  <a:lnTo>
                                    <a:pt x="1130" y="2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40" y="0"/>
                                  </a:lnTo>
                                  <a:lnTo>
                                    <a:pt x="1140" y="2"/>
                                  </a:lnTo>
                                  <a:close/>
                                  <a:moveTo>
                                    <a:pt x="1123" y="2"/>
                                  </a:moveTo>
                                  <a:lnTo>
                                    <a:pt x="1114" y="2"/>
                                  </a:lnTo>
                                  <a:lnTo>
                                    <a:pt x="1114" y="0"/>
                                  </a:lnTo>
                                  <a:lnTo>
                                    <a:pt x="1123" y="0"/>
                                  </a:lnTo>
                                  <a:lnTo>
                                    <a:pt x="1123" y="2"/>
                                  </a:lnTo>
                                  <a:close/>
                                  <a:moveTo>
                                    <a:pt x="1106" y="2"/>
                                  </a:moveTo>
                                  <a:lnTo>
                                    <a:pt x="1097" y="2"/>
                                  </a:lnTo>
                                  <a:lnTo>
                                    <a:pt x="1097" y="0"/>
                                  </a:lnTo>
                                  <a:lnTo>
                                    <a:pt x="1106" y="0"/>
                                  </a:lnTo>
                                  <a:lnTo>
                                    <a:pt x="1106" y="2"/>
                                  </a:lnTo>
                                  <a:close/>
                                  <a:moveTo>
                                    <a:pt x="1089" y="2"/>
                                  </a:moveTo>
                                  <a:lnTo>
                                    <a:pt x="1080" y="2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9" y="0"/>
                                  </a:lnTo>
                                  <a:lnTo>
                                    <a:pt x="1089" y="2"/>
                                  </a:lnTo>
                                  <a:close/>
                                  <a:moveTo>
                                    <a:pt x="1073" y="2"/>
                                  </a:moveTo>
                                  <a:lnTo>
                                    <a:pt x="1063" y="2"/>
                                  </a:lnTo>
                                  <a:lnTo>
                                    <a:pt x="1063" y="0"/>
                                  </a:lnTo>
                                  <a:lnTo>
                                    <a:pt x="1073" y="0"/>
                                  </a:lnTo>
                                  <a:lnTo>
                                    <a:pt x="1073" y="2"/>
                                  </a:lnTo>
                                  <a:close/>
                                  <a:moveTo>
                                    <a:pt x="1056" y="2"/>
                                  </a:moveTo>
                                  <a:lnTo>
                                    <a:pt x="1046" y="2"/>
                                  </a:lnTo>
                                  <a:lnTo>
                                    <a:pt x="1046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6" y="2"/>
                                  </a:lnTo>
                                  <a:close/>
                                  <a:moveTo>
                                    <a:pt x="1039" y="2"/>
                                  </a:moveTo>
                                  <a:lnTo>
                                    <a:pt x="1029" y="2"/>
                                  </a:lnTo>
                                  <a:lnTo>
                                    <a:pt x="1029" y="0"/>
                                  </a:lnTo>
                                  <a:lnTo>
                                    <a:pt x="1039" y="0"/>
                                  </a:lnTo>
                                  <a:lnTo>
                                    <a:pt x="1039" y="2"/>
                                  </a:lnTo>
                                  <a:close/>
                                  <a:moveTo>
                                    <a:pt x="1022" y="2"/>
                                  </a:moveTo>
                                  <a:lnTo>
                                    <a:pt x="1013" y="2"/>
                                  </a:lnTo>
                                  <a:lnTo>
                                    <a:pt x="1013" y="0"/>
                                  </a:lnTo>
                                  <a:lnTo>
                                    <a:pt x="1022" y="0"/>
                                  </a:lnTo>
                                  <a:lnTo>
                                    <a:pt x="1022" y="2"/>
                                  </a:lnTo>
                                  <a:close/>
                                  <a:moveTo>
                                    <a:pt x="1005" y="2"/>
                                  </a:moveTo>
                                  <a:lnTo>
                                    <a:pt x="996" y="2"/>
                                  </a:lnTo>
                                  <a:lnTo>
                                    <a:pt x="996" y="0"/>
                                  </a:lnTo>
                                  <a:lnTo>
                                    <a:pt x="1005" y="0"/>
                                  </a:lnTo>
                                  <a:lnTo>
                                    <a:pt x="1005" y="2"/>
                                  </a:lnTo>
                                  <a:close/>
                                  <a:moveTo>
                                    <a:pt x="989" y="2"/>
                                  </a:moveTo>
                                  <a:lnTo>
                                    <a:pt x="979" y="2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989" y="0"/>
                                  </a:lnTo>
                                  <a:lnTo>
                                    <a:pt x="989" y="2"/>
                                  </a:lnTo>
                                  <a:close/>
                                  <a:moveTo>
                                    <a:pt x="972" y="2"/>
                                  </a:moveTo>
                                  <a:lnTo>
                                    <a:pt x="962" y="2"/>
                                  </a:lnTo>
                                  <a:lnTo>
                                    <a:pt x="962" y="0"/>
                                  </a:lnTo>
                                  <a:lnTo>
                                    <a:pt x="972" y="0"/>
                                  </a:lnTo>
                                  <a:lnTo>
                                    <a:pt x="972" y="2"/>
                                  </a:lnTo>
                                  <a:close/>
                                  <a:moveTo>
                                    <a:pt x="955" y="2"/>
                                  </a:moveTo>
                                  <a:lnTo>
                                    <a:pt x="945" y="2"/>
                                  </a:lnTo>
                                  <a:lnTo>
                                    <a:pt x="945" y="0"/>
                                  </a:lnTo>
                                  <a:lnTo>
                                    <a:pt x="955" y="0"/>
                                  </a:lnTo>
                                  <a:lnTo>
                                    <a:pt x="955" y="2"/>
                                  </a:lnTo>
                                  <a:close/>
                                  <a:moveTo>
                                    <a:pt x="938" y="2"/>
                                  </a:moveTo>
                                  <a:lnTo>
                                    <a:pt x="928" y="2"/>
                                  </a:lnTo>
                                  <a:lnTo>
                                    <a:pt x="928" y="0"/>
                                  </a:lnTo>
                                  <a:lnTo>
                                    <a:pt x="938" y="0"/>
                                  </a:lnTo>
                                  <a:lnTo>
                                    <a:pt x="938" y="2"/>
                                  </a:lnTo>
                                  <a:close/>
                                  <a:moveTo>
                                    <a:pt x="921" y="2"/>
                                  </a:moveTo>
                                  <a:lnTo>
                                    <a:pt x="912" y="2"/>
                                  </a:lnTo>
                                  <a:lnTo>
                                    <a:pt x="912" y="0"/>
                                  </a:lnTo>
                                  <a:lnTo>
                                    <a:pt x="921" y="0"/>
                                  </a:lnTo>
                                  <a:lnTo>
                                    <a:pt x="921" y="2"/>
                                  </a:lnTo>
                                  <a:close/>
                                  <a:moveTo>
                                    <a:pt x="904" y="2"/>
                                  </a:moveTo>
                                  <a:lnTo>
                                    <a:pt x="895" y="2"/>
                                  </a:lnTo>
                                  <a:lnTo>
                                    <a:pt x="895" y="0"/>
                                  </a:lnTo>
                                  <a:lnTo>
                                    <a:pt x="904" y="0"/>
                                  </a:lnTo>
                                  <a:lnTo>
                                    <a:pt x="904" y="2"/>
                                  </a:lnTo>
                                  <a:close/>
                                  <a:moveTo>
                                    <a:pt x="888" y="2"/>
                                  </a:moveTo>
                                  <a:lnTo>
                                    <a:pt x="878" y="2"/>
                                  </a:lnTo>
                                  <a:lnTo>
                                    <a:pt x="878" y="0"/>
                                  </a:lnTo>
                                  <a:lnTo>
                                    <a:pt x="888" y="0"/>
                                  </a:lnTo>
                                  <a:lnTo>
                                    <a:pt x="888" y="2"/>
                                  </a:lnTo>
                                  <a:close/>
                                  <a:moveTo>
                                    <a:pt x="871" y="2"/>
                                  </a:moveTo>
                                  <a:lnTo>
                                    <a:pt x="861" y="2"/>
                                  </a:lnTo>
                                  <a:lnTo>
                                    <a:pt x="861" y="0"/>
                                  </a:lnTo>
                                  <a:lnTo>
                                    <a:pt x="871" y="0"/>
                                  </a:lnTo>
                                  <a:lnTo>
                                    <a:pt x="871" y="2"/>
                                  </a:lnTo>
                                  <a:close/>
                                  <a:moveTo>
                                    <a:pt x="854" y="2"/>
                                  </a:moveTo>
                                  <a:lnTo>
                                    <a:pt x="844" y="2"/>
                                  </a:lnTo>
                                  <a:lnTo>
                                    <a:pt x="844" y="0"/>
                                  </a:lnTo>
                                  <a:lnTo>
                                    <a:pt x="854" y="0"/>
                                  </a:lnTo>
                                  <a:lnTo>
                                    <a:pt x="854" y="2"/>
                                  </a:lnTo>
                                  <a:close/>
                                  <a:moveTo>
                                    <a:pt x="837" y="2"/>
                                  </a:moveTo>
                                  <a:lnTo>
                                    <a:pt x="828" y="2"/>
                                  </a:lnTo>
                                  <a:lnTo>
                                    <a:pt x="828" y="0"/>
                                  </a:lnTo>
                                  <a:lnTo>
                                    <a:pt x="837" y="0"/>
                                  </a:lnTo>
                                  <a:lnTo>
                                    <a:pt x="837" y="2"/>
                                  </a:lnTo>
                                  <a:close/>
                                  <a:moveTo>
                                    <a:pt x="820" y="2"/>
                                  </a:moveTo>
                                  <a:lnTo>
                                    <a:pt x="811" y="2"/>
                                  </a:lnTo>
                                  <a:lnTo>
                                    <a:pt x="811" y="0"/>
                                  </a:lnTo>
                                  <a:lnTo>
                                    <a:pt x="820" y="0"/>
                                  </a:lnTo>
                                  <a:lnTo>
                                    <a:pt x="820" y="2"/>
                                  </a:lnTo>
                                  <a:close/>
                                  <a:moveTo>
                                    <a:pt x="804" y="2"/>
                                  </a:moveTo>
                                  <a:lnTo>
                                    <a:pt x="794" y="2"/>
                                  </a:lnTo>
                                  <a:lnTo>
                                    <a:pt x="794" y="0"/>
                                  </a:lnTo>
                                  <a:lnTo>
                                    <a:pt x="804" y="0"/>
                                  </a:lnTo>
                                  <a:lnTo>
                                    <a:pt x="804" y="2"/>
                                  </a:lnTo>
                                  <a:close/>
                                  <a:moveTo>
                                    <a:pt x="787" y="2"/>
                                  </a:moveTo>
                                  <a:lnTo>
                                    <a:pt x="777" y="2"/>
                                  </a:lnTo>
                                  <a:lnTo>
                                    <a:pt x="777" y="0"/>
                                  </a:lnTo>
                                  <a:lnTo>
                                    <a:pt x="787" y="0"/>
                                  </a:lnTo>
                                  <a:lnTo>
                                    <a:pt x="787" y="2"/>
                                  </a:lnTo>
                                  <a:close/>
                                  <a:moveTo>
                                    <a:pt x="770" y="2"/>
                                  </a:moveTo>
                                  <a:lnTo>
                                    <a:pt x="760" y="2"/>
                                  </a:lnTo>
                                  <a:lnTo>
                                    <a:pt x="760" y="0"/>
                                  </a:lnTo>
                                  <a:lnTo>
                                    <a:pt x="770" y="0"/>
                                  </a:lnTo>
                                  <a:lnTo>
                                    <a:pt x="770" y="2"/>
                                  </a:lnTo>
                                  <a:close/>
                                  <a:moveTo>
                                    <a:pt x="753" y="2"/>
                                  </a:moveTo>
                                  <a:lnTo>
                                    <a:pt x="743" y="2"/>
                                  </a:lnTo>
                                  <a:lnTo>
                                    <a:pt x="743" y="0"/>
                                  </a:lnTo>
                                  <a:lnTo>
                                    <a:pt x="753" y="0"/>
                                  </a:lnTo>
                                  <a:lnTo>
                                    <a:pt x="753" y="2"/>
                                  </a:lnTo>
                                  <a:close/>
                                  <a:moveTo>
                                    <a:pt x="736" y="2"/>
                                  </a:moveTo>
                                  <a:lnTo>
                                    <a:pt x="727" y="2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736" y="0"/>
                                  </a:lnTo>
                                  <a:lnTo>
                                    <a:pt x="736" y="2"/>
                                  </a:lnTo>
                                  <a:close/>
                                  <a:moveTo>
                                    <a:pt x="719" y="2"/>
                                  </a:moveTo>
                                  <a:lnTo>
                                    <a:pt x="710" y="2"/>
                                  </a:lnTo>
                                  <a:lnTo>
                                    <a:pt x="710" y="0"/>
                                  </a:lnTo>
                                  <a:lnTo>
                                    <a:pt x="719" y="0"/>
                                  </a:lnTo>
                                  <a:lnTo>
                                    <a:pt x="719" y="2"/>
                                  </a:lnTo>
                                  <a:close/>
                                  <a:moveTo>
                                    <a:pt x="703" y="2"/>
                                  </a:moveTo>
                                  <a:lnTo>
                                    <a:pt x="693" y="2"/>
                                  </a:lnTo>
                                  <a:lnTo>
                                    <a:pt x="693" y="0"/>
                                  </a:lnTo>
                                  <a:lnTo>
                                    <a:pt x="703" y="0"/>
                                  </a:lnTo>
                                  <a:lnTo>
                                    <a:pt x="703" y="2"/>
                                  </a:lnTo>
                                  <a:close/>
                                  <a:moveTo>
                                    <a:pt x="686" y="2"/>
                                  </a:moveTo>
                                  <a:lnTo>
                                    <a:pt x="676" y="2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686" y="0"/>
                                  </a:lnTo>
                                  <a:lnTo>
                                    <a:pt x="686" y="2"/>
                                  </a:lnTo>
                                  <a:close/>
                                  <a:moveTo>
                                    <a:pt x="669" y="2"/>
                                  </a:moveTo>
                                  <a:lnTo>
                                    <a:pt x="659" y="2"/>
                                  </a:lnTo>
                                  <a:lnTo>
                                    <a:pt x="659" y="0"/>
                                  </a:lnTo>
                                  <a:lnTo>
                                    <a:pt x="669" y="0"/>
                                  </a:lnTo>
                                  <a:lnTo>
                                    <a:pt x="669" y="2"/>
                                  </a:lnTo>
                                  <a:close/>
                                  <a:moveTo>
                                    <a:pt x="652" y="2"/>
                                  </a:moveTo>
                                  <a:lnTo>
                                    <a:pt x="643" y="2"/>
                                  </a:lnTo>
                                  <a:lnTo>
                                    <a:pt x="643" y="0"/>
                                  </a:lnTo>
                                  <a:lnTo>
                                    <a:pt x="652" y="0"/>
                                  </a:lnTo>
                                  <a:lnTo>
                                    <a:pt x="652" y="2"/>
                                  </a:lnTo>
                                  <a:close/>
                                  <a:moveTo>
                                    <a:pt x="635" y="2"/>
                                  </a:moveTo>
                                  <a:lnTo>
                                    <a:pt x="626" y="2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5" y="2"/>
                                  </a:lnTo>
                                  <a:close/>
                                  <a:moveTo>
                                    <a:pt x="618" y="2"/>
                                  </a:moveTo>
                                  <a:lnTo>
                                    <a:pt x="609" y="2"/>
                                  </a:lnTo>
                                  <a:lnTo>
                                    <a:pt x="609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8" y="2"/>
                                  </a:lnTo>
                                  <a:close/>
                                  <a:moveTo>
                                    <a:pt x="602" y="2"/>
                                  </a:moveTo>
                                  <a:lnTo>
                                    <a:pt x="592" y="2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2" y="2"/>
                                  </a:lnTo>
                                  <a:close/>
                                  <a:moveTo>
                                    <a:pt x="585" y="2"/>
                                  </a:moveTo>
                                  <a:lnTo>
                                    <a:pt x="575" y="2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85" y="2"/>
                                  </a:lnTo>
                                  <a:close/>
                                  <a:moveTo>
                                    <a:pt x="568" y="2"/>
                                  </a:moveTo>
                                  <a:lnTo>
                                    <a:pt x="558" y="2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68" y="0"/>
                                  </a:lnTo>
                                  <a:lnTo>
                                    <a:pt x="568" y="2"/>
                                  </a:lnTo>
                                  <a:close/>
                                  <a:moveTo>
                                    <a:pt x="551" y="2"/>
                                  </a:moveTo>
                                  <a:lnTo>
                                    <a:pt x="542" y="2"/>
                                  </a:lnTo>
                                  <a:lnTo>
                                    <a:pt x="542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1" y="2"/>
                                  </a:lnTo>
                                  <a:close/>
                                  <a:moveTo>
                                    <a:pt x="534" y="2"/>
                                  </a:moveTo>
                                  <a:lnTo>
                                    <a:pt x="525" y="2"/>
                                  </a:lnTo>
                                  <a:lnTo>
                                    <a:pt x="525" y="0"/>
                                  </a:lnTo>
                                  <a:lnTo>
                                    <a:pt x="534" y="0"/>
                                  </a:lnTo>
                                  <a:lnTo>
                                    <a:pt x="534" y="2"/>
                                  </a:lnTo>
                                  <a:close/>
                                  <a:moveTo>
                                    <a:pt x="518" y="2"/>
                                  </a:moveTo>
                                  <a:lnTo>
                                    <a:pt x="508" y="2"/>
                                  </a:lnTo>
                                  <a:lnTo>
                                    <a:pt x="508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8" y="2"/>
                                  </a:lnTo>
                                  <a:close/>
                                  <a:moveTo>
                                    <a:pt x="501" y="2"/>
                                  </a:moveTo>
                                  <a:lnTo>
                                    <a:pt x="491" y="2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501" y="0"/>
                                  </a:lnTo>
                                  <a:lnTo>
                                    <a:pt x="501" y="2"/>
                                  </a:lnTo>
                                  <a:close/>
                                  <a:moveTo>
                                    <a:pt x="484" y="2"/>
                                  </a:moveTo>
                                  <a:lnTo>
                                    <a:pt x="474" y="2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84" y="0"/>
                                  </a:lnTo>
                                  <a:lnTo>
                                    <a:pt x="484" y="2"/>
                                  </a:lnTo>
                                  <a:close/>
                                  <a:moveTo>
                                    <a:pt x="467" y="2"/>
                                  </a:moveTo>
                                  <a:lnTo>
                                    <a:pt x="457" y="2"/>
                                  </a:lnTo>
                                  <a:lnTo>
                                    <a:pt x="457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7" y="2"/>
                                  </a:lnTo>
                                  <a:close/>
                                  <a:moveTo>
                                    <a:pt x="450" y="2"/>
                                  </a:moveTo>
                                  <a:lnTo>
                                    <a:pt x="441" y="2"/>
                                  </a:lnTo>
                                  <a:lnTo>
                                    <a:pt x="441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50" y="2"/>
                                  </a:lnTo>
                                  <a:close/>
                                  <a:moveTo>
                                    <a:pt x="433" y="2"/>
                                  </a:moveTo>
                                  <a:lnTo>
                                    <a:pt x="424" y="2"/>
                                  </a:lnTo>
                                  <a:lnTo>
                                    <a:pt x="424" y="0"/>
                                  </a:lnTo>
                                  <a:lnTo>
                                    <a:pt x="433" y="0"/>
                                  </a:lnTo>
                                  <a:lnTo>
                                    <a:pt x="433" y="2"/>
                                  </a:lnTo>
                                  <a:close/>
                                  <a:moveTo>
                                    <a:pt x="417" y="2"/>
                                  </a:moveTo>
                                  <a:lnTo>
                                    <a:pt x="407" y="2"/>
                                  </a:lnTo>
                                  <a:lnTo>
                                    <a:pt x="407" y="0"/>
                                  </a:lnTo>
                                  <a:lnTo>
                                    <a:pt x="417" y="0"/>
                                  </a:lnTo>
                                  <a:lnTo>
                                    <a:pt x="417" y="2"/>
                                  </a:lnTo>
                                  <a:close/>
                                  <a:moveTo>
                                    <a:pt x="400" y="2"/>
                                  </a:moveTo>
                                  <a:lnTo>
                                    <a:pt x="390" y="2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2"/>
                                  </a:lnTo>
                                  <a:close/>
                                  <a:moveTo>
                                    <a:pt x="383" y="2"/>
                                  </a:moveTo>
                                  <a:lnTo>
                                    <a:pt x="373" y="2"/>
                                  </a:lnTo>
                                  <a:lnTo>
                                    <a:pt x="373" y="0"/>
                                  </a:lnTo>
                                  <a:lnTo>
                                    <a:pt x="383" y="0"/>
                                  </a:lnTo>
                                  <a:lnTo>
                                    <a:pt x="383" y="2"/>
                                  </a:lnTo>
                                  <a:close/>
                                  <a:moveTo>
                                    <a:pt x="366" y="2"/>
                                  </a:moveTo>
                                  <a:lnTo>
                                    <a:pt x="357" y="2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66" y="2"/>
                                  </a:lnTo>
                                  <a:close/>
                                  <a:moveTo>
                                    <a:pt x="349" y="2"/>
                                  </a:moveTo>
                                  <a:lnTo>
                                    <a:pt x="340" y="2"/>
                                  </a:lnTo>
                                  <a:lnTo>
                                    <a:pt x="340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"/>
                                  </a:lnTo>
                                  <a:close/>
                                  <a:moveTo>
                                    <a:pt x="332" y="2"/>
                                  </a:moveTo>
                                  <a:lnTo>
                                    <a:pt x="323" y="2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32" y="0"/>
                                  </a:lnTo>
                                  <a:lnTo>
                                    <a:pt x="332" y="2"/>
                                  </a:lnTo>
                                  <a:close/>
                                  <a:moveTo>
                                    <a:pt x="316" y="2"/>
                                  </a:moveTo>
                                  <a:lnTo>
                                    <a:pt x="306" y="2"/>
                                  </a:lnTo>
                                  <a:lnTo>
                                    <a:pt x="306" y="0"/>
                                  </a:lnTo>
                                  <a:lnTo>
                                    <a:pt x="316" y="0"/>
                                  </a:lnTo>
                                  <a:lnTo>
                                    <a:pt x="316" y="2"/>
                                  </a:lnTo>
                                  <a:close/>
                                  <a:moveTo>
                                    <a:pt x="299" y="2"/>
                                  </a:moveTo>
                                  <a:lnTo>
                                    <a:pt x="289" y="2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299" y="0"/>
                                  </a:lnTo>
                                  <a:lnTo>
                                    <a:pt x="299" y="2"/>
                                  </a:lnTo>
                                  <a:close/>
                                  <a:moveTo>
                                    <a:pt x="282" y="2"/>
                                  </a:moveTo>
                                  <a:lnTo>
                                    <a:pt x="272" y="2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282" y="0"/>
                                  </a:lnTo>
                                  <a:lnTo>
                                    <a:pt x="282" y="2"/>
                                  </a:lnTo>
                                  <a:close/>
                                  <a:moveTo>
                                    <a:pt x="265" y="2"/>
                                  </a:moveTo>
                                  <a:lnTo>
                                    <a:pt x="256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65" y="0"/>
                                  </a:lnTo>
                                  <a:lnTo>
                                    <a:pt x="265" y="2"/>
                                  </a:lnTo>
                                  <a:close/>
                                  <a:moveTo>
                                    <a:pt x="248" y="2"/>
                                  </a:moveTo>
                                  <a:lnTo>
                                    <a:pt x="239" y="2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248" y="0"/>
                                  </a:lnTo>
                                  <a:lnTo>
                                    <a:pt x="248" y="2"/>
                                  </a:lnTo>
                                  <a:close/>
                                  <a:moveTo>
                                    <a:pt x="232" y="2"/>
                                  </a:moveTo>
                                  <a:lnTo>
                                    <a:pt x="222" y="2"/>
                                  </a:lnTo>
                                  <a:lnTo>
                                    <a:pt x="222" y="0"/>
                                  </a:lnTo>
                                  <a:lnTo>
                                    <a:pt x="232" y="0"/>
                                  </a:lnTo>
                                  <a:lnTo>
                                    <a:pt x="232" y="2"/>
                                  </a:lnTo>
                                  <a:close/>
                                  <a:moveTo>
                                    <a:pt x="215" y="2"/>
                                  </a:moveTo>
                                  <a:lnTo>
                                    <a:pt x="205" y="2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15" y="2"/>
                                  </a:lnTo>
                                  <a:close/>
                                  <a:moveTo>
                                    <a:pt x="198" y="2"/>
                                  </a:moveTo>
                                  <a:lnTo>
                                    <a:pt x="188" y="2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98" y="0"/>
                                  </a:lnTo>
                                  <a:lnTo>
                                    <a:pt x="198" y="2"/>
                                  </a:lnTo>
                                  <a:close/>
                                  <a:moveTo>
                                    <a:pt x="181" y="2"/>
                                  </a:moveTo>
                                  <a:lnTo>
                                    <a:pt x="171" y="2"/>
                                  </a:lnTo>
                                  <a:lnTo>
                                    <a:pt x="171" y="0"/>
                                  </a:lnTo>
                                  <a:lnTo>
                                    <a:pt x="181" y="0"/>
                                  </a:lnTo>
                                  <a:lnTo>
                                    <a:pt x="181" y="2"/>
                                  </a:lnTo>
                                  <a:close/>
                                  <a:moveTo>
                                    <a:pt x="164" y="2"/>
                                  </a:moveTo>
                                  <a:lnTo>
                                    <a:pt x="155" y="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64" y="0"/>
                                  </a:lnTo>
                                  <a:lnTo>
                                    <a:pt x="164" y="2"/>
                                  </a:lnTo>
                                  <a:close/>
                                  <a:moveTo>
                                    <a:pt x="147" y="2"/>
                                  </a:moveTo>
                                  <a:lnTo>
                                    <a:pt x="138" y="2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47" y="2"/>
                                  </a:lnTo>
                                  <a:close/>
                                  <a:moveTo>
                                    <a:pt x="131" y="2"/>
                                  </a:moveTo>
                                  <a:lnTo>
                                    <a:pt x="121" y="2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131" y="2"/>
                                  </a:lnTo>
                                  <a:close/>
                                  <a:moveTo>
                                    <a:pt x="114" y="2"/>
                                  </a:moveTo>
                                  <a:lnTo>
                                    <a:pt x="104" y="2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2"/>
                                  </a:lnTo>
                                  <a:close/>
                                  <a:moveTo>
                                    <a:pt x="97" y="2"/>
                                  </a:moveTo>
                                  <a:lnTo>
                                    <a:pt x="87" y="2"/>
                                  </a:lnTo>
                                  <a:lnTo>
                                    <a:pt x="8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2"/>
                                  </a:lnTo>
                                  <a:close/>
                                  <a:moveTo>
                                    <a:pt x="80" y="2"/>
                                  </a:moveTo>
                                  <a:lnTo>
                                    <a:pt x="71" y="2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80" y="2"/>
                                  </a:lnTo>
                                  <a:close/>
                                  <a:moveTo>
                                    <a:pt x="63" y="2"/>
                                  </a:moveTo>
                                  <a:lnTo>
                                    <a:pt x="54" y="2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63" y="0"/>
                                  </a:lnTo>
                                  <a:lnTo>
                                    <a:pt x="63" y="2"/>
                                  </a:lnTo>
                                  <a:close/>
                                  <a:moveTo>
                                    <a:pt x="47" y="2"/>
                                  </a:moveTo>
                                  <a:lnTo>
                                    <a:pt x="37" y="2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7" y="2"/>
                                  </a:lnTo>
                                  <a:close/>
                                  <a:moveTo>
                                    <a:pt x="30" y="2"/>
                                  </a:moveTo>
                                  <a:lnTo>
                                    <a:pt x="20" y="2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2"/>
                                  </a:lnTo>
                                  <a:close/>
                                  <a:moveTo>
                                    <a:pt x="13" y="2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3" y="0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3" y="2"/>
                                  </a:lnTo>
                                  <a:close/>
                                  <a:moveTo>
                                    <a:pt x="2" y="6"/>
                                  </a:moveTo>
                                  <a:lnTo>
                                    <a:pt x="2" y="1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6"/>
                                  </a:lnTo>
                                  <a:lnTo>
                                    <a:pt x="2" y="6"/>
                                  </a:lnTo>
                                  <a:close/>
                                  <a:moveTo>
                                    <a:pt x="2" y="22"/>
                                  </a:moveTo>
                                  <a:lnTo>
                                    <a:pt x="2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2" y="22"/>
                                  </a:lnTo>
                                  <a:close/>
                                  <a:moveTo>
                                    <a:pt x="2" y="39"/>
                                  </a:moveTo>
                                  <a:lnTo>
                                    <a:pt x="2" y="49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2" y="39"/>
                                  </a:lnTo>
                                  <a:close/>
                                  <a:moveTo>
                                    <a:pt x="2" y="56"/>
                                  </a:moveTo>
                                  <a:lnTo>
                                    <a:pt x="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2" y="56"/>
                                  </a:lnTo>
                                  <a:close/>
                                  <a:moveTo>
                                    <a:pt x="2" y="73"/>
                                  </a:moveTo>
                                  <a:lnTo>
                                    <a:pt x="2" y="83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2" y="73"/>
                                  </a:lnTo>
                                  <a:close/>
                                  <a:moveTo>
                                    <a:pt x="2" y="90"/>
                                  </a:moveTo>
                                  <a:lnTo>
                                    <a:pt x="2" y="10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" y="90"/>
                                  </a:lnTo>
                                  <a:close/>
                                  <a:moveTo>
                                    <a:pt x="2" y="107"/>
                                  </a:moveTo>
                                  <a:lnTo>
                                    <a:pt x="2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2" y="107"/>
                                  </a:lnTo>
                                  <a:close/>
                                  <a:moveTo>
                                    <a:pt x="2" y="124"/>
                                  </a:move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2" y="124"/>
                                  </a:lnTo>
                                  <a:close/>
                                  <a:moveTo>
                                    <a:pt x="2" y="140"/>
                                  </a:moveTo>
                                  <a:lnTo>
                                    <a:pt x="2" y="15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0"/>
                                  </a:lnTo>
                                  <a:close/>
                                  <a:moveTo>
                                    <a:pt x="2" y="157"/>
                                  </a:moveTo>
                                  <a:lnTo>
                                    <a:pt x="2" y="167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0" y="157"/>
                                  </a:lnTo>
                                  <a:lnTo>
                                    <a:pt x="2" y="157"/>
                                  </a:lnTo>
                                  <a:close/>
                                  <a:moveTo>
                                    <a:pt x="2" y="174"/>
                                  </a:moveTo>
                                  <a:lnTo>
                                    <a:pt x="2" y="184"/>
                                  </a:lnTo>
                                  <a:lnTo>
                                    <a:pt x="0" y="184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2" y="174"/>
                                  </a:lnTo>
                                  <a:close/>
                                  <a:moveTo>
                                    <a:pt x="2" y="191"/>
                                  </a:moveTo>
                                  <a:lnTo>
                                    <a:pt x="2" y="201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2" y="191"/>
                                  </a:lnTo>
                                  <a:close/>
                                  <a:moveTo>
                                    <a:pt x="2" y="208"/>
                                  </a:moveTo>
                                  <a:lnTo>
                                    <a:pt x="2" y="217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2" y="208"/>
                                  </a:lnTo>
                                  <a:close/>
                                  <a:moveTo>
                                    <a:pt x="2" y="225"/>
                                  </a:moveTo>
                                  <a:lnTo>
                                    <a:pt x="2" y="234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2" y="225"/>
                                  </a:lnTo>
                                  <a:close/>
                                  <a:moveTo>
                                    <a:pt x="2" y="242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0" y="242"/>
                                  </a:lnTo>
                                  <a:lnTo>
                                    <a:pt x="2" y="242"/>
                                  </a:lnTo>
                                  <a:close/>
                                  <a:moveTo>
                                    <a:pt x="2" y="258"/>
                                  </a:moveTo>
                                  <a:lnTo>
                                    <a:pt x="2" y="268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58"/>
                                  </a:lnTo>
                                  <a:lnTo>
                                    <a:pt x="2" y="258"/>
                                  </a:lnTo>
                                  <a:close/>
                                  <a:moveTo>
                                    <a:pt x="2" y="275"/>
                                  </a:moveTo>
                                  <a:lnTo>
                                    <a:pt x="2" y="28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2" y="275"/>
                                  </a:lnTo>
                                  <a:close/>
                                  <a:moveTo>
                                    <a:pt x="2" y="292"/>
                                  </a:moveTo>
                                  <a:lnTo>
                                    <a:pt x="2" y="302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2" y="292"/>
                                  </a:lnTo>
                                  <a:close/>
                                  <a:moveTo>
                                    <a:pt x="2" y="309"/>
                                  </a:moveTo>
                                  <a:lnTo>
                                    <a:pt x="2" y="319"/>
                                  </a:lnTo>
                                  <a:lnTo>
                                    <a:pt x="0" y="319"/>
                                  </a:lnTo>
                                  <a:lnTo>
                                    <a:pt x="0" y="309"/>
                                  </a:lnTo>
                                  <a:lnTo>
                                    <a:pt x="2" y="309"/>
                                  </a:lnTo>
                                  <a:close/>
                                  <a:moveTo>
                                    <a:pt x="2" y="326"/>
                                  </a:moveTo>
                                  <a:lnTo>
                                    <a:pt x="2" y="3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2" y="326"/>
                                  </a:lnTo>
                                  <a:close/>
                                  <a:moveTo>
                                    <a:pt x="2" y="343"/>
                                  </a:moveTo>
                                  <a:lnTo>
                                    <a:pt x="2" y="352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43"/>
                                  </a:lnTo>
                                  <a:close/>
                                  <a:moveTo>
                                    <a:pt x="2" y="359"/>
                                  </a:moveTo>
                                  <a:lnTo>
                                    <a:pt x="2" y="369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2" y="359"/>
                                  </a:lnTo>
                                  <a:close/>
                                  <a:moveTo>
                                    <a:pt x="2" y="376"/>
                                  </a:moveTo>
                                  <a:lnTo>
                                    <a:pt x="2" y="386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2" y="376"/>
                                  </a:lnTo>
                                  <a:close/>
                                  <a:moveTo>
                                    <a:pt x="2" y="393"/>
                                  </a:moveTo>
                                  <a:lnTo>
                                    <a:pt x="2" y="40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2" y="393"/>
                                  </a:lnTo>
                                  <a:close/>
                                  <a:moveTo>
                                    <a:pt x="2" y="410"/>
                                  </a:moveTo>
                                  <a:lnTo>
                                    <a:pt x="2" y="418"/>
                                  </a:lnTo>
                                  <a:lnTo>
                                    <a:pt x="1" y="417"/>
                                  </a:lnTo>
                                  <a:lnTo>
                                    <a:pt x="2" y="417"/>
                                  </a:lnTo>
                                  <a:lnTo>
                                    <a:pt x="2" y="419"/>
                                  </a:lnTo>
                                  <a:lnTo>
                                    <a:pt x="0" y="419"/>
                                  </a:lnTo>
                                  <a:lnTo>
                                    <a:pt x="0" y="410"/>
                                  </a:lnTo>
                                  <a:lnTo>
                                    <a:pt x="2" y="410"/>
                                  </a:lnTo>
                                  <a:close/>
                                  <a:moveTo>
                                    <a:pt x="10" y="417"/>
                                  </a:moveTo>
                                  <a:lnTo>
                                    <a:pt x="19" y="417"/>
                                  </a:lnTo>
                                  <a:lnTo>
                                    <a:pt x="19" y="419"/>
                                  </a:lnTo>
                                  <a:lnTo>
                                    <a:pt x="10" y="419"/>
                                  </a:lnTo>
                                  <a:lnTo>
                                    <a:pt x="10" y="417"/>
                                  </a:lnTo>
                                  <a:close/>
                                  <a:moveTo>
                                    <a:pt x="26" y="417"/>
                                  </a:moveTo>
                                  <a:lnTo>
                                    <a:pt x="36" y="417"/>
                                  </a:lnTo>
                                  <a:lnTo>
                                    <a:pt x="36" y="419"/>
                                  </a:lnTo>
                                  <a:lnTo>
                                    <a:pt x="26" y="419"/>
                                  </a:lnTo>
                                  <a:lnTo>
                                    <a:pt x="26" y="417"/>
                                  </a:lnTo>
                                  <a:close/>
                                  <a:moveTo>
                                    <a:pt x="43" y="417"/>
                                  </a:moveTo>
                                  <a:lnTo>
                                    <a:pt x="53" y="417"/>
                                  </a:lnTo>
                                  <a:lnTo>
                                    <a:pt x="53" y="419"/>
                                  </a:lnTo>
                                  <a:lnTo>
                                    <a:pt x="43" y="419"/>
                                  </a:lnTo>
                                  <a:lnTo>
                                    <a:pt x="43" y="417"/>
                                  </a:lnTo>
                                  <a:close/>
                                  <a:moveTo>
                                    <a:pt x="60" y="417"/>
                                  </a:moveTo>
                                  <a:lnTo>
                                    <a:pt x="70" y="417"/>
                                  </a:lnTo>
                                  <a:lnTo>
                                    <a:pt x="70" y="419"/>
                                  </a:lnTo>
                                  <a:lnTo>
                                    <a:pt x="60" y="419"/>
                                  </a:lnTo>
                                  <a:lnTo>
                                    <a:pt x="60" y="417"/>
                                  </a:lnTo>
                                  <a:close/>
                                  <a:moveTo>
                                    <a:pt x="77" y="417"/>
                                  </a:moveTo>
                                  <a:lnTo>
                                    <a:pt x="86" y="417"/>
                                  </a:lnTo>
                                  <a:lnTo>
                                    <a:pt x="86" y="419"/>
                                  </a:lnTo>
                                  <a:lnTo>
                                    <a:pt x="77" y="419"/>
                                  </a:lnTo>
                                  <a:lnTo>
                                    <a:pt x="77" y="417"/>
                                  </a:lnTo>
                                  <a:close/>
                                  <a:moveTo>
                                    <a:pt x="94" y="417"/>
                                  </a:moveTo>
                                  <a:lnTo>
                                    <a:pt x="103" y="417"/>
                                  </a:lnTo>
                                  <a:lnTo>
                                    <a:pt x="103" y="419"/>
                                  </a:lnTo>
                                  <a:lnTo>
                                    <a:pt x="94" y="419"/>
                                  </a:lnTo>
                                  <a:lnTo>
                                    <a:pt x="94" y="417"/>
                                  </a:lnTo>
                                  <a:close/>
                                  <a:moveTo>
                                    <a:pt x="110" y="417"/>
                                  </a:moveTo>
                                  <a:lnTo>
                                    <a:pt x="120" y="417"/>
                                  </a:lnTo>
                                  <a:lnTo>
                                    <a:pt x="120" y="419"/>
                                  </a:lnTo>
                                  <a:lnTo>
                                    <a:pt x="110" y="419"/>
                                  </a:lnTo>
                                  <a:lnTo>
                                    <a:pt x="110" y="417"/>
                                  </a:lnTo>
                                  <a:close/>
                                  <a:moveTo>
                                    <a:pt x="127" y="417"/>
                                  </a:moveTo>
                                  <a:lnTo>
                                    <a:pt x="137" y="417"/>
                                  </a:lnTo>
                                  <a:lnTo>
                                    <a:pt x="137" y="419"/>
                                  </a:lnTo>
                                  <a:lnTo>
                                    <a:pt x="127" y="419"/>
                                  </a:lnTo>
                                  <a:lnTo>
                                    <a:pt x="127" y="417"/>
                                  </a:lnTo>
                                  <a:close/>
                                  <a:moveTo>
                                    <a:pt x="144" y="417"/>
                                  </a:moveTo>
                                  <a:lnTo>
                                    <a:pt x="154" y="417"/>
                                  </a:lnTo>
                                  <a:lnTo>
                                    <a:pt x="154" y="419"/>
                                  </a:lnTo>
                                  <a:lnTo>
                                    <a:pt x="144" y="419"/>
                                  </a:lnTo>
                                  <a:lnTo>
                                    <a:pt x="144" y="417"/>
                                  </a:lnTo>
                                  <a:close/>
                                  <a:moveTo>
                                    <a:pt x="161" y="417"/>
                                  </a:moveTo>
                                  <a:lnTo>
                                    <a:pt x="171" y="417"/>
                                  </a:lnTo>
                                  <a:lnTo>
                                    <a:pt x="171" y="419"/>
                                  </a:lnTo>
                                  <a:lnTo>
                                    <a:pt x="161" y="419"/>
                                  </a:lnTo>
                                  <a:lnTo>
                                    <a:pt x="161" y="417"/>
                                  </a:lnTo>
                                  <a:close/>
                                  <a:moveTo>
                                    <a:pt x="178" y="417"/>
                                  </a:moveTo>
                                  <a:lnTo>
                                    <a:pt x="187" y="417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78" y="419"/>
                                  </a:lnTo>
                                  <a:lnTo>
                                    <a:pt x="178" y="417"/>
                                  </a:lnTo>
                                  <a:close/>
                                  <a:moveTo>
                                    <a:pt x="195" y="417"/>
                                  </a:moveTo>
                                  <a:lnTo>
                                    <a:pt x="204" y="417"/>
                                  </a:lnTo>
                                  <a:lnTo>
                                    <a:pt x="204" y="419"/>
                                  </a:lnTo>
                                  <a:lnTo>
                                    <a:pt x="195" y="419"/>
                                  </a:lnTo>
                                  <a:lnTo>
                                    <a:pt x="195" y="417"/>
                                  </a:lnTo>
                                  <a:close/>
                                  <a:moveTo>
                                    <a:pt x="211" y="417"/>
                                  </a:moveTo>
                                  <a:lnTo>
                                    <a:pt x="221" y="417"/>
                                  </a:lnTo>
                                  <a:lnTo>
                                    <a:pt x="221" y="419"/>
                                  </a:lnTo>
                                  <a:lnTo>
                                    <a:pt x="211" y="419"/>
                                  </a:lnTo>
                                  <a:lnTo>
                                    <a:pt x="211" y="417"/>
                                  </a:lnTo>
                                  <a:close/>
                                  <a:moveTo>
                                    <a:pt x="228" y="417"/>
                                  </a:moveTo>
                                  <a:lnTo>
                                    <a:pt x="238" y="417"/>
                                  </a:lnTo>
                                  <a:lnTo>
                                    <a:pt x="238" y="419"/>
                                  </a:lnTo>
                                  <a:lnTo>
                                    <a:pt x="228" y="419"/>
                                  </a:lnTo>
                                  <a:lnTo>
                                    <a:pt x="228" y="417"/>
                                  </a:lnTo>
                                  <a:close/>
                                  <a:moveTo>
                                    <a:pt x="245" y="417"/>
                                  </a:moveTo>
                                  <a:lnTo>
                                    <a:pt x="255" y="417"/>
                                  </a:lnTo>
                                  <a:lnTo>
                                    <a:pt x="255" y="419"/>
                                  </a:lnTo>
                                  <a:lnTo>
                                    <a:pt x="245" y="419"/>
                                  </a:lnTo>
                                  <a:lnTo>
                                    <a:pt x="245" y="417"/>
                                  </a:lnTo>
                                  <a:close/>
                                  <a:moveTo>
                                    <a:pt x="262" y="417"/>
                                  </a:moveTo>
                                  <a:lnTo>
                                    <a:pt x="272" y="417"/>
                                  </a:lnTo>
                                  <a:lnTo>
                                    <a:pt x="272" y="419"/>
                                  </a:lnTo>
                                  <a:lnTo>
                                    <a:pt x="262" y="419"/>
                                  </a:lnTo>
                                  <a:lnTo>
                                    <a:pt x="262" y="417"/>
                                  </a:lnTo>
                                  <a:close/>
                                  <a:moveTo>
                                    <a:pt x="279" y="417"/>
                                  </a:moveTo>
                                  <a:lnTo>
                                    <a:pt x="288" y="417"/>
                                  </a:lnTo>
                                  <a:lnTo>
                                    <a:pt x="288" y="419"/>
                                  </a:lnTo>
                                  <a:lnTo>
                                    <a:pt x="279" y="419"/>
                                  </a:lnTo>
                                  <a:lnTo>
                                    <a:pt x="279" y="417"/>
                                  </a:lnTo>
                                  <a:close/>
                                  <a:moveTo>
                                    <a:pt x="296" y="417"/>
                                  </a:moveTo>
                                  <a:lnTo>
                                    <a:pt x="305" y="417"/>
                                  </a:lnTo>
                                  <a:lnTo>
                                    <a:pt x="305" y="419"/>
                                  </a:lnTo>
                                  <a:lnTo>
                                    <a:pt x="296" y="419"/>
                                  </a:lnTo>
                                  <a:lnTo>
                                    <a:pt x="296" y="417"/>
                                  </a:lnTo>
                                  <a:close/>
                                  <a:moveTo>
                                    <a:pt x="312" y="417"/>
                                  </a:moveTo>
                                  <a:lnTo>
                                    <a:pt x="322" y="417"/>
                                  </a:lnTo>
                                  <a:lnTo>
                                    <a:pt x="322" y="419"/>
                                  </a:lnTo>
                                  <a:lnTo>
                                    <a:pt x="312" y="419"/>
                                  </a:lnTo>
                                  <a:lnTo>
                                    <a:pt x="312" y="417"/>
                                  </a:lnTo>
                                  <a:close/>
                                  <a:moveTo>
                                    <a:pt x="329" y="417"/>
                                  </a:moveTo>
                                  <a:lnTo>
                                    <a:pt x="339" y="417"/>
                                  </a:lnTo>
                                  <a:lnTo>
                                    <a:pt x="339" y="419"/>
                                  </a:lnTo>
                                  <a:lnTo>
                                    <a:pt x="329" y="419"/>
                                  </a:lnTo>
                                  <a:lnTo>
                                    <a:pt x="329" y="417"/>
                                  </a:lnTo>
                                  <a:close/>
                                  <a:moveTo>
                                    <a:pt x="346" y="417"/>
                                  </a:moveTo>
                                  <a:lnTo>
                                    <a:pt x="356" y="417"/>
                                  </a:lnTo>
                                  <a:lnTo>
                                    <a:pt x="356" y="419"/>
                                  </a:lnTo>
                                  <a:lnTo>
                                    <a:pt x="346" y="419"/>
                                  </a:lnTo>
                                  <a:lnTo>
                                    <a:pt x="346" y="417"/>
                                  </a:lnTo>
                                  <a:close/>
                                  <a:moveTo>
                                    <a:pt x="363" y="417"/>
                                  </a:moveTo>
                                  <a:lnTo>
                                    <a:pt x="372" y="417"/>
                                  </a:lnTo>
                                  <a:lnTo>
                                    <a:pt x="372" y="419"/>
                                  </a:lnTo>
                                  <a:lnTo>
                                    <a:pt x="363" y="419"/>
                                  </a:lnTo>
                                  <a:lnTo>
                                    <a:pt x="363" y="417"/>
                                  </a:lnTo>
                                  <a:close/>
                                  <a:moveTo>
                                    <a:pt x="380" y="417"/>
                                  </a:moveTo>
                                  <a:lnTo>
                                    <a:pt x="389" y="417"/>
                                  </a:lnTo>
                                  <a:lnTo>
                                    <a:pt x="389" y="419"/>
                                  </a:lnTo>
                                  <a:lnTo>
                                    <a:pt x="380" y="419"/>
                                  </a:lnTo>
                                  <a:lnTo>
                                    <a:pt x="380" y="417"/>
                                  </a:lnTo>
                                  <a:close/>
                                  <a:moveTo>
                                    <a:pt x="396" y="417"/>
                                  </a:moveTo>
                                  <a:lnTo>
                                    <a:pt x="406" y="417"/>
                                  </a:lnTo>
                                  <a:lnTo>
                                    <a:pt x="406" y="419"/>
                                  </a:lnTo>
                                  <a:lnTo>
                                    <a:pt x="396" y="419"/>
                                  </a:lnTo>
                                  <a:lnTo>
                                    <a:pt x="396" y="417"/>
                                  </a:lnTo>
                                  <a:close/>
                                  <a:moveTo>
                                    <a:pt x="413" y="417"/>
                                  </a:moveTo>
                                  <a:lnTo>
                                    <a:pt x="423" y="417"/>
                                  </a:lnTo>
                                  <a:lnTo>
                                    <a:pt x="423" y="419"/>
                                  </a:lnTo>
                                  <a:lnTo>
                                    <a:pt x="413" y="419"/>
                                  </a:lnTo>
                                  <a:lnTo>
                                    <a:pt x="413" y="417"/>
                                  </a:lnTo>
                                  <a:close/>
                                  <a:moveTo>
                                    <a:pt x="430" y="417"/>
                                  </a:moveTo>
                                  <a:lnTo>
                                    <a:pt x="440" y="417"/>
                                  </a:lnTo>
                                  <a:lnTo>
                                    <a:pt x="440" y="419"/>
                                  </a:lnTo>
                                  <a:lnTo>
                                    <a:pt x="430" y="419"/>
                                  </a:lnTo>
                                  <a:lnTo>
                                    <a:pt x="430" y="417"/>
                                  </a:lnTo>
                                  <a:close/>
                                  <a:moveTo>
                                    <a:pt x="447" y="417"/>
                                  </a:moveTo>
                                  <a:lnTo>
                                    <a:pt x="457" y="417"/>
                                  </a:lnTo>
                                  <a:lnTo>
                                    <a:pt x="457" y="419"/>
                                  </a:lnTo>
                                  <a:lnTo>
                                    <a:pt x="447" y="419"/>
                                  </a:lnTo>
                                  <a:lnTo>
                                    <a:pt x="447" y="417"/>
                                  </a:lnTo>
                                  <a:close/>
                                  <a:moveTo>
                                    <a:pt x="464" y="417"/>
                                  </a:moveTo>
                                  <a:lnTo>
                                    <a:pt x="473" y="417"/>
                                  </a:lnTo>
                                  <a:lnTo>
                                    <a:pt x="473" y="419"/>
                                  </a:lnTo>
                                  <a:lnTo>
                                    <a:pt x="464" y="419"/>
                                  </a:lnTo>
                                  <a:lnTo>
                                    <a:pt x="464" y="417"/>
                                  </a:lnTo>
                                  <a:close/>
                                  <a:moveTo>
                                    <a:pt x="481" y="417"/>
                                  </a:moveTo>
                                  <a:lnTo>
                                    <a:pt x="490" y="417"/>
                                  </a:lnTo>
                                  <a:lnTo>
                                    <a:pt x="490" y="419"/>
                                  </a:lnTo>
                                  <a:lnTo>
                                    <a:pt x="481" y="419"/>
                                  </a:lnTo>
                                  <a:lnTo>
                                    <a:pt x="481" y="417"/>
                                  </a:lnTo>
                                  <a:close/>
                                  <a:moveTo>
                                    <a:pt x="497" y="417"/>
                                  </a:moveTo>
                                  <a:lnTo>
                                    <a:pt x="507" y="417"/>
                                  </a:lnTo>
                                  <a:lnTo>
                                    <a:pt x="507" y="419"/>
                                  </a:lnTo>
                                  <a:lnTo>
                                    <a:pt x="497" y="419"/>
                                  </a:lnTo>
                                  <a:lnTo>
                                    <a:pt x="497" y="417"/>
                                  </a:lnTo>
                                  <a:close/>
                                  <a:moveTo>
                                    <a:pt x="514" y="417"/>
                                  </a:moveTo>
                                  <a:lnTo>
                                    <a:pt x="524" y="417"/>
                                  </a:lnTo>
                                  <a:lnTo>
                                    <a:pt x="524" y="419"/>
                                  </a:lnTo>
                                  <a:lnTo>
                                    <a:pt x="514" y="419"/>
                                  </a:lnTo>
                                  <a:lnTo>
                                    <a:pt x="514" y="417"/>
                                  </a:lnTo>
                                  <a:close/>
                                  <a:moveTo>
                                    <a:pt x="531" y="417"/>
                                  </a:moveTo>
                                  <a:lnTo>
                                    <a:pt x="541" y="417"/>
                                  </a:lnTo>
                                  <a:lnTo>
                                    <a:pt x="541" y="419"/>
                                  </a:lnTo>
                                  <a:lnTo>
                                    <a:pt x="531" y="419"/>
                                  </a:lnTo>
                                  <a:lnTo>
                                    <a:pt x="531" y="417"/>
                                  </a:lnTo>
                                  <a:close/>
                                  <a:moveTo>
                                    <a:pt x="548" y="417"/>
                                  </a:moveTo>
                                  <a:lnTo>
                                    <a:pt x="557" y="417"/>
                                  </a:lnTo>
                                  <a:lnTo>
                                    <a:pt x="557" y="419"/>
                                  </a:lnTo>
                                  <a:lnTo>
                                    <a:pt x="548" y="419"/>
                                  </a:lnTo>
                                  <a:lnTo>
                                    <a:pt x="548" y="417"/>
                                  </a:lnTo>
                                  <a:close/>
                                  <a:moveTo>
                                    <a:pt x="565" y="417"/>
                                  </a:moveTo>
                                  <a:lnTo>
                                    <a:pt x="574" y="417"/>
                                  </a:lnTo>
                                  <a:lnTo>
                                    <a:pt x="574" y="419"/>
                                  </a:lnTo>
                                  <a:lnTo>
                                    <a:pt x="565" y="419"/>
                                  </a:lnTo>
                                  <a:lnTo>
                                    <a:pt x="565" y="417"/>
                                  </a:lnTo>
                                  <a:close/>
                                  <a:moveTo>
                                    <a:pt x="582" y="417"/>
                                  </a:moveTo>
                                  <a:lnTo>
                                    <a:pt x="591" y="417"/>
                                  </a:lnTo>
                                  <a:lnTo>
                                    <a:pt x="591" y="419"/>
                                  </a:lnTo>
                                  <a:lnTo>
                                    <a:pt x="582" y="419"/>
                                  </a:lnTo>
                                  <a:lnTo>
                                    <a:pt x="582" y="417"/>
                                  </a:lnTo>
                                  <a:close/>
                                  <a:moveTo>
                                    <a:pt x="598" y="417"/>
                                  </a:moveTo>
                                  <a:lnTo>
                                    <a:pt x="608" y="417"/>
                                  </a:lnTo>
                                  <a:lnTo>
                                    <a:pt x="608" y="419"/>
                                  </a:lnTo>
                                  <a:lnTo>
                                    <a:pt x="598" y="419"/>
                                  </a:lnTo>
                                  <a:lnTo>
                                    <a:pt x="598" y="417"/>
                                  </a:lnTo>
                                  <a:close/>
                                  <a:moveTo>
                                    <a:pt x="615" y="417"/>
                                  </a:moveTo>
                                  <a:lnTo>
                                    <a:pt x="625" y="417"/>
                                  </a:lnTo>
                                  <a:lnTo>
                                    <a:pt x="625" y="419"/>
                                  </a:lnTo>
                                  <a:lnTo>
                                    <a:pt x="615" y="419"/>
                                  </a:lnTo>
                                  <a:lnTo>
                                    <a:pt x="615" y="417"/>
                                  </a:lnTo>
                                  <a:close/>
                                  <a:moveTo>
                                    <a:pt x="632" y="417"/>
                                  </a:moveTo>
                                  <a:lnTo>
                                    <a:pt x="642" y="417"/>
                                  </a:lnTo>
                                  <a:lnTo>
                                    <a:pt x="642" y="419"/>
                                  </a:lnTo>
                                  <a:lnTo>
                                    <a:pt x="632" y="419"/>
                                  </a:lnTo>
                                  <a:lnTo>
                                    <a:pt x="632" y="417"/>
                                  </a:lnTo>
                                  <a:close/>
                                  <a:moveTo>
                                    <a:pt x="649" y="417"/>
                                  </a:moveTo>
                                  <a:lnTo>
                                    <a:pt x="658" y="417"/>
                                  </a:lnTo>
                                  <a:lnTo>
                                    <a:pt x="658" y="419"/>
                                  </a:lnTo>
                                  <a:lnTo>
                                    <a:pt x="649" y="419"/>
                                  </a:lnTo>
                                  <a:lnTo>
                                    <a:pt x="649" y="417"/>
                                  </a:lnTo>
                                  <a:close/>
                                  <a:moveTo>
                                    <a:pt x="666" y="417"/>
                                  </a:moveTo>
                                  <a:lnTo>
                                    <a:pt x="675" y="417"/>
                                  </a:lnTo>
                                  <a:lnTo>
                                    <a:pt x="675" y="419"/>
                                  </a:lnTo>
                                  <a:lnTo>
                                    <a:pt x="666" y="419"/>
                                  </a:lnTo>
                                  <a:lnTo>
                                    <a:pt x="666" y="417"/>
                                  </a:lnTo>
                                  <a:close/>
                                  <a:moveTo>
                                    <a:pt x="682" y="417"/>
                                  </a:moveTo>
                                  <a:lnTo>
                                    <a:pt x="692" y="417"/>
                                  </a:lnTo>
                                  <a:lnTo>
                                    <a:pt x="692" y="419"/>
                                  </a:lnTo>
                                  <a:lnTo>
                                    <a:pt x="682" y="419"/>
                                  </a:lnTo>
                                  <a:lnTo>
                                    <a:pt x="682" y="417"/>
                                  </a:lnTo>
                                  <a:close/>
                                  <a:moveTo>
                                    <a:pt x="699" y="417"/>
                                  </a:moveTo>
                                  <a:lnTo>
                                    <a:pt x="709" y="417"/>
                                  </a:lnTo>
                                  <a:lnTo>
                                    <a:pt x="709" y="419"/>
                                  </a:lnTo>
                                  <a:lnTo>
                                    <a:pt x="699" y="419"/>
                                  </a:lnTo>
                                  <a:lnTo>
                                    <a:pt x="699" y="417"/>
                                  </a:lnTo>
                                  <a:close/>
                                  <a:moveTo>
                                    <a:pt x="716" y="417"/>
                                  </a:moveTo>
                                  <a:lnTo>
                                    <a:pt x="726" y="417"/>
                                  </a:lnTo>
                                  <a:lnTo>
                                    <a:pt x="726" y="419"/>
                                  </a:lnTo>
                                  <a:lnTo>
                                    <a:pt x="716" y="419"/>
                                  </a:lnTo>
                                  <a:lnTo>
                                    <a:pt x="716" y="417"/>
                                  </a:lnTo>
                                  <a:close/>
                                  <a:moveTo>
                                    <a:pt x="733" y="417"/>
                                  </a:moveTo>
                                  <a:lnTo>
                                    <a:pt x="743" y="417"/>
                                  </a:lnTo>
                                  <a:lnTo>
                                    <a:pt x="743" y="419"/>
                                  </a:lnTo>
                                  <a:lnTo>
                                    <a:pt x="733" y="419"/>
                                  </a:lnTo>
                                  <a:lnTo>
                                    <a:pt x="733" y="417"/>
                                  </a:lnTo>
                                  <a:close/>
                                  <a:moveTo>
                                    <a:pt x="750" y="417"/>
                                  </a:moveTo>
                                  <a:lnTo>
                                    <a:pt x="759" y="417"/>
                                  </a:lnTo>
                                  <a:lnTo>
                                    <a:pt x="759" y="419"/>
                                  </a:lnTo>
                                  <a:lnTo>
                                    <a:pt x="750" y="419"/>
                                  </a:lnTo>
                                  <a:lnTo>
                                    <a:pt x="750" y="417"/>
                                  </a:lnTo>
                                  <a:close/>
                                  <a:moveTo>
                                    <a:pt x="767" y="417"/>
                                  </a:moveTo>
                                  <a:lnTo>
                                    <a:pt x="776" y="417"/>
                                  </a:lnTo>
                                  <a:lnTo>
                                    <a:pt x="776" y="419"/>
                                  </a:lnTo>
                                  <a:lnTo>
                                    <a:pt x="767" y="419"/>
                                  </a:lnTo>
                                  <a:lnTo>
                                    <a:pt x="767" y="417"/>
                                  </a:lnTo>
                                  <a:close/>
                                  <a:moveTo>
                                    <a:pt x="783" y="417"/>
                                  </a:moveTo>
                                  <a:lnTo>
                                    <a:pt x="793" y="417"/>
                                  </a:lnTo>
                                  <a:lnTo>
                                    <a:pt x="793" y="419"/>
                                  </a:lnTo>
                                  <a:lnTo>
                                    <a:pt x="783" y="419"/>
                                  </a:lnTo>
                                  <a:lnTo>
                                    <a:pt x="783" y="417"/>
                                  </a:lnTo>
                                  <a:close/>
                                  <a:moveTo>
                                    <a:pt x="800" y="417"/>
                                  </a:moveTo>
                                  <a:lnTo>
                                    <a:pt x="810" y="417"/>
                                  </a:lnTo>
                                  <a:lnTo>
                                    <a:pt x="810" y="419"/>
                                  </a:lnTo>
                                  <a:lnTo>
                                    <a:pt x="800" y="419"/>
                                  </a:lnTo>
                                  <a:lnTo>
                                    <a:pt x="800" y="417"/>
                                  </a:lnTo>
                                  <a:close/>
                                  <a:moveTo>
                                    <a:pt x="817" y="417"/>
                                  </a:moveTo>
                                  <a:lnTo>
                                    <a:pt x="827" y="417"/>
                                  </a:lnTo>
                                  <a:lnTo>
                                    <a:pt x="827" y="419"/>
                                  </a:lnTo>
                                  <a:lnTo>
                                    <a:pt x="817" y="419"/>
                                  </a:lnTo>
                                  <a:lnTo>
                                    <a:pt x="817" y="417"/>
                                  </a:lnTo>
                                  <a:close/>
                                  <a:moveTo>
                                    <a:pt x="834" y="417"/>
                                  </a:moveTo>
                                  <a:lnTo>
                                    <a:pt x="843" y="417"/>
                                  </a:lnTo>
                                  <a:lnTo>
                                    <a:pt x="843" y="419"/>
                                  </a:lnTo>
                                  <a:lnTo>
                                    <a:pt x="834" y="419"/>
                                  </a:lnTo>
                                  <a:lnTo>
                                    <a:pt x="834" y="417"/>
                                  </a:lnTo>
                                  <a:close/>
                                  <a:moveTo>
                                    <a:pt x="851" y="417"/>
                                  </a:moveTo>
                                  <a:lnTo>
                                    <a:pt x="860" y="417"/>
                                  </a:lnTo>
                                  <a:lnTo>
                                    <a:pt x="860" y="419"/>
                                  </a:lnTo>
                                  <a:lnTo>
                                    <a:pt x="851" y="419"/>
                                  </a:lnTo>
                                  <a:lnTo>
                                    <a:pt x="851" y="417"/>
                                  </a:lnTo>
                                  <a:close/>
                                  <a:moveTo>
                                    <a:pt x="868" y="417"/>
                                  </a:moveTo>
                                  <a:lnTo>
                                    <a:pt x="877" y="417"/>
                                  </a:lnTo>
                                  <a:lnTo>
                                    <a:pt x="877" y="419"/>
                                  </a:lnTo>
                                  <a:lnTo>
                                    <a:pt x="868" y="419"/>
                                  </a:lnTo>
                                  <a:lnTo>
                                    <a:pt x="868" y="417"/>
                                  </a:lnTo>
                                  <a:close/>
                                  <a:moveTo>
                                    <a:pt x="884" y="417"/>
                                  </a:moveTo>
                                  <a:lnTo>
                                    <a:pt x="894" y="417"/>
                                  </a:lnTo>
                                  <a:lnTo>
                                    <a:pt x="894" y="419"/>
                                  </a:lnTo>
                                  <a:lnTo>
                                    <a:pt x="884" y="419"/>
                                  </a:lnTo>
                                  <a:lnTo>
                                    <a:pt x="884" y="417"/>
                                  </a:lnTo>
                                  <a:close/>
                                  <a:moveTo>
                                    <a:pt x="901" y="417"/>
                                  </a:moveTo>
                                  <a:lnTo>
                                    <a:pt x="911" y="417"/>
                                  </a:lnTo>
                                  <a:lnTo>
                                    <a:pt x="911" y="419"/>
                                  </a:lnTo>
                                  <a:lnTo>
                                    <a:pt x="901" y="419"/>
                                  </a:lnTo>
                                  <a:lnTo>
                                    <a:pt x="901" y="417"/>
                                  </a:lnTo>
                                  <a:close/>
                                  <a:moveTo>
                                    <a:pt x="918" y="417"/>
                                  </a:moveTo>
                                  <a:lnTo>
                                    <a:pt x="928" y="417"/>
                                  </a:lnTo>
                                  <a:lnTo>
                                    <a:pt x="928" y="419"/>
                                  </a:lnTo>
                                  <a:lnTo>
                                    <a:pt x="918" y="419"/>
                                  </a:lnTo>
                                  <a:lnTo>
                                    <a:pt x="918" y="417"/>
                                  </a:lnTo>
                                  <a:close/>
                                  <a:moveTo>
                                    <a:pt x="935" y="417"/>
                                  </a:moveTo>
                                  <a:lnTo>
                                    <a:pt x="944" y="417"/>
                                  </a:lnTo>
                                  <a:lnTo>
                                    <a:pt x="944" y="419"/>
                                  </a:lnTo>
                                  <a:lnTo>
                                    <a:pt x="935" y="419"/>
                                  </a:lnTo>
                                  <a:lnTo>
                                    <a:pt x="935" y="417"/>
                                  </a:lnTo>
                                  <a:close/>
                                  <a:moveTo>
                                    <a:pt x="952" y="417"/>
                                  </a:moveTo>
                                  <a:lnTo>
                                    <a:pt x="961" y="417"/>
                                  </a:lnTo>
                                  <a:lnTo>
                                    <a:pt x="961" y="419"/>
                                  </a:lnTo>
                                  <a:lnTo>
                                    <a:pt x="952" y="419"/>
                                  </a:lnTo>
                                  <a:lnTo>
                                    <a:pt x="952" y="417"/>
                                  </a:lnTo>
                                  <a:close/>
                                  <a:moveTo>
                                    <a:pt x="968" y="417"/>
                                  </a:moveTo>
                                  <a:lnTo>
                                    <a:pt x="978" y="417"/>
                                  </a:lnTo>
                                  <a:lnTo>
                                    <a:pt x="978" y="419"/>
                                  </a:lnTo>
                                  <a:lnTo>
                                    <a:pt x="968" y="419"/>
                                  </a:lnTo>
                                  <a:lnTo>
                                    <a:pt x="968" y="417"/>
                                  </a:lnTo>
                                  <a:close/>
                                  <a:moveTo>
                                    <a:pt x="985" y="417"/>
                                  </a:moveTo>
                                  <a:lnTo>
                                    <a:pt x="995" y="417"/>
                                  </a:lnTo>
                                  <a:lnTo>
                                    <a:pt x="995" y="419"/>
                                  </a:lnTo>
                                  <a:lnTo>
                                    <a:pt x="985" y="419"/>
                                  </a:lnTo>
                                  <a:lnTo>
                                    <a:pt x="985" y="417"/>
                                  </a:lnTo>
                                  <a:close/>
                                  <a:moveTo>
                                    <a:pt x="1002" y="417"/>
                                  </a:moveTo>
                                  <a:lnTo>
                                    <a:pt x="1012" y="417"/>
                                  </a:lnTo>
                                  <a:lnTo>
                                    <a:pt x="1012" y="419"/>
                                  </a:lnTo>
                                  <a:lnTo>
                                    <a:pt x="1002" y="419"/>
                                  </a:lnTo>
                                  <a:lnTo>
                                    <a:pt x="1002" y="417"/>
                                  </a:lnTo>
                                  <a:close/>
                                  <a:moveTo>
                                    <a:pt x="1019" y="417"/>
                                  </a:moveTo>
                                  <a:lnTo>
                                    <a:pt x="1029" y="417"/>
                                  </a:lnTo>
                                  <a:lnTo>
                                    <a:pt x="1029" y="419"/>
                                  </a:lnTo>
                                  <a:lnTo>
                                    <a:pt x="1019" y="419"/>
                                  </a:lnTo>
                                  <a:lnTo>
                                    <a:pt x="1019" y="417"/>
                                  </a:lnTo>
                                  <a:close/>
                                  <a:moveTo>
                                    <a:pt x="1036" y="417"/>
                                  </a:moveTo>
                                  <a:lnTo>
                                    <a:pt x="1045" y="417"/>
                                  </a:lnTo>
                                  <a:lnTo>
                                    <a:pt x="1045" y="419"/>
                                  </a:lnTo>
                                  <a:lnTo>
                                    <a:pt x="1036" y="419"/>
                                  </a:lnTo>
                                  <a:lnTo>
                                    <a:pt x="1036" y="417"/>
                                  </a:lnTo>
                                  <a:close/>
                                  <a:moveTo>
                                    <a:pt x="1053" y="417"/>
                                  </a:moveTo>
                                  <a:lnTo>
                                    <a:pt x="1062" y="417"/>
                                  </a:lnTo>
                                  <a:lnTo>
                                    <a:pt x="1062" y="419"/>
                                  </a:lnTo>
                                  <a:lnTo>
                                    <a:pt x="1053" y="419"/>
                                  </a:lnTo>
                                  <a:lnTo>
                                    <a:pt x="1053" y="417"/>
                                  </a:lnTo>
                                  <a:close/>
                                  <a:moveTo>
                                    <a:pt x="1069" y="417"/>
                                  </a:moveTo>
                                  <a:lnTo>
                                    <a:pt x="1079" y="417"/>
                                  </a:lnTo>
                                  <a:lnTo>
                                    <a:pt x="1079" y="419"/>
                                  </a:lnTo>
                                  <a:lnTo>
                                    <a:pt x="1069" y="419"/>
                                  </a:lnTo>
                                  <a:lnTo>
                                    <a:pt x="1069" y="417"/>
                                  </a:lnTo>
                                  <a:close/>
                                  <a:moveTo>
                                    <a:pt x="1086" y="417"/>
                                  </a:moveTo>
                                  <a:lnTo>
                                    <a:pt x="1096" y="417"/>
                                  </a:lnTo>
                                  <a:lnTo>
                                    <a:pt x="1096" y="419"/>
                                  </a:lnTo>
                                  <a:lnTo>
                                    <a:pt x="1086" y="419"/>
                                  </a:lnTo>
                                  <a:lnTo>
                                    <a:pt x="1086" y="417"/>
                                  </a:lnTo>
                                  <a:close/>
                                  <a:moveTo>
                                    <a:pt x="1103" y="417"/>
                                  </a:moveTo>
                                  <a:lnTo>
                                    <a:pt x="1113" y="417"/>
                                  </a:lnTo>
                                  <a:lnTo>
                                    <a:pt x="1113" y="419"/>
                                  </a:lnTo>
                                  <a:lnTo>
                                    <a:pt x="1103" y="419"/>
                                  </a:lnTo>
                                  <a:lnTo>
                                    <a:pt x="1103" y="417"/>
                                  </a:lnTo>
                                  <a:close/>
                                  <a:moveTo>
                                    <a:pt x="1120" y="417"/>
                                  </a:moveTo>
                                  <a:lnTo>
                                    <a:pt x="1129" y="417"/>
                                  </a:lnTo>
                                  <a:lnTo>
                                    <a:pt x="1129" y="419"/>
                                  </a:lnTo>
                                  <a:lnTo>
                                    <a:pt x="1120" y="419"/>
                                  </a:lnTo>
                                  <a:lnTo>
                                    <a:pt x="1120" y="417"/>
                                  </a:lnTo>
                                  <a:close/>
                                  <a:moveTo>
                                    <a:pt x="1137" y="417"/>
                                  </a:moveTo>
                                  <a:lnTo>
                                    <a:pt x="1146" y="417"/>
                                  </a:lnTo>
                                  <a:lnTo>
                                    <a:pt x="1146" y="419"/>
                                  </a:lnTo>
                                  <a:lnTo>
                                    <a:pt x="1137" y="419"/>
                                  </a:lnTo>
                                  <a:lnTo>
                                    <a:pt x="1137" y="417"/>
                                  </a:lnTo>
                                  <a:close/>
                                  <a:moveTo>
                                    <a:pt x="1153" y="417"/>
                                  </a:moveTo>
                                  <a:lnTo>
                                    <a:pt x="1163" y="417"/>
                                  </a:lnTo>
                                  <a:lnTo>
                                    <a:pt x="1163" y="419"/>
                                  </a:lnTo>
                                  <a:lnTo>
                                    <a:pt x="1153" y="419"/>
                                  </a:lnTo>
                                  <a:lnTo>
                                    <a:pt x="1153" y="417"/>
                                  </a:lnTo>
                                  <a:close/>
                                  <a:moveTo>
                                    <a:pt x="1170" y="417"/>
                                  </a:moveTo>
                                  <a:lnTo>
                                    <a:pt x="1180" y="417"/>
                                  </a:lnTo>
                                  <a:lnTo>
                                    <a:pt x="1180" y="419"/>
                                  </a:lnTo>
                                  <a:lnTo>
                                    <a:pt x="1170" y="419"/>
                                  </a:lnTo>
                                  <a:lnTo>
                                    <a:pt x="1170" y="417"/>
                                  </a:lnTo>
                                  <a:close/>
                                  <a:moveTo>
                                    <a:pt x="1187" y="417"/>
                                  </a:moveTo>
                                  <a:lnTo>
                                    <a:pt x="1197" y="417"/>
                                  </a:lnTo>
                                  <a:lnTo>
                                    <a:pt x="1197" y="419"/>
                                  </a:lnTo>
                                  <a:lnTo>
                                    <a:pt x="1187" y="419"/>
                                  </a:lnTo>
                                  <a:lnTo>
                                    <a:pt x="1187" y="417"/>
                                  </a:lnTo>
                                  <a:close/>
                                  <a:moveTo>
                                    <a:pt x="1204" y="417"/>
                                  </a:moveTo>
                                  <a:lnTo>
                                    <a:pt x="1214" y="417"/>
                                  </a:lnTo>
                                  <a:lnTo>
                                    <a:pt x="1214" y="419"/>
                                  </a:lnTo>
                                  <a:lnTo>
                                    <a:pt x="1204" y="419"/>
                                  </a:lnTo>
                                  <a:lnTo>
                                    <a:pt x="1204" y="417"/>
                                  </a:lnTo>
                                  <a:close/>
                                  <a:moveTo>
                                    <a:pt x="1221" y="417"/>
                                  </a:moveTo>
                                  <a:lnTo>
                                    <a:pt x="1230" y="417"/>
                                  </a:lnTo>
                                  <a:lnTo>
                                    <a:pt x="1230" y="419"/>
                                  </a:lnTo>
                                  <a:lnTo>
                                    <a:pt x="1221" y="419"/>
                                  </a:lnTo>
                                  <a:lnTo>
                                    <a:pt x="1221" y="417"/>
                                  </a:lnTo>
                                  <a:close/>
                                  <a:moveTo>
                                    <a:pt x="1238" y="417"/>
                                  </a:moveTo>
                                  <a:lnTo>
                                    <a:pt x="1247" y="417"/>
                                  </a:lnTo>
                                  <a:lnTo>
                                    <a:pt x="1247" y="419"/>
                                  </a:lnTo>
                                  <a:lnTo>
                                    <a:pt x="1238" y="419"/>
                                  </a:lnTo>
                                  <a:lnTo>
                                    <a:pt x="1238" y="417"/>
                                  </a:lnTo>
                                  <a:close/>
                                  <a:moveTo>
                                    <a:pt x="1254" y="417"/>
                                  </a:moveTo>
                                  <a:lnTo>
                                    <a:pt x="1264" y="417"/>
                                  </a:lnTo>
                                  <a:lnTo>
                                    <a:pt x="1264" y="419"/>
                                  </a:lnTo>
                                  <a:lnTo>
                                    <a:pt x="1254" y="419"/>
                                  </a:lnTo>
                                  <a:lnTo>
                                    <a:pt x="1254" y="417"/>
                                  </a:lnTo>
                                  <a:close/>
                                  <a:moveTo>
                                    <a:pt x="1271" y="417"/>
                                  </a:moveTo>
                                  <a:lnTo>
                                    <a:pt x="1281" y="417"/>
                                  </a:lnTo>
                                  <a:lnTo>
                                    <a:pt x="1281" y="419"/>
                                  </a:lnTo>
                                  <a:lnTo>
                                    <a:pt x="1271" y="419"/>
                                  </a:lnTo>
                                  <a:lnTo>
                                    <a:pt x="1271" y="417"/>
                                  </a:lnTo>
                                  <a:close/>
                                  <a:moveTo>
                                    <a:pt x="1288" y="417"/>
                                  </a:moveTo>
                                  <a:lnTo>
                                    <a:pt x="1298" y="417"/>
                                  </a:lnTo>
                                  <a:lnTo>
                                    <a:pt x="1298" y="419"/>
                                  </a:lnTo>
                                  <a:lnTo>
                                    <a:pt x="1288" y="419"/>
                                  </a:lnTo>
                                  <a:lnTo>
                                    <a:pt x="1288" y="417"/>
                                  </a:lnTo>
                                  <a:close/>
                                  <a:moveTo>
                                    <a:pt x="1305" y="417"/>
                                  </a:moveTo>
                                  <a:lnTo>
                                    <a:pt x="1314" y="417"/>
                                  </a:lnTo>
                                  <a:lnTo>
                                    <a:pt x="1314" y="419"/>
                                  </a:lnTo>
                                  <a:lnTo>
                                    <a:pt x="1305" y="419"/>
                                  </a:lnTo>
                                  <a:lnTo>
                                    <a:pt x="1305" y="417"/>
                                  </a:lnTo>
                                  <a:close/>
                                  <a:moveTo>
                                    <a:pt x="1322" y="417"/>
                                  </a:moveTo>
                                  <a:lnTo>
                                    <a:pt x="1331" y="417"/>
                                  </a:lnTo>
                                  <a:lnTo>
                                    <a:pt x="1331" y="419"/>
                                  </a:lnTo>
                                  <a:lnTo>
                                    <a:pt x="1322" y="419"/>
                                  </a:lnTo>
                                  <a:lnTo>
                                    <a:pt x="1322" y="417"/>
                                  </a:lnTo>
                                  <a:close/>
                                  <a:moveTo>
                                    <a:pt x="1339" y="417"/>
                                  </a:moveTo>
                                  <a:lnTo>
                                    <a:pt x="1348" y="417"/>
                                  </a:lnTo>
                                  <a:lnTo>
                                    <a:pt x="1348" y="419"/>
                                  </a:lnTo>
                                  <a:lnTo>
                                    <a:pt x="1339" y="419"/>
                                  </a:lnTo>
                                  <a:lnTo>
                                    <a:pt x="1339" y="417"/>
                                  </a:lnTo>
                                  <a:close/>
                                  <a:moveTo>
                                    <a:pt x="1355" y="417"/>
                                  </a:moveTo>
                                  <a:lnTo>
                                    <a:pt x="1365" y="417"/>
                                  </a:lnTo>
                                  <a:lnTo>
                                    <a:pt x="1365" y="419"/>
                                  </a:lnTo>
                                  <a:lnTo>
                                    <a:pt x="1355" y="419"/>
                                  </a:lnTo>
                                  <a:lnTo>
                                    <a:pt x="1355" y="417"/>
                                  </a:lnTo>
                                  <a:close/>
                                  <a:moveTo>
                                    <a:pt x="1372" y="417"/>
                                  </a:moveTo>
                                  <a:lnTo>
                                    <a:pt x="1382" y="417"/>
                                  </a:lnTo>
                                  <a:lnTo>
                                    <a:pt x="1382" y="419"/>
                                  </a:lnTo>
                                  <a:lnTo>
                                    <a:pt x="1372" y="419"/>
                                  </a:lnTo>
                                  <a:lnTo>
                                    <a:pt x="1372" y="417"/>
                                  </a:lnTo>
                                  <a:close/>
                                  <a:moveTo>
                                    <a:pt x="1389" y="417"/>
                                  </a:moveTo>
                                  <a:lnTo>
                                    <a:pt x="1399" y="417"/>
                                  </a:lnTo>
                                  <a:lnTo>
                                    <a:pt x="1399" y="419"/>
                                  </a:lnTo>
                                  <a:lnTo>
                                    <a:pt x="1389" y="419"/>
                                  </a:lnTo>
                                  <a:lnTo>
                                    <a:pt x="1389" y="417"/>
                                  </a:lnTo>
                                  <a:close/>
                                  <a:moveTo>
                                    <a:pt x="1406" y="417"/>
                                  </a:moveTo>
                                  <a:lnTo>
                                    <a:pt x="1415" y="417"/>
                                  </a:lnTo>
                                  <a:lnTo>
                                    <a:pt x="1415" y="419"/>
                                  </a:lnTo>
                                  <a:lnTo>
                                    <a:pt x="1406" y="419"/>
                                  </a:lnTo>
                                  <a:lnTo>
                                    <a:pt x="1406" y="417"/>
                                  </a:lnTo>
                                  <a:close/>
                                  <a:moveTo>
                                    <a:pt x="1423" y="417"/>
                                  </a:moveTo>
                                  <a:lnTo>
                                    <a:pt x="1432" y="417"/>
                                  </a:lnTo>
                                  <a:lnTo>
                                    <a:pt x="1432" y="419"/>
                                  </a:lnTo>
                                  <a:lnTo>
                                    <a:pt x="1423" y="419"/>
                                  </a:lnTo>
                                  <a:lnTo>
                                    <a:pt x="1423" y="417"/>
                                  </a:lnTo>
                                  <a:close/>
                                  <a:moveTo>
                                    <a:pt x="1439" y="417"/>
                                  </a:moveTo>
                                  <a:lnTo>
                                    <a:pt x="1449" y="417"/>
                                  </a:lnTo>
                                  <a:lnTo>
                                    <a:pt x="1449" y="419"/>
                                  </a:lnTo>
                                  <a:lnTo>
                                    <a:pt x="1439" y="419"/>
                                  </a:lnTo>
                                  <a:lnTo>
                                    <a:pt x="1439" y="417"/>
                                  </a:lnTo>
                                  <a:close/>
                                  <a:moveTo>
                                    <a:pt x="1456" y="417"/>
                                  </a:moveTo>
                                  <a:lnTo>
                                    <a:pt x="1466" y="417"/>
                                  </a:lnTo>
                                  <a:lnTo>
                                    <a:pt x="1466" y="419"/>
                                  </a:lnTo>
                                  <a:lnTo>
                                    <a:pt x="1456" y="419"/>
                                  </a:lnTo>
                                  <a:lnTo>
                                    <a:pt x="1456" y="417"/>
                                  </a:lnTo>
                                  <a:close/>
                                  <a:moveTo>
                                    <a:pt x="1473" y="417"/>
                                  </a:moveTo>
                                  <a:lnTo>
                                    <a:pt x="1483" y="417"/>
                                  </a:lnTo>
                                  <a:lnTo>
                                    <a:pt x="1483" y="419"/>
                                  </a:lnTo>
                                  <a:lnTo>
                                    <a:pt x="1473" y="419"/>
                                  </a:lnTo>
                                  <a:lnTo>
                                    <a:pt x="1473" y="417"/>
                                  </a:lnTo>
                                  <a:close/>
                                  <a:moveTo>
                                    <a:pt x="1490" y="417"/>
                                  </a:moveTo>
                                  <a:lnTo>
                                    <a:pt x="1500" y="417"/>
                                  </a:lnTo>
                                  <a:lnTo>
                                    <a:pt x="1500" y="419"/>
                                  </a:lnTo>
                                  <a:lnTo>
                                    <a:pt x="1490" y="419"/>
                                  </a:lnTo>
                                  <a:lnTo>
                                    <a:pt x="1490" y="417"/>
                                  </a:lnTo>
                                  <a:close/>
                                  <a:moveTo>
                                    <a:pt x="1507" y="417"/>
                                  </a:moveTo>
                                  <a:lnTo>
                                    <a:pt x="1516" y="417"/>
                                  </a:lnTo>
                                  <a:lnTo>
                                    <a:pt x="1516" y="419"/>
                                  </a:lnTo>
                                  <a:lnTo>
                                    <a:pt x="1507" y="419"/>
                                  </a:lnTo>
                                  <a:lnTo>
                                    <a:pt x="1507" y="417"/>
                                  </a:lnTo>
                                  <a:close/>
                                  <a:moveTo>
                                    <a:pt x="1524" y="417"/>
                                  </a:moveTo>
                                  <a:lnTo>
                                    <a:pt x="1533" y="417"/>
                                  </a:lnTo>
                                  <a:lnTo>
                                    <a:pt x="1533" y="419"/>
                                  </a:lnTo>
                                  <a:lnTo>
                                    <a:pt x="1524" y="419"/>
                                  </a:lnTo>
                                  <a:lnTo>
                                    <a:pt x="1524" y="417"/>
                                  </a:lnTo>
                                  <a:close/>
                                  <a:moveTo>
                                    <a:pt x="1540" y="417"/>
                                  </a:moveTo>
                                  <a:lnTo>
                                    <a:pt x="1550" y="417"/>
                                  </a:lnTo>
                                  <a:lnTo>
                                    <a:pt x="1550" y="419"/>
                                  </a:lnTo>
                                  <a:lnTo>
                                    <a:pt x="1540" y="419"/>
                                  </a:lnTo>
                                  <a:lnTo>
                                    <a:pt x="1540" y="417"/>
                                  </a:lnTo>
                                  <a:close/>
                                  <a:moveTo>
                                    <a:pt x="1557" y="417"/>
                                  </a:moveTo>
                                  <a:lnTo>
                                    <a:pt x="1567" y="417"/>
                                  </a:lnTo>
                                  <a:lnTo>
                                    <a:pt x="1567" y="419"/>
                                  </a:lnTo>
                                  <a:lnTo>
                                    <a:pt x="1557" y="419"/>
                                  </a:lnTo>
                                  <a:lnTo>
                                    <a:pt x="1557" y="417"/>
                                  </a:lnTo>
                                  <a:close/>
                                  <a:moveTo>
                                    <a:pt x="1574" y="417"/>
                                  </a:moveTo>
                                  <a:lnTo>
                                    <a:pt x="1584" y="417"/>
                                  </a:lnTo>
                                  <a:lnTo>
                                    <a:pt x="1584" y="419"/>
                                  </a:lnTo>
                                  <a:lnTo>
                                    <a:pt x="1574" y="419"/>
                                  </a:lnTo>
                                  <a:lnTo>
                                    <a:pt x="1574" y="417"/>
                                  </a:lnTo>
                                  <a:close/>
                                  <a:moveTo>
                                    <a:pt x="1591" y="417"/>
                                  </a:moveTo>
                                  <a:lnTo>
                                    <a:pt x="1600" y="417"/>
                                  </a:lnTo>
                                  <a:lnTo>
                                    <a:pt x="1600" y="419"/>
                                  </a:lnTo>
                                  <a:lnTo>
                                    <a:pt x="1591" y="419"/>
                                  </a:lnTo>
                                  <a:lnTo>
                                    <a:pt x="1591" y="417"/>
                                  </a:lnTo>
                                  <a:close/>
                                  <a:moveTo>
                                    <a:pt x="1608" y="417"/>
                                  </a:moveTo>
                                  <a:lnTo>
                                    <a:pt x="1617" y="417"/>
                                  </a:lnTo>
                                  <a:lnTo>
                                    <a:pt x="1617" y="419"/>
                                  </a:lnTo>
                                  <a:lnTo>
                                    <a:pt x="1608" y="419"/>
                                  </a:lnTo>
                                  <a:lnTo>
                                    <a:pt x="1608" y="417"/>
                                  </a:lnTo>
                                  <a:close/>
                                  <a:moveTo>
                                    <a:pt x="1625" y="417"/>
                                  </a:moveTo>
                                  <a:lnTo>
                                    <a:pt x="1634" y="417"/>
                                  </a:lnTo>
                                  <a:lnTo>
                                    <a:pt x="1634" y="419"/>
                                  </a:lnTo>
                                  <a:lnTo>
                                    <a:pt x="1625" y="419"/>
                                  </a:lnTo>
                                  <a:lnTo>
                                    <a:pt x="1625" y="417"/>
                                  </a:lnTo>
                                  <a:close/>
                                  <a:moveTo>
                                    <a:pt x="1641" y="417"/>
                                  </a:moveTo>
                                  <a:lnTo>
                                    <a:pt x="1651" y="417"/>
                                  </a:lnTo>
                                  <a:lnTo>
                                    <a:pt x="1651" y="419"/>
                                  </a:lnTo>
                                  <a:lnTo>
                                    <a:pt x="1641" y="419"/>
                                  </a:lnTo>
                                  <a:lnTo>
                                    <a:pt x="1641" y="417"/>
                                  </a:lnTo>
                                  <a:close/>
                                  <a:moveTo>
                                    <a:pt x="1658" y="417"/>
                                  </a:moveTo>
                                  <a:lnTo>
                                    <a:pt x="1668" y="417"/>
                                  </a:lnTo>
                                  <a:lnTo>
                                    <a:pt x="1668" y="419"/>
                                  </a:lnTo>
                                  <a:lnTo>
                                    <a:pt x="1658" y="419"/>
                                  </a:lnTo>
                                  <a:lnTo>
                                    <a:pt x="1658" y="417"/>
                                  </a:lnTo>
                                  <a:close/>
                                  <a:moveTo>
                                    <a:pt x="1675" y="417"/>
                                  </a:moveTo>
                                  <a:lnTo>
                                    <a:pt x="1685" y="417"/>
                                  </a:lnTo>
                                  <a:lnTo>
                                    <a:pt x="1685" y="419"/>
                                  </a:lnTo>
                                  <a:lnTo>
                                    <a:pt x="1675" y="419"/>
                                  </a:lnTo>
                                  <a:lnTo>
                                    <a:pt x="1675" y="417"/>
                                  </a:lnTo>
                                  <a:close/>
                                  <a:moveTo>
                                    <a:pt x="1692" y="417"/>
                                  </a:moveTo>
                                  <a:lnTo>
                                    <a:pt x="1701" y="417"/>
                                  </a:lnTo>
                                  <a:lnTo>
                                    <a:pt x="1701" y="419"/>
                                  </a:lnTo>
                                  <a:lnTo>
                                    <a:pt x="1692" y="419"/>
                                  </a:lnTo>
                                  <a:lnTo>
                                    <a:pt x="1692" y="417"/>
                                  </a:lnTo>
                                  <a:close/>
                                  <a:moveTo>
                                    <a:pt x="1709" y="417"/>
                                  </a:moveTo>
                                  <a:lnTo>
                                    <a:pt x="1718" y="417"/>
                                  </a:lnTo>
                                  <a:lnTo>
                                    <a:pt x="1718" y="419"/>
                                  </a:lnTo>
                                  <a:lnTo>
                                    <a:pt x="1709" y="419"/>
                                  </a:lnTo>
                                  <a:lnTo>
                                    <a:pt x="1709" y="417"/>
                                  </a:lnTo>
                                  <a:close/>
                                  <a:moveTo>
                                    <a:pt x="1725" y="417"/>
                                  </a:moveTo>
                                  <a:lnTo>
                                    <a:pt x="1735" y="417"/>
                                  </a:lnTo>
                                  <a:lnTo>
                                    <a:pt x="1735" y="419"/>
                                  </a:lnTo>
                                  <a:lnTo>
                                    <a:pt x="1725" y="419"/>
                                  </a:lnTo>
                                  <a:lnTo>
                                    <a:pt x="1725" y="417"/>
                                  </a:lnTo>
                                  <a:close/>
                                  <a:moveTo>
                                    <a:pt x="1742" y="417"/>
                                  </a:moveTo>
                                  <a:lnTo>
                                    <a:pt x="1752" y="417"/>
                                  </a:lnTo>
                                  <a:lnTo>
                                    <a:pt x="1752" y="419"/>
                                  </a:lnTo>
                                  <a:lnTo>
                                    <a:pt x="1742" y="419"/>
                                  </a:lnTo>
                                  <a:lnTo>
                                    <a:pt x="1742" y="417"/>
                                  </a:lnTo>
                                  <a:close/>
                                  <a:moveTo>
                                    <a:pt x="1759" y="417"/>
                                  </a:moveTo>
                                  <a:lnTo>
                                    <a:pt x="1769" y="417"/>
                                  </a:lnTo>
                                  <a:lnTo>
                                    <a:pt x="1769" y="419"/>
                                  </a:lnTo>
                                  <a:lnTo>
                                    <a:pt x="1759" y="419"/>
                                  </a:lnTo>
                                  <a:lnTo>
                                    <a:pt x="1759" y="417"/>
                                  </a:lnTo>
                                  <a:close/>
                                  <a:moveTo>
                                    <a:pt x="1776" y="417"/>
                                  </a:moveTo>
                                  <a:lnTo>
                                    <a:pt x="1786" y="417"/>
                                  </a:lnTo>
                                  <a:lnTo>
                                    <a:pt x="1786" y="419"/>
                                  </a:lnTo>
                                  <a:lnTo>
                                    <a:pt x="1776" y="419"/>
                                  </a:lnTo>
                                  <a:lnTo>
                                    <a:pt x="1776" y="417"/>
                                  </a:lnTo>
                                  <a:close/>
                                  <a:moveTo>
                                    <a:pt x="1793" y="417"/>
                                  </a:moveTo>
                                  <a:lnTo>
                                    <a:pt x="1802" y="417"/>
                                  </a:lnTo>
                                  <a:lnTo>
                                    <a:pt x="1802" y="419"/>
                                  </a:lnTo>
                                  <a:lnTo>
                                    <a:pt x="1793" y="419"/>
                                  </a:lnTo>
                                  <a:lnTo>
                                    <a:pt x="1793" y="417"/>
                                  </a:lnTo>
                                  <a:close/>
                                  <a:moveTo>
                                    <a:pt x="1810" y="417"/>
                                  </a:moveTo>
                                  <a:lnTo>
                                    <a:pt x="1819" y="417"/>
                                  </a:lnTo>
                                  <a:lnTo>
                                    <a:pt x="1819" y="419"/>
                                  </a:lnTo>
                                  <a:lnTo>
                                    <a:pt x="1810" y="419"/>
                                  </a:lnTo>
                                  <a:lnTo>
                                    <a:pt x="1810" y="417"/>
                                  </a:lnTo>
                                  <a:close/>
                                  <a:moveTo>
                                    <a:pt x="1826" y="417"/>
                                  </a:moveTo>
                                  <a:lnTo>
                                    <a:pt x="1836" y="417"/>
                                  </a:lnTo>
                                  <a:lnTo>
                                    <a:pt x="1836" y="419"/>
                                  </a:lnTo>
                                  <a:lnTo>
                                    <a:pt x="1826" y="419"/>
                                  </a:lnTo>
                                  <a:lnTo>
                                    <a:pt x="1826" y="417"/>
                                  </a:lnTo>
                                  <a:close/>
                                  <a:moveTo>
                                    <a:pt x="1843" y="417"/>
                                  </a:moveTo>
                                  <a:lnTo>
                                    <a:pt x="1853" y="417"/>
                                  </a:lnTo>
                                  <a:lnTo>
                                    <a:pt x="1853" y="419"/>
                                  </a:lnTo>
                                  <a:lnTo>
                                    <a:pt x="1843" y="419"/>
                                  </a:lnTo>
                                  <a:lnTo>
                                    <a:pt x="1843" y="417"/>
                                  </a:lnTo>
                                  <a:close/>
                                  <a:moveTo>
                                    <a:pt x="1860" y="417"/>
                                  </a:moveTo>
                                  <a:lnTo>
                                    <a:pt x="1870" y="417"/>
                                  </a:lnTo>
                                  <a:lnTo>
                                    <a:pt x="1870" y="419"/>
                                  </a:lnTo>
                                  <a:lnTo>
                                    <a:pt x="1860" y="419"/>
                                  </a:lnTo>
                                  <a:lnTo>
                                    <a:pt x="1860" y="417"/>
                                  </a:lnTo>
                                  <a:close/>
                                  <a:moveTo>
                                    <a:pt x="1877" y="417"/>
                                  </a:moveTo>
                                  <a:lnTo>
                                    <a:pt x="1886" y="417"/>
                                  </a:lnTo>
                                  <a:lnTo>
                                    <a:pt x="1886" y="419"/>
                                  </a:lnTo>
                                  <a:lnTo>
                                    <a:pt x="1877" y="419"/>
                                  </a:lnTo>
                                  <a:lnTo>
                                    <a:pt x="1877" y="417"/>
                                  </a:lnTo>
                                  <a:close/>
                                  <a:moveTo>
                                    <a:pt x="1894" y="417"/>
                                  </a:moveTo>
                                  <a:lnTo>
                                    <a:pt x="1903" y="417"/>
                                  </a:lnTo>
                                  <a:lnTo>
                                    <a:pt x="1903" y="419"/>
                                  </a:lnTo>
                                  <a:lnTo>
                                    <a:pt x="1894" y="419"/>
                                  </a:lnTo>
                                  <a:lnTo>
                                    <a:pt x="1894" y="417"/>
                                  </a:lnTo>
                                  <a:close/>
                                  <a:moveTo>
                                    <a:pt x="1910" y="417"/>
                                  </a:moveTo>
                                  <a:lnTo>
                                    <a:pt x="1920" y="417"/>
                                  </a:lnTo>
                                  <a:lnTo>
                                    <a:pt x="1920" y="419"/>
                                  </a:lnTo>
                                  <a:lnTo>
                                    <a:pt x="1910" y="419"/>
                                  </a:lnTo>
                                  <a:lnTo>
                                    <a:pt x="1910" y="417"/>
                                  </a:lnTo>
                                  <a:close/>
                                  <a:moveTo>
                                    <a:pt x="1927" y="417"/>
                                  </a:moveTo>
                                  <a:lnTo>
                                    <a:pt x="1937" y="417"/>
                                  </a:lnTo>
                                  <a:lnTo>
                                    <a:pt x="1937" y="419"/>
                                  </a:lnTo>
                                  <a:lnTo>
                                    <a:pt x="1927" y="419"/>
                                  </a:lnTo>
                                  <a:lnTo>
                                    <a:pt x="1927" y="417"/>
                                  </a:lnTo>
                                  <a:close/>
                                  <a:moveTo>
                                    <a:pt x="1944" y="417"/>
                                  </a:moveTo>
                                  <a:lnTo>
                                    <a:pt x="1954" y="417"/>
                                  </a:lnTo>
                                  <a:lnTo>
                                    <a:pt x="1954" y="419"/>
                                  </a:lnTo>
                                  <a:lnTo>
                                    <a:pt x="1944" y="419"/>
                                  </a:lnTo>
                                  <a:lnTo>
                                    <a:pt x="1944" y="417"/>
                                  </a:lnTo>
                                  <a:close/>
                                  <a:moveTo>
                                    <a:pt x="1961" y="417"/>
                                  </a:moveTo>
                                  <a:lnTo>
                                    <a:pt x="1971" y="417"/>
                                  </a:lnTo>
                                  <a:lnTo>
                                    <a:pt x="1971" y="419"/>
                                  </a:lnTo>
                                  <a:lnTo>
                                    <a:pt x="1961" y="419"/>
                                  </a:lnTo>
                                  <a:lnTo>
                                    <a:pt x="1961" y="417"/>
                                  </a:lnTo>
                                  <a:close/>
                                  <a:moveTo>
                                    <a:pt x="1978" y="417"/>
                                  </a:moveTo>
                                  <a:lnTo>
                                    <a:pt x="1987" y="417"/>
                                  </a:lnTo>
                                  <a:lnTo>
                                    <a:pt x="1987" y="419"/>
                                  </a:lnTo>
                                  <a:lnTo>
                                    <a:pt x="1978" y="419"/>
                                  </a:lnTo>
                                  <a:lnTo>
                                    <a:pt x="1978" y="417"/>
                                  </a:lnTo>
                                  <a:close/>
                                  <a:moveTo>
                                    <a:pt x="1995" y="417"/>
                                  </a:moveTo>
                                  <a:lnTo>
                                    <a:pt x="2004" y="417"/>
                                  </a:lnTo>
                                  <a:lnTo>
                                    <a:pt x="2004" y="419"/>
                                  </a:lnTo>
                                  <a:lnTo>
                                    <a:pt x="1995" y="419"/>
                                  </a:lnTo>
                                  <a:lnTo>
                                    <a:pt x="1995" y="417"/>
                                  </a:lnTo>
                                  <a:close/>
                                  <a:moveTo>
                                    <a:pt x="2011" y="417"/>
                                  </a:moveTo>
                                  <a:lnTo>
                                    <a:pt x="2021" y="417"/>
                                  </a:lnTo>
                                  <a:lnTo>
                                    <a:pt x="2021" y="419"/>
                                  </a:lnTo>
                                  <a:lnTo>
                                    <a:pt x="2011" y="419"/>
                                  </a:lnTo>
                                  <a:lnTo>
                                    <a:pt x="2011" y="417"/>
                                  </a:lnTo>
                                  <a:close/>
                                  <a:moveTo>
                                    <a:pt x="2028" y="417"/>
                                  </a:moveTo>
                                  <a:lnTo>
                                    <a:pt x="2038" y="417"/>
                                  </a:lnTo>
                                  <a:lnTo>
                                    <a:pt x="2038" y="419"/>
                                  </a:lnTo>
                                  <a:lnTo>
                                    <a:pt x="2028" y="419"/>
                                  </a:lnTo>
                                  <a:lnTo>
                                    <a:pt x="2028" y="417"/>
                                  </a:lnTo>
                                  <a:close/>
                                  <a:moveTo>
                                    <a:pt x="2045" y="417"/>
                                  </a:moveTo>
                                  <a:lnTo>
                                    <a:pt x="2055" y="417"/>
                                  </a:lnTo>
                                  <a:lnTo>
                                    <a:pt x="2055" y="419"/>
                                  </a:lnTo>
                                  <a:lnTo>
                                    <a:pt x="2045" y="419"/>
                                  </a:lnTo>
                                  <a:lnTo>
                                    <a:pt x="2045" y="417"/>
                                  </a:lnTo>
                                  <a:close/>
                                  <a:moveTo>
                                    <a:pt x="2062" y="417"/>
                                  </a:moveTo>
                                  <a:lnTo>
                                    <a:pt x="2072" y="417"/>
                                  </a:lnTo>
                                  <a:lnTo>
                                    <a:pt x="2072" y="419"/>
                                  </a:lnTo>
                                  <a:lnTo>
                                    <a:pt x="2062" y="419"/>
                                  </a:lnTo>
                                  <a:lnTo>
                                    <a:pt x="2062" y="417"/>
                                  </a:lnTo>
                                  <a:close/>
                                  <a:moveTo>
                                    <a:pt x="2079" y="417"/>
                                  </a:moveTo>
                                  <a:lnTo>
                                    <a:pt x="2088" y="417"/>
                                  </a:lnTo>
                                  <a:lnTo>
                                    <a:pt x="2088" y="419"/>
                                  </a:lnTo>
                                  <a:lnTo>
                                    <a:pt x="2079" y="419"/>
                                  </a:lnTo>
                                  <a:lnTo>
                                    <a:pt x="2079" y="417"/>
                                  </a:lnTo>
                                  <a:close/>
                                  <a:moveTo>
                                    <a:pt x="2096" y="417"/>
                                  </a:moveTo>
                                  <a:lnTo>
                                    <a:pt x="2105" y="417"/>
                                  </a:lnTo>
                                  <a:lnTo>
                                    <a:pt x="2105" y="419"/>
                                  </a:lnTo>
                                  <a:lnTo>
                                    <a:pt x="2096" y="419"/>
                                  </a:lnTo>
                                  <a:lnTo>
                                    <a:pt x="2096" y="417"/>
                                  </a:lnTo>
                                  <a:close/>
                                  <a:moveTo>
                                    <a:pt x="2112" y="417"/>
                                  </a:moveTo>
                                  <a:lnTo>
                                    <a:pt x="2122" y="417"/>
                                  </a:lnTo>
                                  <a:lnTo>
                                    <a:pt x="2122" y="419"/>
                                  </a:lnTo>
                                  <a:lnTo>
                                    <a:pt x="2112" y="419"/>
                                  </a:lnTo>
                                  <a:lnTo>
                                    <a:pt x="2112" y="417"/>
                                  </a:lnTo>
                                  <a:close/>
                                  <a:moveTo>
                                    <a:pt x="2129" y="417"/>
                                  </a:moveTo>
                                  <a:lnTo>
                                    <a:pt x="2139" y="417"/>
                                  </a:lnTo>
                                  <a:lnTo>
                                    <a:pt x="2139" y="419"/>
                                  </a:lnTo>
                                  <a:lnTo>
                                    <a:pt x="2129" y="419"/>
                                  </a:lnTo>
                                  <a:lnTo>
                                    <a:pt x="2129" y="417"/>
                                  </a:lnTo>
                                  <a:close/>
                                  <a:moveTo>
                                    <a:pt x="2146" y="417"/>
                                  </a:moveTo>
                                  <a:lnTo>
                                    <a:pt x="2156" y="417"/>
                                  </a:lnTo>
                                  <a:lnTo>
                                    <a:pt x="2156" y="419"/>
                                  </a:lnTo>
                                  <a:lnTo>
                                    <a:pt x="2146" y="419"/>
                                  </a:lnTo>
                                  <a:lnTo>
                                    <a:pt x="2146" y="417"/>
                                  </a:lnTo>
                                  <a:close/>
                                  <a:moveTo>
                                    <a:pt x="2163" y="417"/>
                                  </a:moveTo>
                                  <a:lnTo>
                                    <a:pt x="2172" y="417"/>
                                  </a:lnTo>
                                  <a:lnTo>
                                    <a:pt x="2172" y="419"/>
                                  </a:lnTo>
                                  <a:lnTo>
                                    <a:pt x="2163" y="419"/>
                                  </a:lnTo>
                                  <a:lnTo>
                                    <a:pt x="2163" y="417"/>
                                  </a:lnTo>
                                  <a:close/>
                                  <a:moveTo>
                                    <a:pt x="2180" y="417"/>
                                  </a:moveTo>
                                  <a:lnTo>
                                    <a:pt x="2189" y="417"/>
                                  </a:lnTo>
                                  <a:lnTo>
                                    <a:pt x="2189" y="419"/>
                                  </a:lnTo>
                                  <a:lnTo>
                                    <a:pt x="2180" y="419"/>
                                  </a:lnTo>
                                  <a:lnTo>
                                    <a:pt x="2180" y="417"/>
                                  </a:lnTo>
                                  <a:close/>
                                  <a:moveTo>
                                    <a:pt x="2196" y="417"/>
                                  </a:moveTo>
                                  <a:lnTo>
                                    <a:pt x="2206" y="417"/>
                                  </a:lnTo>
                                  <a:lnTo>
                                    <a:pt x="2206" y="419"/>
                                  </a:lnTo>
                                  <a:lnTo>
                                    <a:pt x="2196" y="419"/>
                                  </a:lnTo>
                                  <a:lnTo>
                                    <a:pt x="2196" y="417"/>
                                  </a:lnTo>
                                  <a:close/>
                                  <a:moveTo>
                                    <a:pt x="2213" y="417"/>
                                  </a:moveTo>
                                  <a:lnTo>
                                    <a:pt x="2223" y="417"/>
                                  </a:lnTo>
                                  <a:lnTo>
                                    <a:pt x="2223" y="419"/>
                                  </a:lnTo>
                                  <a:lnTo>
                                    <a:pt x="2213" y="419"/>
                                  </a:lnTo>
                                  <a:lnTo>
                                    <a:pt x="2213" y="417"/>
                                  </a:lnTo>
                                  <a:close/>
                                  <a:moveTo>
                                    <a:pt x="2230" y="417"/>
                                  </a:moveTo>
                                  <a:lnTo>
                                    <a:pt x="2240" y="417"/>
                                  </a:lnTo>
                                  <a:lnTo>
                                    <a:pt x="2240" y="419"/>
                                  </a:lnTo>
                                  <a:lnTo>
                                    <a:pt x="2230" y="419"/>
                                  </a:lnTo>
                                  <a:lnTo>
                                    <a:pt x="2230" y="417"/>
                                  </a:lnTo>
                                  <a:close/>
                                  <a:moveTo>
                                    <a:pt x="2247" y="417"/>
                                  </a:moveTo>
                                  <a:lnTo>
                                    <a:pt x="2257" y="417"/>
                                  </a:lnTo>
                                  <a:lnTo>
                                    <a:pt x="2257" y="419"/>
                                  </a:lnTo>
                                  <a:lnTo>
                                    <a:pt x="2247" y="419"/>
                                  </a:lnTo>
                                  <a:lnTo>
                                    <a:pt x="2247" y="417"/>
                                  </a:lnTo>
                                  <a:close/>
                                  <a:moveTo>
                                    <a:pt x="2264" y="417"/>
                                  </a:moveTo>
                                  <a:lnTo>
                                    <a:pt x="2273" y="417"/>
                                  </a:lnTo>
                                  <a:lnTo>
                                    <a:pt x="2273" y="419"/>
                                  </a:lnTo>
                                  <a:lnTo>
                                    <a:pt x="2264" y="419"/>
                                  </a:lnTo>
                                  <a:lnTo>
                                    <a:pt x="2264" y="417"/>
                                  </a:lnTo>
                                  <a:close/>
                                  <a:moveTo>
                                    <a:pt x="2281" y="417"/>
                                  </a:moveTo>
                                  <a:lnTo>
                                    <a:pt x="2290" y="417"/>
                                  </a:lnTo>
                                  <a:lnTo>
                                    <a:pt x="2290" y="419"/>
                                  </a:lnTo>
                                  <a:lnTo>
                                    <a:pt x="2281" y="419"/>
                                  </a:lnTo>
                                  <a:lnTo>
                                    <a:pt x="2281" y="417"/>
                                  </a:lnTo>
                                  <a:close/>
                                  <a:moveTo>
                                    <a:pt x="2297" y="417"/>
                                  </a:moveTo>
                                  <a:lnTo>
                                    <a:pt x="2307" y="417"/>
                                  </a:lnTo>
                                  <a:lnTo>
                                    <a:pt x="2307" y="419"/>
                                  </a:lnTo>
                                  <a:lnTo>
                                    <a:pt x="2297" y="419"/>
                                  </a:lnTo>
                                  <a:lnTo>
                                    <a:pt x="2297" y="417"/>
                                  </a:lnTo>
                                  <a:close/>
                                  <a:moveTo>
                                    <a:pt x="2314" y="417"/>
                                  </a:moveTo>
                                  <a:lnTo>
                                    <a:pt x="2324" y="417"/>
                                  </a:lnTo>
                                  <a:lnTo>
                                    <a:pt x="2324" y="419"/>
                                  </a:lnTo>
                                  <a:lnTo>
                                    <a:pt x="2314" y="419"/>
                                  </a:lnTo>
                                  <a:lnTo>
                                    <a:pt x="2314" y="417"/>
                                  </a:lnTo>
                                  <a:close/>
                                  <a:moveTo>
                                    <a:pt x="2331" y="417"/>
                                  </a:moveTo>
                                  <a:lnTo>
                                    <a:pt x="2341" y="417"/>
                                  </a:lnTo>
                                  <a:lnTo>
                                    <a:pt x="2341" y="419"/>
                                  </a:lnTo>
                                  <a:lnTo>
                                    <a:pt x="2331" y="419"/>
                                  </a:lnTo>
                                  <a:lnTo>
                                    <a:pt x="2331" y="417"/>
                                  </a:lnTo>
                                  <a:close/>
                                  <a:moveTo>
                                    <a:pt x="2348" y="417"/>
                                  </a:moveTo>
                                  <a:lnTo>
                                    <a:pt x="2357" y="417"/>
                                  </a:lnTo>
                                  <a:lnTo>
                                    <a:pt x="2357" y="419"/>
                                  </a:lnTo>
                                  <a:lnTo>
                                    <a:pt x="2348" y="419"/>
                                  </a:lnTo>
                                  <a:lnTo>
                                    <a:pt x="2348" y="417"/>
                                  </a:lnTo>
                                  <a:close/>
                                  <a:moveTo>
                                    <a:pt x="2365" y="417"/>
                                  </a:moveTo>
                                  <a:lnTo>
                                    <a:pt x="2374" y="417"/>
                                  </a:lnTo>
                                  <a:lnTo>
                                    <a:pt x="2374" y="419"/>
                                  </a:lnTo>
                                  <a:lnTo>
                                    <a:pt x="2365" y="419"/>
                                  </a:lnTo>
                                  <a:lnTo>
                                    <a:pt x="2365" y="417"/>
                                  </a:lnTo>
                                  <a:close/>
                                  <a:moveTo>
                                    <a:pt x="2382" y="417"/>
                                  </a:moveTo>
                                  <a:lnTo>
                                    <a:pt x="2391" y="417"/>
                                  </a:lnTo>
                                  <a:lnTo>
                                    <a:pt x="2391" y="419"/>
                                  </a:lnTo>
                                  <a:lnTo>
                                    <a:pt x="2382" y="419"/>
                                  </a:lnTo>
                                  <a:lnTo>
                                    <a:pt x="2382" y="417"/>
                                  </a:lnTo>
                                  <a:close/>
                                  <a:moveTo>
                                    <a:pt x="2398" y="417"/>
                                  </a:moveTo>
                                  <a:lnTo>
                                    <a:pt x="2408" y="417"/>
                                  </a:lnTo>
                                  <a:lnTo>
                                    <a:pt x="2408" y="419"/>
                                  </a:lnTo>
                                  <a:lnTo>
                                    <a:pt x="2398" y="419"/>
                                  </a:lnTo>
                                  <a:lnTo>
                                    <a:pt x="2398" y="417"/>
                                  </a:lnTo>
                                  <a:close/>
                                  <a:moveTo>
                                    <a:pt x="2415" y="417"/>
                                  </a:moveTo>
                                  <a:lnTo>
                                    <a:pt x="2425" y="417"/>
                                  </a:lnTo>
                                  <a:lnTo>
                                    <a:pt x="2425" y="419"/>
                                  </a:lnTo>
                                  <a:lnTo>
                                    <a:pt x="2415" y="419"/>
                                  </a:lnTo>
                                  <a:lnTo>
                                    <a:pt x="2415" y="417"/>
                                  </a:lnTo>
                                  <a:close/>
                                  <a:moveTo>
                                    <a:pt x="2432" y="417"/>
                                  </a:moveTo>
                                  <a:lnTo>
                                    <a:pt x="2442" y="417"/>
                                  </a:lnTo>
                                  <a:lnTo>
                                    <a:pt x="2442" y="419"/>
                                  </a:lnTo>
                                  <a:lnTo>
                                    <a:pt x="2432" y="419"/>
                                  </a:lnTo>
                                  <a:lnTo>
                                    <a:pt x="2432" y="417"/>
                                  </a:lnTo>
                                  <a:close/>
                                  <a:moveTo>
                                    <a:pt x="2449" y="417"/>
                                  </a:moveTo>
                                  <a:lnTo>
                                    <a:pt x="2458" y="417"/>
                                  </a:lnTo>
                                  <a:lnTo>
                                    <a:pt x="2458" y="419"/>
                                  </a:lnTo>
                                  <a:lnTo>
                                    <a:pt x="2449" y="419"/>
                                  </a:lnTo>
                                  <a:lnTo>
                                    <a:pt x="2449" y="417"/>
                                  </a:lnTo>
                                  <a:close/>
                                  <a:moveTo>
                                    <a:pt x="2466" y="417"/>
                                  </a:moveTo>
                                  <a:lnTo>
                                    <a:pt x="2475" y="417"/>
                                  </a:lnTo>
                                  <a:lnTo>
                                    <a:pt x="2475" y="419"/>
                                  </a:lnTo>
                                  <a:lnTo>
                                    <a:pt x="2466" y="419"/>
                                  </a:lnTo>
                                  <a:lnTo>
                                    <a:pt x="2466" y="417"/>
                                  </a:lnTo>
                                  <a:close/>
                                  <a:moveTo>
                                    <a:pt x="2482" y="417"/>
                                  </a:moveTo>
                                  <a:lnTo>
                                    <a:pt x="2492" y="417"/>
                                  </a:lnTo>
                                  <a:lnTo>
                                    <a:pt x="2492" y="419"/>
                                  </a:lnTo>
                                  <a:lnTo>
                                    <a:pt x="2482" y="419"/>
                                  </a:lnTo>
                                  <a:lnTo>
                                    <a:pt x="2482" y="417"/>
                                  </a:lnTo>
                                  <a:close/>
                                  <a:moveTo>
                                    <a:pt x="2499" y="417"/>
                                  </a:moveTo>
                                  <a:lnTo>
                                    <a:pt x="2509" y="417"/>
                                  </a:lnTo>
                                  <a:lnTo>
                                    <a:pt x="2509" y="419"/>
                                  </a:lnTo>
                                  <a:lnTo>
                                    <a:pt x="2499" y="419"/>
                                  </a:lnTo>
                                  <a:lnTo>
                                    <a:pt x="2499" y="417"/>
                                  </a:lnTo>
                                  <a:close/>
                                  <a:moveTo>
                                    <a:pt x="2516" y="417"/>
                                  </a:moveTo>
                                  <a:lnTo>
                                    <a:pt x="2526" y="417"/>
                                  </a:lnTo>
                                  <a:lnTo>
                                    <a:pt x="2526" y="419"/>
                                  </a:lnTo>
                                  <a:lnTo>
                                    <a:pt x="2516" y="419"/>
                                  </a:lnTo>
                                  <a:lnTo>
                                    <a:pt x="2516" y="417"/>
                                  </a:lnTo>
                                  <a:close/>
                                  <a:moveTo>
                                    <a:pt x="2533" y="417"/>
                                  </a:moveTo>
                                  <a:lnTo>
                                    <a:pt x="2543" y="417"/>
                                  </a:lnTo>
                                  <a:lnTo>
                                    <a:pt x="2543" y="419"/>
                                  </a:lnTo>
                                  <a:lnTo>
                                    <a:pt x="2533" y="419"/>
                                  </a:lnTo>
                                  <a:lnTo>
                                    <a:pt x="2533" y="417"/>
                                  </a:lnTo>
                                  <a:close/>
                                  <a:moveTo>
                                    <a:pt x="2550" y="417"/>
                                  </a:moveTo>
                                  <a:lnTo>
                                    <a:pt x="2559" y="417"/>
                                  </a:lnTo>
                                  <a:lnTo>
                                    <a:pt x="2559" y="419"/>
                                  </a:lnTo>
                                  <a:lnTo>
                                    <a:pt x="2550" y="419"/>
                                  </a:lnTo>
                                  <a:lnTo>
                                    <a:pt x="2550" y="417"/>
                                  </a:lnTo>
                                  <a:close/>
                                  <a:moveTo>
                                    <a:pt x="2567" y="417"/>
                                  </a:moveTo>
                                  <a:lnTo>
                                    <a:pt x="2576" y="417"/>
                                  </a:lnTo>
                                  <a:lnTo>
                                    <a:pt x="2576" y="419"/>
                                  </a:lnTo>
                                  <a:lnTo>
                                    <a:pt x="2567" y="419"/>
                                  </a:lnTo>
                                  <a:lnTo>
                                    <a:pt x="2567" y="417"/>
                                  </a:lnTo>
                                  <a:close/>
                                  <a:moveTo>
                                    <a:pt x="2583" y="417"/>
                                  </a:moveTo>
                                  <a:lnTo>
                                    <a:pt x="2593" y="417"/>
                                  </a:lnTo>
                                  <a:lnTo>
                                    <a:pt x="2593" y="419"/>
                                  </a:lnTo>
                                  <a:lnTo>
                                    <a:pt x="2583" y="419"/>
                                  </a:lnTo>
                                  <a:lnTo>
                                    <a:pt x="2583" y="417"/>
                                  </a:lnTo>
                                  <a:close/>
                                  <a:moveTo>
                                    <a:pt x="2600" y="417"/>
                                  </a:moveTo>
                                  <a:lnTo>
                                    <a:pt x="2610" y="417"/>
                                  </a:lnTo>
                                  <a:lnTo>
                                    <a:pt x="2610" y="419"/>
                                  </a:lnTo>
                                  <a:lnTo>
                                    <a:pt x="2600" y="419"/>
                                  </a:lnTo>
                                  <a:lnTo>
                                    <a:pt x="2600" y="417"/>
                                  </a:lnTo>
                                  <a:close/>
                                  <a:moveTo>
                                    <a:pt x="2617" y="417"/>
                                  </a:moveTo>
                                  <a:lnTo>
                                    <a:pt x="2627" y="417"/>
                                  </a:lnTo>
                                  <a:lnTo>
                                    <a:pt x="2627" y="419"/>
                                  </a:lnTo>
                                  <a:lnTo>
                                    <a:pt x="2617" y="419"/>
                                  </a:lnTo>
                                  <a:lnTo>
                                    <a:pt x="2617" y="417"/>
                                  </a:lnTo>
                                  <a:close/>
                                  <a:moveTo>
                                    <a:pt x="2634" y="417"/>
                                  </a:moveTo>
                                  <a:lnTo>
                                    <a:pt x="2643" y="417"/>
                                  </a:lnTo>
                                  <a:lnTo>
                                    <a:pt x="2643" y="419"/>
                                  </a:lnTo>
                                  <a:lnTo>
                                    <a:pt x="2634" y="419"/>
                                  </a:lnTo>
                                  <a:lnTo>
                                    <a:pt x="2634" y="417"/>
                                  </a:lnTo>
                                  <a:close/>
                                  <a:moveTo>
                                    <a:pt x="2651" y="417"/>
                                  </a:moveTo>
                                  <a:lnTo>
                                    <a:pt x="2660" y="417"/>
                                  </a:lnTo>
                                  <a:lnTo>
                                    <a:pt x="2660" y="419"/>
                                  </a:lnTo>
                                  <a:lnTo>
                                    <a:pt x="2651" y="419"/>
                                  </a:lnTo>
                                  <a:lnTo>
                                    <a:pt x="2651" y="417"/>
                                  </a:lnTo>
                                  <a:close/>
                                  <a:moveTo>
                                    <a:pt x="2667" y="417"/>
                                  </a:moveTo>
                                  <a:lnTo>
                                    <a:pt x="2677" y="417"/>
                                  </a:lnTo>
                                  <a:lnTo>
                                    <a:pt x="2677" y="419"/>
                                  </a:lnTo>
                                  <a:lnTo>
                                    <a:pt x="2667" y="419"/>
                                  </a:lnTo>
                                  <a:lnTo>
                                    <a:pt x="2667" y="417"/>
                                  </a:lnTo>
                                  <a:close/>
                                  <a:moveTo>
                                    <a:pt x="2684" y="417"/>
                                  </a:moveTo>
                                  <a:lnTo>
                                    <a:pt x="2694" y="417"/>
                                  </a:lnTo>
                                  <a:lnTo>
                                    <a:pt x="2694" y="419"/>
                                  </a:lnTo>
                                  <a:lnTo>
                                    <a:pt x="2684" y="419"/>
                                  </a:lnTo>
                                  <a:lnTo>
                                    <a:pt x="2684" y="417"/>
                                  </a:lnTo>
                                  <a:close/>
                                  <a:moveTo>
                                    <a:pt x="2701" y="417"/>
                                  </a:moveTo>
                                  <a:lnTo>
                                    <a:pt x="2711" y="417"/>
                                  </a:lnTo>
                                  <a:lnTo>
                                    <a:pt x="2711" y="419"/>
                                  </a:lnTo>
                                  <a:lnTo>
                                    <a:pt x="2701" y="419"/>
                                  </a:lnTo>
                                  <a:lnTo>
                                    <a:pt x="2701" y="417"/>
                                  </a:lnTo>
                                  <a:close/>
                                  <a:moveTo>
                                    <a:pt x="2718" y="417"/>
                                  </a:moveTo>
                                  <a:lnTo>
                                    <a:pt x="2728" y="417"/>
                                  </a:lnTo>
                                  <a:lnTo>
                                    <a:pt x="2728" y="419"/>
                                  </a:lnTo>
                                  <a:lnTo>
                                    <a:pt x="2718" y="419"/>
                                  </a:lnTo>
                                  <a:lnTo>
                                    <a:pt x="2718" y="417"/>
                                  </a:lnTo>
                                  <a:close/>
                                  <a:moveTo>
                                    <a:pt x="2735" y="417"/>
                                  </a:moveTo>
                                  <a:lnTo>
                                    <a:pt x="2744" y="417"/>
                                  </a:lnTo>
                                  <a:lnTo>
                                    <a:pt x="2744" y="419"/>
                                  </a:lnTo>
                                  <a:lnTo>
                                    <a:pt x="2735" y="419"/>
                                  </a:lnTo>
                                  <a:lnTo>
                                    <a:pt x="2735" y="417"/>
                                  </a:lnTo>
                                  <a:close/>
                                  <a:moveTo>
                                    <a:pt x="2752" y="417"/>
                                  </a:moveTo>
                                  <a:lnTo>
                                    <a:pt x="2761" y="417"/>
                                  </a:lnTo>
                                  <a:lnTo>
                                    <a:pt x="2761" y="419"/>
                                  </a:lnTo>
                                  <a:lnTo>
                                    <a:pt x="2752" y="419"/>
                                  </a:lnTo>
                                  <a:lnTo>
                                    <a:pt x="2752" y="417"/>
                                  </a:lnTo>
                                  <a:close/>
                                  <a:moveTo>
                                    <a:pt x="2768" y="417"/>
                                  </a:moveTo>
                                  <a:lnTo>
                                    <a:pt x="2778" y="417"/>
                                  </a:lnTo>
                                  <a:lnTo>
                                    <a:pt x="2778" y="419"/>
                                  </a:lnTo>
                                  <a:lnTo>
                                    <a:pt x="2768" y="419"/>
                                  </a:lnTo>
                                  <a:lnTo>
                                    <a:pt x="2768" y="417"/>
                                  </a:lnTo>
                                  <a:close/>
                                  <a:moveTo>
                                    <a:pt x="2785" y="417"/>
                                  </a:moveTo>
                                  <a:lnTo>
                                    <a:pt x="2795" y="417"/>
                                  </a:lnTo>
                                  <a:lnTo>
                                    <a:pt x="2795" y="419"/>
                                  </a:lnTo>
                                  <a:lnTo>
                                    <a:pt x="2785" y="419"/>
                                  </a:lnTo>
                                  <a:lnTo>
                                    <a:pt x="2785" y="417"/>
                                  </a:lnTo>
                                  <a:close/>
                                  <a:moveTo>
                                    <a:pt x="2802" y="417"/>
                                  </a:moveTo>
                                  <a:lnTo>
                                    <a:pt x="2812" y="417"/>
                                  </a:lnTo>
                                  <a:lnTo>
                                    <a:pt x="2812" y="419"/>
                                  </a:lnTo>
                                  <a:lnTo>
                                    <a:pt x="2802" y="419"/>
                                  </a:lnTo>
                                  <a:lnTo>
                                    <a:pt x="2802" y="417"/>
                                  </a:lnTo>
                                  <a:close/>
                                  <a:moveTo>
                                    <a:pt x="2819" y="417"/>
                                  </a:moveTo>
                                  <a:lnTo>
                                    <a:pt x="2829" y="417"/>
                                  </a:lnTo>
                                  <a:lnTo>
                                    <a:pt x="2829" y="419"/>
                                  </a:lnTo>
                                  <a:lnTo>
                                    <a:pt x="2819" y="419"/>
                                  </a:lnTo>
                                  <a:lnTo>
                                    <a:pt x="2819" y="417"/>
                                  </a:lnTo>
                                  <a:close/>
                                  <a:moveTo>
                                    <a:pt x="2836" y="417"/>
                                  </a:moveTo>
                                  <a:lnTo>
                                    <a:pt x="2845" y="417"/>
                                  </a:lnTo>
                                  <a:lnTo>
                                    <a:pt x="2845" y="419"/>
                                  </a:lnTo>
                                  <a:lnTo>
                                    <a:pt x="2836" y="419"/>
                                  </a:lnTo>
                                  <a:lnTo>
                                    <a:pt x="2836" y="417"/>
                                  </a:lnTo>
                                  <a:close/>
                                  <a:moveTo>
                                    <a:pt x="2853" y="417"/>
                                  </a:moveTo>
                                  <a:lnTo>
                                    <a:pt x="2862" y="417"/>
                                  </a:lnTo>
                                  <a:lnTo>
                                    <a:pt x="2862" y="419"/>
                                  </a:lnTo>
                                  <a:lnTo>
                                    <a:pt x="2853" y="419"/>
                                  </a:lnTo>
                                  <a:lnTo>
                                    <a:pt x="2853" y="417"/>
                                  </a:lnTo>
                                  <a:close/>
                                  <a:moveTo>
                                    <a:pt x="2869" y="417"/>
                                  </a:moveTo>
                                  <a:lnTo>
                                    <a:pt x="2879" y="417"/>
                                  </a:lnTo>
                                  <a:lnTo>
                                    <a:pt x="2879" y="419"/>
                                  </a:lnTo>
                                  <a:lnTo>
                                    <a:pt x="2869" y="419"/>
                                  </a:lnTo>
                                  <a:lnTo>
                                    <a:pt x="2869" y="417"/>
                                  </a:lnTo>
                                  <a:close/>
                                  <a:moveTo>
                                    <a:pt x="2886" y="417"/>
                                  </a:moveTo>
                                  <a:lnTo>
                                    <a:pt x="2896" y="417"/>
                                  </a:lnTo>
                                  <a:lnTo>
                                    <a:pt x="2896" y="419"/>
                                  </a:lnTo>
                                  <a:lnTo>
                                    <a:pt x="2886" y="419"/>
                                  </a:lnTo>
                                  <a:lnTo>
                                    <a:pt x="2886" y="417"/>
                                  </a:lnTo>
                                  <a:close/>
                                  <a:moveTo>
                                    <a:pt x="2903" y="417"/>
                                  </a:moveTo>
                                  <a:lnTo>
                                    <a:pt x="2913" y="417"/>
                                  </a:lnTo>
                                  <a:lnTo>
                                    <a:pt x="2913" y="419"/>
                                  </a:lnTo>
                                  <a:lnTo>
                                    <a:pt x="2903" y="419"/>
                                  </a:lnTo>
                                  <a:lnTo>
                                    <a:pt x="2903" y="417"/>
                                  </a:lnTo>
                                  <a:close/>
                                  <a:moveTo>
                                    <a:pt x="2920" y="417"/>
                                  </a:moveTo>
                                  <a:lnTo>
                                    <a:pt x="2929" y="417"/>
                                  </a:lnTo>
                                  <a:lnTo>
                                    <a:pt x="2929" y="419"/>
                                  </a:lnTo>
                                  <a:lnTo>
                                    <a:pt x="2920" y="419"/>
                                  </a:lnTo>
                                  <a:lnTo>
                                    <a:pt x="2920" y="417"/>
                                  </a:lnTo>
                                  <a:close/>
                                  <a:moveTo>
                                    <a:pt x="2937" y="417"/>
                                  </a:moveTo>
                                  <a:lnTo>
                                    <a:pt x="2946" y="417"/>
                                  </a:lnTo>
                                  <a:lnTo>
                                    <a:pt x="2946" y="419"/>
                                  </a:lnTo>
                                  <a:lnTo>
                                    <a:pt x="2937" y="419"/>
                                  </a:lnTo>
                                  <a:lnTo>
                                    <a:pt x="2937" y="417"/>
                                  </a:lnTo>
                                  <a:close/>
                                  <a:moveTo>
                                    <a:pt x="2953" y="417"/>
                                  </a:moveTo>
                                  <a:lnTo>
                                    <a:pt x="2963" y="417"/>
                                  </a:lnTo>
                                  <a:lnTo>
                                    <a:pt x="2963" y="419"/>
                                  </a:lnTo>
                                  <a:lnTo>
                                    <a:pt x="2953" y="419"/>
                                  </a:lnTo>
                                  <a:lnTo>
                                    <a:pt x="2953" y="417"/>
                                  </a:lnTo>
                                  <a:close/>
                                  <a:moveTo>
                                    <a:pt x="2970" y="417"/>
                                  </a:moveTo>
                                  <a:lnTo>
                                    <a:pt x="2980" y="417"/>
                                  </a:lnTo>
                                  <a:lnTo>
                                    <a:pt x="2980" y="419"/>
                                  </a:lnTo>
                                  <a:lnTo>
                                    <a:pt x="2970" y="419"/>
                                  </a:lnTo>
                                  <a:lnTo>
                                    <a:pt x="2970" y="417"/>
                                  </a:lnTo>
                                  <a:close/>
                                  <a:moveTo>
                                    <a:pt x="2987" y="417"/>
                                  </a:moveTo>
                                  <a:lnTo>
                                    <a:pt x="2997" y="417"/>
                                  </a:lnTo>
                                  <a:lnTo>
                                    <a:pt x="2997" y="419"/>
                                  </a:lnTo>
                                  <a:lnTo>
                                    <a:pt x="2987" y="419"/>
                                  </a:lnTo>
                                  <a:lnTo>
                                    <a:pt x="2987" y="417"/>
                                  </a:lnTo>
                                  <a:close/>
                                  <a:moveTo>
                                    <a:pt x="3004" y="417"/>
                                  </a:moveTo>
                                  <a:lnTo>
                                    <a:pt x="3014" y="417"/>
                                  </a:lnTo>
                                  <a:lnTo>
                                    <a:pt x="3014" y="419"/>
                                  </a:lnTo>
                                  <a:lnTo>
                                    <a:pt x="3004" y="419"/>
                                  </a:lnTo>
                                  <a:lnTo>
                                    <a:pt x="3004" y="417"/>
                                  </a:lnTo>
                                  <a:close/>
                                  <a:moveTo>
                                    <a:pt x="3021" y="417"/>
                                  </a:moveTo>
                                  <a:lnTo>
                                    <a:pt x="3030" y="417"/>
                                  </a:lnTo>
                                  <a:lnTo>
                                    <a:pt x="3030" y="419"/>
                                  </a:lnTo>
                                  <a:lnTo>
                                    <a:pt x="3021" y="419"/>
                                  </a:lnTo>
                                  <a:lnTo>
                                    <a:pt x="3021" y="417"/>
                                  </a:lnTo>
                                  <a:close/>
                                  <a:moveTo>
                                    <a:pt x="3038" y="417"/>
                                  </a:moveTo>
                                  <a:lnTo>
                                    <a:pt x="3047" y="417"/>
                                  </a:lnTo>
                                  <a:lnTo>
                                    <a:pt x="3047" y="419"/>
                                  </a:lnTo>
                                  <a:lnTo>
                                    <a:pt x="3038" y="419"/>
                                  </a:lnTo>
                                  <a:lnTo>
                                    <a:pt x="3038" y="417"/>
                                  </a:lnTo>
                                  <a:close/>
                                  <a:moveTo>
                                    <a:pt x="3054" y="417"/>
                                  </a:moveTo>
                                  <a:lnTo>
                                    <a:pt x="3064" y="417"/>
                                  </a:lnTo>
                                  <a:lnTo>
                                    <a:pt x="3064" y="419"/>
                                  </a:lnTo>
                                  <a:lnTo>
                                    <a:pt x="3054" y="419"/>
                                  </a:lnTo>
                                  <a:lnTo>
                                    <a:pt x="3054" y="417"/>
                                  </a:lnTo>
                                  <a:close/>
                                  <a:moveTo>
                                    <a:pt x="3071" y="417"/>
                                  </a:moveTo>
                                  <a:lnTo>
                                    <a:pt x="3081" y="417"/>
                                  </a:lnTo>
                                  <a:lnTo>
                                    <a:pt x="3081" y="419"/>
                                  </a:lnTo>
                                  <a:lnTo>
                                    <a:pt x="3071" y="419"/>
                                  </a:lnTo>
                                  <a:lnTo>
                                    <a:pt x="3071" y="417"/>
                                  </a:lnTo>
                                  <a:close/>
                                  <a:moveTo>
                                    <a:pt x="3088" y="417"/>
                                  </a:moveTo>
                                  <a:lnTo>
                                    <a:pt x="3098" y="417"/>
                                  </a:lnTo>
                                  <a:lnTo>
                                    <a:pt x="3098" y="419"/>
                                  </a:lnTo>
                                  <a:lnTo>
                                    <a:pt x="3088" y="419"/>
                                  </a:lnTo>
                                  <a:lnTo>
                                    <a:pt x="3088" y="417"/>
                                  </a:lnTo>
                                  <a:close/>
                                  <a:moveTo>
                                    <a:pt x="3105" y="417"/>
                                  </a:moveTo>
                                  <a:lnTo>
                                    <a:pt x="3114" y="417"/>
                                  </a:lnTo>
                                  <a:lnTo>
                                    <a:pt x="3114" y="419"/>
                                  </a:lnTo>
                                  <a:lnTo>
                                    <a:pt x="3105" y="419"/>
                                  </a:lnTo>
                                  <a:lnTo>
                                    <a:pt x="3105" y="417"/>
                                  </a:lnTo>
                                  <a:close/>
                                  <a:moveTo>
                                    <a:pt x="3122" y="417"/>
                                  </a:moveTo>
                                  <a:lnTo>
                                    <a:pt x="3131" y="417"/>
                                  </a:lnTo>
                                  <a:lnTo>
                                    <a:pt x="3131" y="419"/>
                                  </a:lnTo>
                                  <a:lnTo>
                                    <a:pt x="3122" y="419"/>
                                  </a:lnTo>
                                  <a:lnTo>
                                    <a:pt x="3122" y="417"/>
                                  </a:lnTo>
                                  <a:close/>
                                  <a:moveTo>
                                    <a:pt x="3139" y="417"/>
                                  </a:moveTo>
                                  <a:lnTo>
                                    <a:pt x="3148" y="417"/>
                                  </a:lnTo>
                                  <a:lnTo>
                                    <a:pt x="3148" y="419"/>
                                  </a:lnTo>
                                  <a:lnTo>
                                    <a:pt x="3139" y="419"/>
                                  </a:lnTo>
                                  <a:lnTo>
                                    <a:pt x="3139" y="417"/>
                                  </a:lnTo>
                                  <a:close/>
                                  <a:moveTo>
                                    <a:pt x="3155" y="417"/>
                                  </a:moveTo>
                                  <a:lnTo>
                                    <a:pt x="3165" y="417"/>
                                  </a:lnTo>
                                  <a:lnTo>
                                    <a:pt x="3165" y="419"/>
                                  </a:lnTo>
                                  <a:lnTo>
                                    <a:pt x="3155" y="419"/>
                                  </a:lnTo>
                                  <a:lnTo>
                                    <a:pt x="3155" y="417"/>
                                  </a:lnTo>
                                  <a:close/>
                                  <a:moveTo>
                                    <a:pt x="3172" y="417"/>
                                  </a:moveTo>
                                  <a:lnTo>
                                    <a:pt x="3182" y="417"/>
                                  </a:lnTo>
                                  <a:lnTo>
                                    <a:pt x="3182" y="419"/>
                                  </a:lnTo>
                                  <a:lnTo>
                                    <a:pt x="3172" y="419"/>
                                  </a:lnTo>
                                  <a:lnTo>
                                    <a:pt x="3172" y="417"/>
                                  </a:lnTo>
                                  <a:close/>
                                  <a:moveTo>
                                    <a:pt x="3189" y="417"/>
                                  </a:moveTo>
                                  <a:lnTo>
                                    <a:pt x="3199" y="417"/>
                                  </a:lnTo>
                                  <a:lnTo>
                                    <a:pt x="3199" y="419"/>
                                  </a:lnTo>
                                  <a:lnTo>
                                    <a:pt x="3189" y="419"/>
                                  </a:lnTo>
                                  <a:lnTo>
                                    <a:pt x="3189" y="417"/>
                                  </a:lnTo>
                                  <a:close/>
                                  <a:moveTo>
                                    <a:pt x="3206" y="417"/>
                                  </a:moveTo>
                                  <a:lnTo>
                                    <a:pt x="3215" y="417"/>
                                  </a:lnTo>
                                  <a:lnTo>
                                    <a:pt x="3215" y="419"/>
                                  </a:lnTo>
                                  <a:lnTo>
                                    <a:pt x="3206" y="419"/>
                                  </a:lnTo>
                                  <a:lnTo>
                                    <a:pt x="3206" y="417"/>
                                  </a:lnTo>
                                  <a:close/>
                                  <a:moveTo>
                                    <a:pt x="3223" y="417"/>
                                  </a:moveTo>
                                  <a:lnTo>
                                    <a:pt x="3232" y="417"/>
                                  </a:lnTo>
                                  <a:lnTo>
                                    <a:pt x="3232" y="419"/>
                                  </a:lnTo>
                                  <a:lnTo>
                                    <a:pt x="3223" y="419"/>
                                  </a:lnTo>
                                  <a:lnTo>
                                    <a:pt x="3223" y="417"/>
                                  </a:lnTo>
                                  <a:close/>
                                  <a:moveTo>
                                    <a:pt x="3239" y="417"/>
                                  </a:moveTo>
                                  <a:lnTo>
                                    <a:pt x="3249" y="417"/>
                                  </a:lnTo>
                                  <a:lnTo>
                                    <a:pt x="3249" y="419"/>
                                  </a:lnTo>
                                  <a:lnTo>
                                    <a:pt x="3239" y="419"/>
                                  </a:lnTo>
                                  <a:lnTo>
                                    <a:pt x="3239" y="417"/>
                                  </a:lnTo>
                                  <a:close/>
                                  <a:moveTo>
                                    <a:pt x="3256" y="417"/>
                                  </a:moveTo>
                                  <a:lnTo>
                                    <a:pt x="3266" y="417"/>
                                  </a:lnTo>
                                  <a:lnTo>
                                    <a:pt x="3266" y="419"/>
                                  </a:lnTo>
                                  <a:lnTo>
                                    <a:pt x="3256" y="419"/>
                                  </a:lnTo>
                                  <a:lnTo>
                                    <a:pt x="3256" y="417"/>
                                  </a:lnTo>
                                  <a:close/>
                                  <a:moveTo>
                                    <a:pt x="3273" y="417"/>
                                  </a:moveTo>
                                  <a:lnTo>
                                    <a:pt x="3283" y="417"/>
                                  </a:lnTo>
                                  <a:lnTo>
                                    <a:pt x="3283" y="419"/>
                                  </a:lnTo>
                                  <a:lnTo>
                                    <a:pt x="3273" y="419"/>
                                  </a:lnTo>
                                  <a:lnTo>
                                    <a:pt x="3273" y="417"/>
                                  </a:lnTo>
                                  <a:close/>
                                  <a:moveTo>
                                    <a:pt x="3290" y="417"/>
                                  </a:moveTo>
                                  <a:lnTo>
                                    <a:pt x="3300" y="417"/>
                                  </a:lnTo>
                                  <a:lnTo>
                                    <a:pt x="3300" y="419"/>
                                  </a:lnTo>
                                  <a:lnTo>
                                    <a:pt x="3290" y="419"/>
                                  </a:lnTo>
                                  <a:lnTo>
                                    <a:pt x="3290" y="417"/>
                                  </a:lnTo>
                                  <a:close/>
                                  <a:moveTo>
                                    <a:pt x="3307" y="417"/>
                                  </a:moveTo>
                                  <a:lnTo>
                                    <a:pt x="3316" y="417"/>
                                  </a:lnTo>
                                  <a:lnTo>
                                    <a:pt x="3316" y="419"/>
                                  </a:lnTo>
                                  <a:lnTo>
                                    <a:pt x="3307" y="419"/>
                                  </a:lnTo>
                                  <a:lnTo>
                                    <a:pt x="3307" y="417"/>
                                  </a:lnTo>
                                  <a:close/>
                                  <a:moveTo>
                                    <a:pt x="3324" y="417"/>
                                  </a:moveTo>
                                  <a:lnTo>
                                    <a:pt x="3333" y="417"/>
                                  </a:lnTo>
                                  <a:lnTo>
                                    <a:pt x="3333" y="419"/>
                                  </a:lnTo>
                                  <a:lnTo>
                                    <a:pt x="3324" y="419"/>
                                  </a:lnTo>
                                  <a:lnTo>
                                    <a:pt x="3324" y="417"/>
                                  </a:lnTo>
                                  <a:close/>
                                  <a:moveTo>
                                    <a:pt x="3340" y="417"/>
                                  </a:moveTo>
                                  <a:lnTo>
                                    <a:pt x="3350" y="417"/>
                                  </a:lnTo>
                                  <a:lnTo>
                                    <a:pt x="3350" y="419"/>
                                  </a:lnTo>
                                  <a:lnTo>
                                    <a:pt x="3340" y="419"/>
                                  </a:lnTo>
                                  <a:lnTo>
                                    <a:pt x="3340" y="417"/>
                                  </a:lnTo>
                                  <a:close/>
                                  <a:moveTo>
                                    <a:pt x="3357" y="417"/>
                                  </a:moveTo>
                                  <a:lnTo>
                                    <a:pt x="3367" y="417"/>
                                  </a:lnTo>
                                  <a:lnTo>
                                    <a:pt x="3367" y="419"/>
                                  </a:lnTo>
                                  <a:lnTo>
                                    <a:pt x="3357" y="419"/>
                                  </a:lnTo>
                                  <a:lnTo>
                                    <a:pt x="3357" y="417"/>
                                  </a:lnTo>
                                  <a:close/>
                                  <a:moveTo>
                                    <a:pt x="3374" y="417"/>
                                  </a:moveTo>
                                  <a:lnTo>
                                    <a:pt x="3384" y="417"/>
                                  </a:lnTo>
                                  <a:lnTo>
                                    <a:pt x="3384" y="419"/>
                                  </a:lnTo>
                                  <a:lnTo>
                                    <a:pt x="3374" y="419"/>
                                  </a:lnTo>
                                  <a:lnTo>
                                    <a:pt x="3374" y="417"/>
                                  </a:lnTo>
                                  <a:close/>
                                  <a:moveTo>
                                    <a:pt x="3391" y="417"/>
                                  </a:moveTo>
                                  <a:lnTo>
                                    <a:pt x="3400" y="417"/>
                                  </a:lnTo>
                                  <a:lnTo>
                                    <a:pt x="3400" y="419"/>
                                  </a:lnTo>
                                  <a:lnTo>
                                    <a:pt x="3391" y="419"/>
                                  </a:lnTo>
                                  <a:lnTo>
                                    <a:pt x="3391" y="417"/>
                                  </a:lnTo>
                                  <a:close/>
                                  <a:moveTo>
                                    <a:pt x="3408" y="417"/>
                                  </a:moveTo>
                                  <a:lnTo>
                                    <a:pt x="3417" y="417"/>
                                  </a:lnTo>
                                  <a:lnTo>
                                    <a:pt x="3417" y="419"/>
                                  </a:lnTo>
                                  <a:lnTo>
                                    <a:pt x="3408" y="419"/>
                                  </a:lnTo>
                                  <a:lnTo>
                                    <a:pt x="3408" y="417"/>
                                  </a:lnTo>
                                  <a:close/>
                                  <a:moveTo>
                                    <a:pt x="3424" y="417"/>
                                  </a:moveTo>
                                  <a:lnTo>
                                    <a:pt x="3434" y="417"/>
                                  </a:lnTo>
                                  <a:lnTo>
                                    <a:pt x="3434" y="419"/>
                                  </a:lnTo>
                                  <a:lnTo>
                                    <a:pt x="3424" y="419"/>
                                  </a:lnTo>
                                  <a:lnTo>
                                    <a:pt x="3424" y="417"/>
                                  </a:lnTo>
                                  <a:close/>
                                  <a:moveTo>
                                    <a:pt x="3441" y="417"/>
                                  </a:moveTo>
                                  <a:lnTo>
                                    <a:pt x="3451" y="417"/>
                                  </a:lnTo>
                                  <a:lnTo>
                                    <a:pt x="3451" y="419"/>
                                  </a:lnTo>
                                  <a:lnTo>
                                    <a:pt x="3441" y="419"/>
                                  </a:lnTo>
                                  <a:lnTo>
                                    <a:pt x="3441" y="417"/>
                                  </a:lnTo>
                                  <a:close/>
                                  <a:moveTo>
                                    <a:pt x="3458" y="417"/>
                                  </a:moveTo>
                                  <a:lnTo>
                                    <a:pt x="3468" y="417"/>
                                  </a:lnTo>
                                  <a:lnTo>
                                    <a:pt x="3468" y="419"/>
                                  </a:lnTo>
                                  <a:lnTo>
                                    <a:pt x="3458" y="419"/>
                                  </a:lnTo>
                                  <a:lnTo>
                                    <a:pt x="3458" y="417"/>
                                  </a:lnTo>
                                  <a:close/>
                                  <a:moveTo>
                                    <a:pt x="3475" y="417"/>
                                  </a:moveTo>
                                  <a:lnTo>
                                    <a:pt x="3485" y="417"/>
                                  </a:lnTo>
                                  <a:lnTo>
                                    <a:pt x="3485" y="419"/>
                                  </a:lnTo>
                                  <a:lnTo>
                                    <a:pt x="3475" y="419"/>
                                  </a:lnTo>
                                  <a:lnTo>
                                    <a:pt x="3475" y="417"/>
                                  </a:lnTo>
                                  <a:close/>
                                  <a:moveTo>
                                    <a:pt x="3492" y="417"/>
                                  </a:moveTo>
                                  <a:lnTo>
                                    <a:pt x="3501" y="417"/>
                                  </a:lnTo>
                                  <a:lnTo>
                                    <a:pt x="3501" y="419"/>
                                  </a:lnTo>
                                  <a:lnTo>
                                    <a:pt x="3492" y="419"/>
                                  </a:lnTo>
                                  <a:lnTo>
                                    <a:pt x="3492" y="417"/>
                                  </a:lnTo>
                                  <a:close/>
                                  <a:moveTo>
                                    <a:pt x="3509" y="417"/>
                                  </a:moveTo>
                                  <a:lnTo>
                                    <a:pt x="3518" y="417"/>
                                  </a:lnTo>
                                  <a:lnTo>
                                    <a:pt x="3518" y="419"/>
                                  </a:lnTo>
                                  <a:lnTo>
                                    <a:pt x="3509" y="419"/>
                                  </a:lnTo>
                                  <a:lnTo>
                                    <a:pt x="3509" y="417"/>
                                  </a:lnTo>
                                  <a:close/>
                                  <a:moveTo>
                                    <a:pt x="3525" y="417"/>
                                  </a:moveTo>
                                  <a:lnTo>
                                    <a:pt x="3535" y="417"/>
                                  </a:lnTo>
                                  <a:lnTo>
                                    <a:pt x="3535" y="419"/>
                                  </a:lnTo>
                                  <a:lnTo>
                                    <a:pt x="3525" y="419"/>
                                  </a:lnTo>
                                  <a:lnTo>
                                    <a:pt x="3525" y="417"/>
                                  </a:lnTo>
                                  <a:close/>
                                  <a:moveTo>
                                    <a:pt x="3542" y="417"/>
                                  </a:moveTo>
                                  <a:lnTo>
                                    <a:pt x="3552" y="417"/>
                                  </a:lnTo>
                                  <a:lnTo>
                                    <a:pt x="3552" y="419"/>
                                  </a:lnTo>
                                  <a:lnTo>
                                    <a:pt x="3542" y="419"/>
                                  </a:lnTo>
                                  <a:lnTo>
                                    <a:pt x="3542" y="417"/>
                                  </a:lnTo>
                                  <a:close/>
                                  <a:moveTo>
                                    <a:pt x="3559" y="417"/>
                                  </a:moveTo>
                                  <a:lnTo>
                                    <a:pt x="3569" y="417"/>
                                  </a:lnTo>
                                  <a:lnTo>
                                    <a:pt x="3569" y="419"/>
                                  </a:lnTo>
                                  <a:lnTo>
                                    <a:pt x="3559" y="419"/>
                                  </a:lnTo>
                                  <a:lnTo>
                                    <a:pt x="3559" y="417"/>
                                  </a:lnTo>
                                  <a:close/>
                                  <a:moveTo>
                                    <a:pt x="3576" y="417"/>
                                  </a:moveTo>
                                  <a:lnTo>
                                    <a:pt x="3586" y="417"/>
                                  </a:lnTo>
                                  <a:lnTo>
                                    <a:pt x="3586" y="419"/>
                                  </a:lnTo>
                                  <a:lnTo>
                                    <a:pt x="3576" y="419"/>
                                  </a:lnTo>
                                  <a:lnTo>
                                    <a:pt x="3576" y="417"/>
                                  </a:lnTo>
                                  <a:close/>
                                  <a:moveTo>
                                    <a:pt x="3593" y="417"/>
                                  </a:moveTo>
                                  <a:lnTo>
                                    <a:pt x="3602" y="417"/>
                                  </a:lnTo>
                                  <a:lnTo>
                                    <a:pt x="3602" y="419"/>
                                  </a:lnTo>
                                  <a:lnTo>
                                    <a:pt x="3593" y="419"/>
                                  </a:lnTo>
                                  <a:lnTo>
                                    <a:pt x="3593" y="417"/>
                                  </a:lnTo>
                                  <a:close/>
                                  <a:moveTo>
                                    <a:pt x="3610" y="417"/>
                                  </a:moveTo>
                                  <a:lnTo>
                                    <a:pt x="3619" y="417"/>
                                  </a:lnTo>
                                  <a:lnTo>
                                    <a:pt x="3619" y="419"/>
                                  </a:lnTo>
                                  <a:lnTo>
                                    <a:pt x="3610" y="419"/>
                                  </a:lnTo>
                                  <a:lnTo>
                                    <a:pt x="3610" y="417"/>
                                  </a:lnTo>
                                  <a:close/>
                                  <a:moveTo>
                                    <a:pt x="3626" y="417"/>
                                  </a:moveTo>
                                  <a:lnTo>
                                    <a:pt x="3636" y="417"/>
                                  </a:lnTo>
                                  <a:lnTo>
                                    <a:pt x="3636" y="419"/>
                                  </a:lnTo>
                                  <a:lnTo>
                                    <a:pt x="3626" y="419"/>
                                  </a:lnTo>
                                  <a:lnTo>
                                    <a:pt x="3626" y="417"/>
                                  </a:lnTo>
                                  <a:close/>
                                  <a:moveTo>
                                    <a:pt x="3643" y="417"/>
                                  </a:moveTo>
                                  <a:lnTo>
                                    <a:pt x="3653" y="417"/>
                                  </a:lnTo>
                                  <a:lnTo>
                                    <a:pt x="3653" y="419"/>
                                  </a:lnTo>
                                  <a:lnTo>
                                    <a:pt x="3643" y="419"/>
                                  </a:lnTo>
                                  <a:lnTo>
                                    <a:pt x="3643" y="417"/>
                                  </a:lnTo>
                                  <a:close/>
                                  <a:moveTo>
                                    <a:pt x="3660" y="417"/>
                                  </a:moveTo>
                                  <a:lnTo>
                                    <a:pt x="3670" y="417"/>
                                  </a:lnTo>
                                  <a:lnTo>
                                    <a:pt x="3670" y="419"/>
                                  </a:lnTo>
                                  <a:lnTo>
                                    <a:pt x="3660" y="419"/>
                                  </a:lnTo>
                                  <a:lnTo>
                                    <a:pt x="3660" y="417"/>
                                  </a:lnTo>
                                  <a:close/>
                                  <a:moveTo>
                                    <a:pt x="3677" y="417"/>
                                  </a:moveTo>
                                  <a:lnTo>
                                    <a:pt x="3686" y="417"/>
                                  </a:lnTo>
                                  <a:lnTo>
                                    <a:pt x="3686" y="419"/>
                                  </a:lnTo>
                                  <a:lnTo>
                                    <a:pt x="3677" y="419"/>
                                  </a:lnTo>
                                  <a:lnTo>
                                    <a:pt x="3677" y="417"/>
                                  </a:lnTo>
                                  <a:close/>
                                  <a:moveTo>
                                    <a:pt x="3694" y="417"/>
                                  </a:moveTo>
                                  <a:lnTo>
                                    <a:pt x="3703" y="417"/>
                                  </a:lnTo>
                                  <a:lnTo>
                                    <a:pt x="3703" y="419"/>
                                  </a:lnTo>
                                  <a:lnTo>
                                    <a:pt x="3694" y="419"/>
                                  </a:lnTo>
                                  <a:lnTo>
                                    <a:pt x="3694" y="417"/>
                                  </a:lnTo>
                                  <a:close/>
                                  <a:moveTo>
                                    <a:pt x="3710" y="417"/>
                                  </a:moveTo>
                                  <a:lnTo>
                                    <a:pt x="3720" y="417"/>
                                  </a:lnTo>
                                  <a:lnTo>
                                    <a:pt x="3720" y="419"/>
                                  </a:lnTo>
                                  <a:lnTo>
                                    <a:pt x="3710" y="419"/>
                                  </a:lnTo>
                                  <a:lnTo>
                                    <a:pt x="3710" y="417"/>
                                  </a:lnTo>
                                  <a:close/>
                                  <a:moveTo>
                                    <a:pt x="3727" y="417"/>
                                  </a:moveTo>
                                  <a:lnTo>
                                    <a:pt x="3737" y="417"/>
                                  </a:lnTo>
                                  <a:lnTo>
                                    <a:pt x="3737" y="419"/>
                                  </a:lnTo>
                                  <a:lnTo>
                                    <a:pt x="3727" y="419"/>
                                  </a:lnTo>
                                  <a:lnTo>
                                    <a:pt x="3727" y="417"/>
                                  </a:lnTo>
                                  <a:close/>
                                  <a:moveTo>
                                    <a:pt x="3744" y="417"/>
                                  </a:moveTo>
                                  <a:lnTo>
                                    <a:pt x="3754" y="417"/>
                                  </a:lnTo>
                                  <a:lnTo>
                                    <a:pt x="3754" y="419"/>
                                  </a:lnTo>
                                  <a:lnTo>
                                    <a:pt x="3744" y="419"/>
                                  </a:lnTo>
                                  <a:lnTo>
                                    <a:pt x="3744" y="417"/>
                                  </a:lnTo>
                                  <a:close/>
                                  <a:moveTo>
                                    <a:pt x="3761" y="417"/>
                                  </a:moveTo>
                                  <a:lnTo>
                                    <a:pt x="3771" y="417"/>
                                  </a:lnTo>
                                  <a:lnTo>
                                    <a:pt x="3771" y="419"/>
                                  </a:lnTo>
                                  <a:lnTo>
                                    <a:pt x="3761" y="419"/>
                                  </a:lnTo>
                                  <a:lnTo>
                                    <a:pt x="3761" y="417"/>
                                  </a:lnTo>
                                  <a:close/>
                                  <a:moveTo>
                                    <a:pt x="3778" y="417"/>
                                  </a:moveTo>
                                  <a:lnTo>
                                    <a:pt x="3787" y="417"/>
                                  </a:lnTo>
                                  <a:lnTo>
                                    <a:pt x="3787" y="419"/>
                                  </a:lnTo>
                                  <a:lnTo>
                                    <a:pt x="3778" y="419"/>
                                  </a:lnTo>
                                  <a:lnTo>
                                    <a:pt x="3778" y="417"/>
                                  </a:lnTo>
                                  <a:close/>
                                  <a:moveTo>
                                    <a:pt x="3795" y="417"/>
                                  </a:moveTo>
                                  <a:lnTo>
                                    <a:pt x="3804" y="417"/>
                                  </a:lnTo>
                                  <a:lnTo>
                                    <a:pt x="3804" y="419"/>
                                  </a:lnTo>
                                  <a:lnTo>
                                    <a:pt x="3795" y="419"/>
                                  </a:lnTo>
                                  <a:lnTo>
                                    <a:pt x="3795" y="417"/>
                                  </a:lnTo>
                                  <a:close/>
                                  <a:moveTo>
                                    <a:pt x="3811" y="417"/>
                                  </a:moveTo>
                                  <a:lnTo>
                                    <a:pt x="3821" y="417"/>
                                  </a:lnTo>
                                  <a:lnTo>
                                    <a:pt x="3821" y="419"/>
                                  </a:lnTo>
                                  <a:lnTo>
                                    <a:pt x="3811" y="419"/>
                                  </a:lnTo>
                                  <a:lnTo>
                                    <a:pt x="3811" y="417"/>
                                  </a:lnTo>
                                  <a:close/>
                                  <a:moveTo>
                                    <a:pt x="3828" y="417"/>
                                  </a:moveTo>
                                  <a:lnTo>
                                    <a:pt x="3838" y="417"/>
                                  </a:lnTo>
                                  <a:lnTo>
                                    <a:pt x="3838" y="419"/>
                                  </a:lnTo>
                                  <a:lnTo>
                                    <a:pt x="3828" y="419"/>
                                  </a:lnTo>
                                  <a:lnTo>
                                    <a:pt x="3828" y="417"/>
                                  </a:lnTo>
                                  <a:close/>
                                  <a:moveTo>
                                    <a:pt x="3845" y="417"/>
                                  </a:moveTo>
                                  <a:lnTo>
                                    <a:pt x="3855" y="417"/>
                                  </a:lnTo>
                                  <a:lnTo>
                                    <a:pt x="3855" y="419"/>
                                  </a:lnTo>
                                  <a:lnTo>
                                    <a:pt x="3845" y="419"/>
                                  </a:lnTo>
                                  <a:lnTo>
                                    <a:pt x="3845" y="417"/>
                                  </a:lnTo>
                                  <a:close/>
                                  <a:moveTo>
                                    <a:pt x="3862" y="417"/>
                                  </a:moveTo>
                                  <a:lnTo>
                                    <a:pt x="3871" y="417"/>
                                  </a:lnTo>
                                  <a:lnTo>
                                    <a:pt x="3871" y="419"/>
                                  </a:lnTo>
                                  <a:lnTo>
                                    <a:pt x="3862" y="419"/>
                                  </a:lnTo>
                                  <a:lnTo>
                                    <a:pt x="3862" y="417"/>
                                  </a:lnTo>
                                  <a:close/>
                                  <a:moveTo>
                                    <a:pt x="3879" y="417"/>
                                  </a:moveTo>
                                  <a:lnTo>
                                    <a:pt x="3888" y="417"/>
                                  </a:lnTo>
                                  <a:lnTo>
                                    <a:pt x="3888" y="419"/>
                                  </a:lnTo>
                                  <a:lnTo>
                                    <a:pt x="3879" y="419"/>
                                  </a:lnTo>
                                  <a:lnTo>
                                    <a:pt x="3879" y="417"/>
                                  </a:lnTo>
                                  <a:close/>
                                  <a:moveTo>
                                    <a:pt x="3896" y="417"/>
                                  </a:moveTo>
                                  <a:lnTo>
                                    <a:pt x="3905" y="417"/>
                                  </a:lnTo>
                                  <a:lnTo>
                                    <a:pt x="3905" y="419"/>
                                  </a:lnTo>
                                  <a:lnTo>
                                    <a:pt x="3896" y="419"/>
                                  </a:lnTo>
                                  <a:lnTo>
                                    <a:pt x="3896" y="417"/>
                                  </a:lnTo>
                                  <a:close/>
                                  <a:moveTo>
                                    <a:pt x="3912" y="417"/>
                                  </a:moveTo>
                                  <a:lnTo>
                                    <a:pt x="3922" y="417"/>
                                  </a:lnTo>
                                  <a:lnTo>
                                    <a:pt x="3922" y="419"/>
                                  </a:lnTo>
                                  <a:lnTo>
                                    <a:pt x="3912" y="419"/>
                                  </a:lnTo>
                                  <a:lnTo>
                                    <a:pt x="3912" y="417"/>
                                  </a:lnTo>
                                  <a:close/>
                                  <a:moveTo>
                                    <a:pt x="3929" y="417"/>
                                  </a:moveTo>
                                  <a:lnTo>
                                    <a:pt x="3939" y="417"/>
                                  </a:lnTo>
                                  <a:lnTo>
                                    <a:pt x="3939" y="419"/>
                                  </a:lnTo>
                                  <a:lnTo>
                                    <a:pt x="3929" y="419"/>
                                  </a:lnTo>
                                  <a:lnTo>
                                    <a:pt x="3929" y="417"/>
                                  </a:lnTo>
                                  <a:close/>
                                  <a:moveTo>
                                    <a:pt x="3946" y="417"/>
                                  </a:moveTo>
                                  <a:lnTo>
                                    <a:pt x="3956" y="417"/>
                                  </a:lnTo>
                                  <a:lnTo>
                                    <a:pt x="3956" y="419"/>
                                  </a:lnTo>
                                  <a:lnTo>
                                    <a:pt x="3946" y="419"/>
                                  </a:lnTo>
                                  <a:lnTo>
                                    <a:pt x="3946" y="417"/>
                                  </a:lnTo>
                                  <a:close/>
                                  <a:moveTo>
                                    <a:pt x="3963" y="417"/>
                                  </a:moveTo>
                                  <a:lnTo>
                                    <a:pt x="3972" y="417"/>
                                  </a:lnTo>
                                  <a:lnTo>
                                    <a:pt x="3972" y="419"/>
                                  </a:lnTo>
                                  <a:lnTo>
                                    <a:pt x="3963" y="419"/>
                                  </a:lnTo>
                                  <a:lnTo>
                                    <a:pt x="3963" y="417"/>
                                  </a:lnTo>
                                  <a:close/>
                                  <a:moveTo>
                                    <a:pt x="3980" y="417"/>
                                  </a:moveTo>
                                  <a:lnTo>
                                    <a:pt x="3989" y="417"/>
                                  </a:lnTo>
                                  <a:lnTo>
                                    <a:pt x="3989" y="419"/>
                                  </a:lnTo>
                                  <a:lnTo>
                                    <a:pt x="3980" y="419"/>
                                  </a:lnTo>
                                  <a:lnTo>
                                    <a:pt x="3980" y="417"/>
                                  </a:lnTo>
                                  <a:close/>
                                  <a:moveTo>
                                    <a:pt x="3996" y="417"/>
                                  </a:moveTo>
                                  <a:lnTo>
                                    <a:pt x="4006" y="417"/>
                                  </a:lnTo>
                                  <a:lnTo>
                                    <a:pt x="4006" y="419"/>
                                  </a:lnTo>
                                  <a:lnTo>
                                    <a:pt x="3996" y="419"/>
                                  </a:lnTo>
                                  <a:lnTo>
                                    <a:pt x="3996" y="417"/>
                                  </a:lnTo>
                                  <a:close/>
                                  <a:moveTo>
                                    <a:pt x="4013" y="417"/>
                                  </a:moveTo>
                                  <a:lnTo>
                                    <a:pt x="4023" y="417"/>
                                  </a:lnTo>
                                  <a:lnTo>
                                    <a:pt x="4023" y="419"/>
                                  </a:lnTo>
                                  <a:lnTo>
                                    <a:pt x="4013" y="419"/>
                                  </a:lnTo>
                                  <a:lnTo>
                                    <a:pt x="4013" y="417"/>
                                  </a:lnTo>
                                  <a:close/>
                                  <a:moveTo>
                                    <a:pt x="4030" y="417"/>
                                  </a:moveTo>
                                  <a:lnTo>
                                    <a:pt x="4040" y="417"/>
                                  </a:lnTo>
                                  <a:lnTo>
                                    <a:pt x="4040" y="419"/>
                                  </a:lnTo>
                                  <a:lnTo>
                                    <a:pt x="4030" y="419"/>
                                  </a:lnTo>
                                  <a:lnTo>
                                    <a:pt x="4030" y="417"/>
                                  </a:lnTo>
                                  <a:close/>
                                  <a:moveTo>
                                    <a:pt x="4047" y="417"/>
                                  </a:moveTo>
                                  <a:lnTo>
                                    <a:pt x="4057" y="417"/>
                                  </a:lnTo>
                                  <a:lnTo>
                                    <a:pt x="4057" y="419"/>
                                  </a:lnTo>
                                  <a:lnTo>
                                    <a:pt x="4047" y="419"/>
                                  </a:lnTo>
                                  <a:lnTo>
                                    <a:pt x="4047" y="417"/>
                                  </a:lnTo>
                                  <a:close/>
                                  <a:moveTo>
                                    <a:pt x="4064" y="417"/>
                                  </a:moveTo>
                                  <a:lnTo>
                                    <a:pt x="4073" y="417"/>
                                  </a:lnTo>
                                  <a:lnTo>
                                    <a:pt x="4073" y="419"/>
                                  </a:lnTo>
                                  <a:lnTo>
                                    <a:pt x="4064" y="419"/>
                                  </a:lnTo>
                                  <a:lnTo>
                                    <a:pt x="4064" y="417"/>
                                  </a:lnTo>
                                  <a:close/>
                                  <a:moveTo>
                                    <a:pt x="4081" y="417"/>
                                  </a:moveTo>
                                  <a:lnTo>
                                    <a:pt x="4090" y="417"/>
                                  </a:lnTo>
                                  <a:lnTo>
                                    <a:pt x="4090" y="419"/>
                                  </a:lnTo>
                                  <a:lnTo>
                                    <a:pt x="4081" y="419"/>
                                  </a:lnTo>
                                  <a:lnTo>
                                    <a:pt x="4081" y="417"/>
                                  </a:lnTo>
                                  <a:close/>
                                  <a:moveTo>
                                    <a:pt x="4097" y="417"/>
                                  </a:moveTo>
                                  <a:lnTo>
                                    <a:pt x="4107" y="417"/>
                                  </a:lnTo>
                                  <a:lnTo>
                                    <a:pt x="4107" y="419"/>
                                  </a:lnTo>
                                  <a:lnTo>
                                    <a:pt x="4097" y="419"/>
                                  </a:lnTo>
                                  <a:lnTo>
                                    <a:pt x="4097" y="417"/>
                                  </a:lnTo>
                                  <a:close/>
                                  <a:moveTo>
                                    <a:pt x="4114" y="417"/>
                                  </a:moveTo>
                                  <a:lnTo>
                                    <a:pt x="4124" y="417"/>
                                  </a:lnTo>
                                  <a:lnTo>
                                    <a:pt x="4124" y="419"/>
                                  </a:lnTo>
                                  <a:lnTo>
                                    <a:pt x="4114" y="419"/>
                                  </a:lnTo>
                                  <a:lnTo>
                                    <a:pt x="4114" y="417"/>
                                  </a:lnTo>
                                  <a:close/>
                                  <a:moveTo>
                                    <a:pt x="4131" y="417"/>
                                  </a:moveTo>
                                  <a:lnTo>
                                    <a:pt x="4141" y="417"/>
                                  </a:lnTo>
                                  <a:lnTo>
                                    <a:pt x="4141" y="419"/>
                                  </a:lnTo>
                                  <a:lnTo>
                                    <a:pt x="4131" y="419"/>
                                  </a:lnTo>
                                  <a:lnTo>
                                    <a:pt x="4131" y="417"/>
                                  </a:lnTo>
                                  <a:close/>
                                  <a:moveTo>
                                    <a:pt x="4148" y="417"/>
                                  </a:moveTo>
                                  <a:lnTo>
                                    <a:pt x="4157" y="417"/>
                                  </a:lnTo>
                                  <a:lnTo>
                                    <a:pt x="4157" y="419"/>
                                  </a:lnTo>
                                  <a:lnTo>
                                    <a:pt x="4148" y="419"/>
                                  </a:lnTo>
                                  <a:lnTo>
                                    <a:pt x="4148" y="417"/>
                                  </a:lnTo>
                                  <a:close/>
                                  <a:moveTo>
                                    <a:pt x="4165" y="417"/>
                                  </a:moveTo>
                                  <a:lnTo>
                                    <a:pt x="4174" y="417"/>
                                  </a:lnTo>
                                  <a:lnTo>
                                    <a:pt x="4174" y="419"/>
                                  </a:lnTo>
                                  <a:lnTo>
                                    <a:pt x="4165" y="419"/>
                                  </a:lnTo>
                                  <a:lnTo>
                                    <a:pt x="4165" y="417"/>
                                  </a:lnTo>
                                  <a:close/>
                                  <a:moveTo>
                                    <a:pt x="4182" y="417"/>
                                  </a:moveTo>
                                  <a:lnTo>
                                    <a:pt x="4191" y="417"/>
                                  </a:lnTo>
                                  <a:lnTo>
                                    <a:pt x="4191" y="419"/>
                                  </a:lnTo>
                                  <a:lnTo>
                                    <a:pt x="4182" y="419"/>
                                  </a:lnTo>
                                  <a:lnTo>
                                    <a:pt x="4182" y="417"/>
                                  </a:lnTo>
                                  <a:close/>
                                  <a:moveTo>
                                    <a:pt x="4198" y="417"/>
                                  </a:moveTo>
                                  <a:lnTo>
                                    <a:pt x="4208" y="417"/>
                                  </a:lnTo>
                                  <a:lnTo>
                                    <a:pt x="4208" y="419"/>
                                  </a:lnTo>
                                  <a:lnTo>
                                    <a:pt x="4198" y="419"/>
                                  </a:lnTo>
                                  <a:lnTo>
                                    <a:pt x="4198" y="417"/>
                                  </a:lnTo>
                                  <a:close/>
                                  <a:moveTo>
                                    <a:pt x="4215" y="417"/>
                                  </a:moveTo>
                                  <a:lnTo>
                                    <a:pt x="4225" y="417"/>
                                  </a:lnTo>
                                  <a:lnTo>
                                    <a:pt x="4225" y="419"/>
                                  </a:lnTo>
                                  <a:lnTo>
                                    <a:pt x="4215" y="419"/>
                                  </a:lnTo>
                                  <a:lnTo>
                                    <a:pt x="4215" y="417"/>
                                  </a:lnTo>
                                  <a:close/>
                                  <a:moveTo>
                                    <a:pt x="4232" y="417"/>
                                  </a:moveTo>
                                  <a:lnTo>
                                    <a:pt x="4242" y="417"/>
                                  </a:lnTo>
                                  <a:lnTo>
                                    <a:pt x="4242" y="419"/>
                                  </a:lnTo>
                                  <a:lnTo>
                                    <a:pt x="4232" y="419"/>
                                  </a:lnTo>
                                  <a:lnTo>
                                    <a:pt x="4232" y="417"/>
                                  </a:lnTo>
                                  <a:close/>
                                  <a:moveTo>
                                    <a:pt x="4249" y="417"/>
                                  </a:moveTo>
                                  <a:lnTo>
                                    <a:pt x="4258" y="417"/>
                                  </a:lnTo>
                                  <a:lnTo>
                                    <a:pt x="4258" y="419"/>
                                  </a:lnTo>
                                  <a:lnTo>
                                    <a:pt x="4249" y="419"/>
                                  </a:lnTo>
                                  <a:lnTo>
                                    <a:pt x="4249" y="417"/>
                                  </a:lnTo>
                                  <a:close/>
                                  <a:moveTo>
                                    <a:pt x="4266" y="417"/>
                                  </a:moveTo>
                                  <a:lnTo>
                                    <a:pt x="4275" y="417"/>
                                  </a:lnTo>
                                  <a:lnTo>
                                    <a:pt x="4275" y="419"/>
                                  </a:lnTo>
                                  <a:lnTo>
                                    <a:pt x="4266" y="419"/>
                                  </a:lnTo>
                                  <a:lnTo>
                                    <a:pt x="4266" y="417"/>
                                  </a:lnTo>
                                  <a:close/>
                                  <a:moveTo>
                                    <a:pt x="4282" y="417"/>
                                  </a:moveTo>
                                  <a:lnTo>
                                    <a:pt x="4292" y="417"/>
                                  </a:lnTo>
                                  <a:lnTo>
                                    <a:pt x="4292" y="419"/>
                                  </a:lnTo>
                                  <a:lnTo>
                                    <a:pt x="4282" y="419"/>
                                  </a:lnTo>
                                  <a:lnTo>
                                    <a:pt x="4282" y="417"/>
                                  </a:lnTo>
                                  <a:close/>
                                  <a:moveTo>
                                    <a:pt x="4299" y="417"/>
                                  </a:moveTo>
                                  <a:lnTo>
                                    <a:pt x="4309" y="417"/>
                                  </a:lnTo>
                                  <a:lnTo>
                                    <a:pt x="4309" y="419"/>
                                  </a:lnTo>
                                  <a:lnTo>
                                    <a:pt x="4299" y="419"/>
                                  </a:lnTo>
                                  <a:lnTo>
                                    <a:pt x="4299" y="417"/>
                                  </a:lnTo>
                                  <a:close/>
                                  <a:moveTo>
                                    <a:pt x="4316" y="417"/>
                                  </a:moveTo>
                                  <a:lnTo>
                                    <a:pt x="4326" y="417"/>
                                  </a:lnTo>
                                  <a:lnTo>
                                    <a:pt x="4326" y="419"/>
                                  </a:lnTo>
                                  <a:lnTo>
                                    <a:pt x="4316" y="419"/>
                                  </a:lnTo>
                                  <a:lnTo>
                                    <a:pt x="4316" y="417"/>
                                  </a:lnTo>
                                  <a:close/>
                                  <a:moveTo>
                                    <a:pt x="4333" y="417"/>
                                  </a:moveTo>
                                  <a:lnTo>
                                    <a:pt x="4343" y="417"/>
                                  </a:lnTo>
                                  <a:lnTo>
                                    <a:pt x="4343" y="419"/>
                                  </a:lnTo>
                                  <a:lnTo>
                                    <a:pt x="4333" y="419"/>
                                  </a:lnTo>
                                  <a:lnTo>
                                    <a:pt x="4333" y="417"/>
                                  </a:lnTo>
                                  <a:close/>
                                  <a:moveTo>
                                    <a:pt x="4350" y="417"/>
                                  </a:moveTo>
                                  <a:lnTo>
                                    <a:pt x="4359" y="417"/>
                                  </a:lnTo>
                                  <a:lnTo>
                                    <a:pt x="4359" y="419"/>
                                  </a:lnTo>
                                  <a:lnTo>
                                    <a:pt x="4350" y="419"/>
                                  </a:lnTo>
                                  <a:lnTo>
                                    <a:pt x="4350" y="417"/>
                                  </a:lnTo>
                                  <a:close/>
                                  <a:moveTo>
                                    <a:pt x="4367" y="417"/>
                                  </a:moveTo>
                                  <a:lnTo>
                                    <a:pt x="4376" y="417"/>
                                  </a:lnTo>
                                  <a:lnTo>
                                    <a:pt x="4376" y="419"/>
                                  </a:lnTo>
                                  <a:lnTo>
                                    <a:pt x="4367" y="419"/>
                                  </a:lnTo>
                                  <a:lnTo>
                                    <a:pt x="4367" y="417"/>
                                  </a:lnTo>
                                  <a:close/>
                                  <a:moveTo>
                                    <a:pt x="4383" y="417"/>
                                  </a:moveTo>
                                  <a:lnTo>
                                    <a:pt x="4393" y="417"/>
                                  </a:lnTo>
                                  <a:lnTo>
                                    <a:pt x="4393" y="419"/>
                                  </a:lnTo>
                                  <a:lnTo>
                                    <a:pt x="4383" y="419"/>
                                  </a:lnTo>
                                  <a:lnTo>
                                    <a:pt x="4383" y="417"/>
                                  </a:lnTo>
                                  <a:close/>
                                  <a:moveTo>
                                    <a:pt x="4400" y="417"/>
                                  </a:moveTo>
                                  <a:lnTo>
                                    <a:pt x="4410" y="417"/>
                                  </a:lnTo>
                                  <a:lnTo>
                                    <a:pt x="4410" y="419"/>
                                  </a:lnTo>
                                  <a:lnTo>
                                    <a:pt x="4400" y="419"/>
                                  </a:lnTo>
                                  <a:lnTo>
                                    <a:pt x="4400" y="417"/>
                                  </a:lnTo>
                                  <a:close/>
                                  <a:moveTo>
                                    <a:pt x="4417" y="417"/>
                                  </a:moveTo>
                                  <a:lnTo>
                                    <a:pt x="4427" y="417"/>
                                  </a:lnTo>
                                  <a:lnTo>
                                    <a:pt x="4427" y="419"/>
                                  </a:lnTo>
                                  <a:lnTo>
                                    <a:pt x="4417" y="419"/>
                                  </a:lnTo>
                                  <a:lnTo>
                                    <a:pt x="4417" y="417"/>
                                  </a:lnTo>
                                  <a:close/>
                                  <a:moveTo>
                                    <a:pt x="4434" y="417"/>
                                  </a:moveTo>
                                  <a:lnTo>
                                    <a:pt x="4443" y="417"/>
                                  </a:lnTo>
                                  <a:lnTo>
                                    <a:pt x="4443" y="419"/>
                                  </a:lnTo>
                                  <a:lnTo>
                                    <a:pt x="4434" y="419"/>
                                  </a:lnTo>
                                  <a:lnTo>
                                    <a:pt x="4434" y="417"/>
                                  </a:lnTo>
                                  <a:close/>
                                  <a:moveTo>
                                    <a:pt x="4451" y="417"/>
                                  </a:moveTo>
                                  <a:lnTo>
                                    <a:pt x="4460" y="417"/>
                                  </a:lnTo>
                                  <a:lnTo>
                                    <a:pt x="4460" y="419"/>
                                  </a:lnTo>
                                  <a:lnTo>
                                    <a:pt x="4451" y="419"/>
                                  </a:lnTo>
                                  <a:lnTo>
                                    <a:pt x="4451" y="417"/>
                                  </a:lnTo>
                                  <a:close/>
                                  <a:moveTo>
                                    <a:pt x="4467" y="417"/>
                                  </a:moveTo>
                                  <a:lnTo>
                                    <a:pt x="4471" y="417"/>
                                  </a:lnTo>
                                  <a:lnTo>
                                    <a:pt x="4470" y="418"/>
                                  </a:lnTo>
                                  <a:lnTo>
                                    <a:pt x="4470" y="412"/>
                                  </a:lnTo>
                                  <a:lnTo>
                                    <a:pt x="4472" y="412"/>
                                  </a:lnTo>
                                  <a:lnTo>
                                    <a:pt x="4472" y="419"/>
                                  </a:lnTo>
                                  <a:lnTo>
                                    <a:pt x="4467" y="419"/>
                                  </a:lnTo>
                                  <a:lnTo>
                                    <a:pt x="4467" y="417"/>
                                  </a:lnTo>
                                  <a:close/>
                                  <a:moveTo>
                                    <a:pt x="4470" y="404"/>
                                  </a:moveTo>
                                  <a:lnTo>
                                    <a:pt x="4470" y="395"/>
                                  </a:lnTo>
                                  <a:lnTo>
                                    <a:pt x="4472" y="395"/>
                                  </a:lnTo>
                                  <a:lnTo>
                                    <a:pt x="4472" y="404"/>
                                  </a:lnTo>
                                  <a:lnTo>
                                    <a:pt x="4470" y="404"/>
                                  </a:lnTo>
                                  <a:close/>
                                  <a:moveTo>
                                    <a:pt x="4470" y="387"/>
                                  </a:moveTo>
                                  <a:lnTo>
                                    <a:pt x="4470" y="378"/>
                                  </a:lnTo>
                                  <a:lnTo>
                                    <a:pt x="4472" y="378"/>
                                  </a:lnTo>
                                  <a:lnTo>
                                    <a:pt x="4472" y="387"/>
                                  </a:lnTo>
                                  <a:lnTo>
                                    <a:pt x="4470" y="387"/>
                                  </a:lnTo>
                                  <a:close/>
                                  <a:moveTo>
                                    <a:pt x="4470" y="371"/>
                                  </a:moveTo>
                                  <a:lnTo>
                                    <a:pt x="4470" y="361"/>
                                  </a:lnTo>
                                  <a:lnTo>
                                    <a:pt x="4472" y="361"/>
                                  </a:lnTo>
                                  <a:lnTo>
                                    <a:pt x="4472" y="371"/>
                                  </a:lnTo>
                                  <a:lnTo>
                                    <a:pt x="4470" y="371"/>
                                  </a:lnTo>
                                  <a:close/>
                                  <a:moveTo>
                                    <a:pt x="4470" y="354"/>
                                  </a:moveTo>
                                  <a:lnTo>
                                    <a:pt x="4470" y="344"/>
                                  </a:lnTo>
                                  <a:lnTo>
                                    <a:pt x="4472" y="344"/>
                                  </a:lnTo>
                                  <a:lnTo>
                                    <a:pt x="4472" y="354"/>
                                  </a:lnTo>
                                  <a:lnTo>
                                    <a:pt x="4470" y="354"/>
                                  </a:lnTo>
                                  <a:close/>
                                  <a:moveTo>
                                    <a:pt x="4470" y="337"/>
                                  </a:moveTo>
                                  <a:lnTo>
                                    <a:pt x="4470" y="327"/>
                                  </a:lnTo>
                                  <a:lnTo>
                                    <a:pt x="4472" y="327"/>
                                  </a:lnTo>
                                  <a:lnTo>
                                    <a:pt x="4472" y="337"/>
                                  </a:lnTo>
                                  <a:lnTo>
                                    <a:pt x="4470" y="337"/>
                                  </a:lnTo>
                                  <a:close/>
                                  <a:moveTo>
                                    <a:pt x="4470" y="320"/>
                                  </a:moveTo>
                                  <a:lnTo>
                                    <a:pt x="4470" y="310"/>
                                  </a:lnTo>
                                  <a:lnTo>
                                    <a:pt x="4472" y="310"/>
                                  </a:lnTo>
                                  <a:lnTo>
                                    <a:pt x="4472" y="320"/>
                                  </a:lnTo>
                                  <a:lnTo>
                                    <a:pt x="4470" y="320"/>
                                  </a:lnTo>
                                  <a:close/>
                                  <a:moveTo>
                                    <a:pt x="4470" y="303"/>
                                  </a:moveTo>
                                  <a:lnTo>
                                    <a:pt x="4470" y="294"/>
                                  </a:lnTo>
                                  <a:lnTo>
                                    <a:pt x="4472" y="294"/>
                                  </a:lnTo>
                                  <a:lnTo>
                                    <a:pt x="4472" y="303"/>
                                  </a:lnTo>
                                  <a:lnTo>
                                    <a:pt x="4470" y="303"/>
                                  </a:lnTo>
                                  <a:close/>
                                  <a:moveTo>
                                    <a:pt x="4470" y="286"/>
                                  </a:moveTo>
                                  <a:lnTo>
                                    <a:pt x="4470" y="277"/>
                                  </a:lnTo>
                                  <a:lnTo>
                                    <a:pt x="4472" y="277"/>
                                  </a:lnTo>
                                  <a:lnTo>
                                    <a:pt x="4472" y="286"/>
                                  </a:lnTo>
                                  <a:lnTo>
                                    <a:pt x="4470" y="286"/>
                                  </a:lnTo>
                                  <a:close/>
                                  <a:moveTo>
                                    <a:pt x="4470" y="270"/>
                                  </a:moveTo>
                                  <a:lnTo>
                                    <a:pt x="4470" y="260"/>
                                  </a:lnTo>
                                  <a:lnTo>
                                    <a:pt x="4472" y="260"/>
                                  </a:lnTo>
                                  <a:lnTo>
                                    <a:pt x="4472" y="270"/>
                                  </a:lnTo>
                                  <a:lnTo>
                                    <a:pt x="4470" y="270"/>
                                  </a:lnTo>
                                  <a:close/>
                                  <a:moveTo>
                                    <a:pt x="4470" y="253"/>
                                  </a:moveTo>
                                  <a:lnTo>
                                    <a:pt x="4470" y="243"/>
                                  </a:lnTo>
                                  <a:lnTo>
                                    <a:pt x="4472" y="243"/>
                                  </a:lnTo>
                                  <a:lnTo>
                                    <a:pt x="4472" y="253"/>
                                  </a:lnTo>
                                  <a:lnTo>
                                    <a:pt x="4470" y="253"/>
                                  </a:lnTo>
                                  <a:close/>
                                  <a:moveTo>
                                    <a:pt x="4470" y="236"/>
                                  </a:moveTo>
                                  <a:lnTo>
                                    <a:pt x="4470" y="226"/>
                                  </a:lnTo>
                                  <a:lnTo>
                                    <a:pt x="4472" y="226"/>
                                  </a:lnTo>
                                  <a:lnTo>
                                    <a:pt x="4472" y="236"/>
                                  </a:lnTo>
                                  <a:lnTo>
                                    <a:pt x="4470" y="236"/>
                                  </a:lnTo>
                                  <a:close/>
                                  <a:moveTo>
                                    <a:pt x="4470" y="219"/>
                                  </a:moveTo>
                                  <a:lnTo>
                                    <a:pt x="4470" y="209"/>
                                  </a:lnTo>
                                  <a:lnTo>
                                    <a:pt x="4472" y="209"/>
                                  </a:lnTo>
                                  <a:lnTo>
                                    <a:pt x="4472" y="219"/>
                                  </a:lnTo>
                                  <a:lnTo>
                                    <a:pt x="4470" y="219"/>
                                  </a:lnTo>
                                  <a:close/>
                                  <a:moveTo>
                                    <a:pt x="4470" y="202"/>
                                  </a:moveTo>
                                  <a:lnTo>
                                    <a:pt x="4470" y="192"/>
                                  </a:lnTo>
                                  <a:lnTo>
                                    <a:pt x="4472" y="192"/>
                                  </a:lnTo>
                                  <a:lnTo>
                                    <a:pt x="4472" y="202"/>
                                  </a:lnTo>
                                  <a:lnTo>
                                    <a:pt x="4470" y="202"/>
                                  </a:lnTo>
                                  <a:close/>
                                  <a:moveTo>
                                    <a:pt x="4470" y="185"/>
                                  </a:moveTo>
                                  <a:lnTo>
                                    <a:pt x="4470" y="176"/>
                                  </a:lnTo>
                                  <a:lnTo>
                                    <a:pt x="4472" y="176"/>
                                  </a:lnTo>
                                  <a:lnTo>
                                    <a:pt x="4472" y="185"/>
                                  </a:lnTo>
                                  <a:lnTo>
                                    <a:pt x="4470" y="185"/>
                                  </a:lnTo>
                                  <a:close/>
                                  <a:moveTo>
                                    <a:pt x="4470" y="168"/>
                                  </a:moveTo>
                                  <a:lnTo>
                                    <a:pt x="4470" y="159"/>
                                  </a:lnTo>
                                  <a:lnTo>
                                    <a:pt x="4472" y="159"/>
                                  </a:lnTo>
                                  <a:lnTo>
                                    <a:pt x="4472" y="168"/>
                                  </a:lnTo>
                                  <a:lnTo>
                                    <a:pt x="4470" y="168"/>
                                  </a:lnTo>
                                  <a:close/>
                                  <a:moveTo>
                                    <a:pt x="4470" y="152"/>
                                  </a:moveTo>
                                  <a:lnTo>
                                    <a:pt x="4470" y="142"/>
                                  </a:lnTo>
                                  <a:lnTo>
                                    <a:pt x="4472" y="142"/>
                                  </a:lnTo>
                                  <a:lnTo>
                                    <a:pt x="4472" y="152"/>
                                  </a:lnTo>
                                  <a:lnTo>
                                    <a:pt x="4470" y="152"/>
                                  </a:lnTo>
                                  <a:close/>
                                  <a:moveTo>
                                    <a:pt x="4470" y="135"/>
                                  </a:moveTo>
                                  <a:lnTo>
                                    <a:pt x="4470" y="125"/>
                                  </a:lnTo>
                                  <a:lnTo>
                                    <a:pt x="4472" y="125"/>
                                  </a:lnTo>
                                  <a:lnTo>
                                    <a:pt x="4472" y="135"/>
                                  </a:lnTo>
                                  <a:lnTo>
                                    <a:pt x="4470" y="135"/>
                                  </a:lnTo>
                                  <a:close/>
                                  <a:moveTo>
                                    <a:pt x="4470" y="118"/>
                                  </a:moveTo>
                                  <a:lnTo>
                                    <a:pt x="4470" y="108"/>
                                  </a:lnTo>
                                  <a:lnTo>
                                    <a:pt x="4472" y="108"/>
                                  </a:lnTo>
                                  <a:lnTo>
                                    <a:pt x="4472" y="118"/>
                                  </a:lnTo>
                                  <a:lnTo>
                                    <a:pt x="4470" y="118"/>
                                  </a:lnTo>
                                  <a:close/>
                                  <a:moveTo>
                                    <a:pt x="4470" y="101"/>
                                  </a:moveTo>
                                  <a:lnTo>
                                    <a:pt x="4470" y="91"/>
                                  </a:lnTo>
                                  <a:lnTo>
                                    <a:pt x="4472" y="91"/>
                                  </a:lnTo>
                                  <a:lnTo>
                                    <a:pt x="4472" y="101"/>
                                  </a:lnTo>
                                  <a:lnTo>
                                    <a:pt x="4470" y="101"/>
                                  </a:lnTo>
                                  <a:close/>
                                  <a:moveTo>
                                    <a:pt x="4470" y="84"/>
                                  </a:moveTo>
                                  <a:lnTo>
                                    <a:pt x="4470" y="75"/>
                                  </a:lnTo>
                                  <a:lnTo>
                                    <a:pt x="4472" y="75"/>
                                  </a:lnTo>
                                  <a:lnTo>
                                    <a:pt x="4472" y="84"/>
                                  </a:lnTo>
                                  <a:lnTo>
                                    <a:pt x="4470" y="84"/>
                                  </a:lnTo>
                                  <a:close/>
                                  <a:moveTo>
                                    <a:pt x="4470" y="67"/>
                                  </a:moveTo>
                                  <a:lnTo>
                                    <a:pt x="4470" y="58"/>
                                  </a:lnTo>
                                  <a:lnTo>
                                    <a:pt x="4472" y="58"/>
                                  </a:lnTo>
                                  <a:lnTo>
                                    <a:pt x="4472" y="67"/>
                                  </a:lnTo>
                                  <a:lnTo>
                                    <a:pt x="4470" y="67"/>
                                  </a:lnTo>
                                  <a:close/>
                                  <a:moveTo>
                                    <a:pt x="4470" y="50"/>
                                  </a:moveTo>
                                  <a:lnTo>
                                    <a:pt x="4470" y="41"/>
                                  </a:lnTo>
                                  <a:lnTo>
                                    <a:pt x="4472" y="41"/>
                                  </a:lnTo>
                                  <a:lnTo>
                                    <a:pt x="4472" y="50"/>
                                  </a:lnTo>
                                  <a:lnTo>
                                    <a:pt x="4470" y="50"/>
                                  </a:lnTo>
                                  <a:close/>
                                  <a:moveTo>
                                    <a:pt x="4470" y="34"/>
                                  </a:moveTo>
                                  <a:lnTo>
                                    <a:pt x="4470" y="24"/>
                                  </a:lnTo>
                                  <a:lnTo>
                                    <a:pt x="4472" y="24"/>
                                  </a:lnTo>
                                  <a:lnTo>
                                    <a:pt x="4472" y="34"/>
                                  </a:lnTo>
                                  <a:lnTo>
                                    <a:pt x="4470" y="34"/>
                                  </a:lnTo>
                                  <a:close/>
                                  <a:moveTo>
                                    <a:pt x="4470" y="17"/>
                                  </a:moveTo>
                                  <a:lnTo>
                                    <a:pt x="4470" y="7"/>
                                  </a:lnTo>
                                  <a:lnTo>
                                    <a:pt x="4472" y="7"/>
                                  </a:lnTo>
                                  <a:lnTo>
                                    <a:pt x="4472" y="17"/>
                                  </a:lnTo>
                                  <a:lnTo>
                                    <a:pt x="4470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>
                              <a:solidFill>
                                <a:srgbClr val="FFFFFF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562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55907" y="1066811"/>
                            <a:ext cx="1194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AF886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4. Subscription retrieval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63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4553510" y="1066811"/>
                            <a:ext cx="692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1814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 Subscription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64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5246311" y="106681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89BA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65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276811" y="1066811"/>
                            <a:ext cx="572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97B42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for updates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66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5848913" y="106681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E7F4C6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1401567" name="Group 255"/>
                        <wpg:cNvGrpSpPr>
                          <a:grpSpLocks/>
                        </wpg:cNvGrpSpPr>
                        <wpg:grpSpPr bwMode="auto">
                          <a:xfrm>
                            <a:off x="3904608" y="1240113"/>
                            <a:ext cx="1260403" cy="144202"/>
                            <a:chOff x="6149" y="1953"/>
                            <a:chExt cx="1985" cy="227"/>
                          </a:xfrm>
                        </wpg:grpSpPr>
                        <wps:wsp>
                          <wps:cNvPr id="391401568" name="Freeform 253"/>
                          <wps:cNvSpPr>
                            <a:spLocks/>
                          </wps:cNvSpPr>
                          <wps:spPr bwMode="auto">
                            <a:xfrm>
                              <a:off x="6149" y="1959"/>
                              <a:ext cx="1985" cy="215"/>
                            </a:xfrm>
                            <a:custGeom>
                              <a:avLst/>
                              <a:gdLst>
                                <a:gd name="T0" fmla="*/ 0 w 1985"/>
                                <a:gd name="T1" fmla="*/ 108 h 215"/>
                                <a:gd name="T2" fmla="*/ 157 w 1985"/>
                                <a:gd name="T3" fmla="*/ 215 h 215"/>
                                <a:gd name="T4" fmla="*/ 157 w 1985"/>
                                <a:gd name="T5" fmla="*/ 190 h 215"/>
                                <a:gd name="T6" fmla="*/ 1828 w 1985"/>
                                <a:gd name="T7" fmla="*/ 190 h 215"/>
                                <a:gd name="T8" fmla="*/ 1828 w 1985"/>
                                <a:gd name="T9" fmla="*/ 215 h 215"/>
                                <a:gd name="T10" fmla="*/ 1985 w 1985"/>
                                <a:gd name="T11" fmla="*/ 108 h 215"/>
                                <a:gd name="T12" fmla="*/ 1828 w 1985"/>
                                <a:gd name="T13" fmla="*/ 0 h 215"/>
                                <a:gd name="T14" fmla="*/ 1828 w 1985"/>
                                <a:gd name="T15" fmla="*/ 25 h 215"/>
                                <a:gd name="T16" fmla="*/ 157 w 1985"/>
                                <a:gd name="T17" fmla="*/ 25 h 215"/>
                                <a:gd name="T18" fmla="*/ 157 w 1985"/>
                                <a:gd name="T19" fmla="*/ 0 h 215"/>
                                <a:gd name="T20" fmla="*/ 0 w 1985"/>
                                <a:gd name="T21" fmla="*/ 108 h 21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985" h="215">
                                  <a:moveTo>
                                    <a:pt x="0" y="108"/>
                                  </a:moveTo>
                                  <a:lnTo>
                                    <a:pt x="157" y="215"/>
                                  </a:lnTo>
                                  <a:lnTo>
                                    <a:pt x="157" y="190"/>
                                  </a:lnTo>
                                  <a:lnTo>
                                    <a:pt x="1828" y="190"/>
                                  </a:lnTo>
                                  <a:lnTo>
                                    <a:pt x="1828" y="215"/>
                                  </a:lnTo>
                                  <a:lnTo>
                                    <a:pt x="1985" y="108"/>
                                  </a:lnTo>
                                  <a:lnTo>
                                    <a:pt x="1828" y="0"/>
                                  </a:lnTo>
                                  <a:lnTo>
                                    <a:pt x="1828" y="25"/>
                                  </a:lnTo>
                                  <a:lnTo>
                                    <a:pt x="157" y="25"/>
                                  </a:lnTo>
                                  <a:lnTo>
                                    <a:pt x="157" y="0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69" name="Freeform 254"/>
                          <wps:cNvSpPr>
                            <a:spLocks noEditPoints="1"/>
                          </wps:cNvSpPr>
                          <wps:spPr bwMode="auto">
                            <a:xfrm>
                              <a:off x="6161" y="1953"/>
                              <a:ext cx="1959" cy="227"/>
                            </a:xfrm>
                            <a:custGeom>
                              <a:avLst/>
                              <a:gdLst>
                                <a:gd name="T0" fmla="*/ 141 w 1959"/>
                                <a:gd name="T1" fmla="*/ 0 h 227"/>
                                <a:gd name="T2" fmla="*/ 5 w 1959"/>
                                <a:gd name="T3" fmla="*/ 93 h 227"/>
                                <a:gd name="T4" fmla="*/ 58 w 1959"/>
                                <a:gd name="T5" fmla="*/ 153 h 227"/>
                                <a:gd name="T6" fmla="*/ 95 w 1959"/>
                                <a:gd name="T7" fmla="*/ 178 h 227"/>
                                <a:gd name="T8" fmla="*/ 95 w 1959"/>
                                <a:gd name="T9" fmla="*/ 178 h 227"/>
                                <a:gd name="T10" fmla="*/ 160 w 1959"/>
                                <a:gd name="T11" fmla="*/ 204 h 227"/>
                                <a:gd name="T12" fmla="*/ 325 w 1959"/>
                                <a:gd name="T13" fmla="*/ 204 h 227"/>
                                <a:gd name="T14" fmla="*/ 430 w 1959"/>
                                <a:gd name="T15" fmla="*/ 189 h 227"/>
                                <a:gd name="T16" fmla="*/ 475 w 1959"/>
                                <a:gd name="T17" fmla="*/ 189 h 227"/>
                                <a:gd name="T18" fmla="*/ 475 w 1959"/>
                                <a:gd name="T19" fmla="*/ 189 h 227"/>
                                <a:gd name="T20" fmla="*/ 581 w 1959"/>
                                <a:gd name="T21" fmla="*/ 204 h 227"/>
                                <a:gd name="T22" fmla="*/ 746 w 1959"/>
                                <a:gd name="T23" fmla="*/ 204 h 227"/>
                                <a:gd name="T24" fmla="*/ 851 w 1959"/>
                                <a:gd name="T25" fmla="*/ 189 h 227"/>
                                <a:gd name="T26" fmla="*/ 896 w 1959"/>
                                <a:gd name="T27" fmla="*/ 189 h 227"/>
                                <a:gd name="T28" fmla="*/ 896 w 1959"/>
                                <a:gd name="T29" fmla="*/ 189 h 227"/>
                                <a:gd name="T30" fmla="*/ 1001 w 1959"/>
                                <a:gd name="T31" fmla="*/ 204 h 227"/>
                                <a:gd name="T32" fmla="*/ 1166 w 1959"/>
                                <a:gd name="T33" fmla="*/ 204 h 227"/>
                                <a:gd name="T34" fmla="*/ 1271 w 1959"/>
                                <a:gd name="T35" fmla="*/ 189 h 227"/>
                                <a:gd name="T36" fmla="*/ 1317 w 1959"/>
                                <a:gd name="T37" fmla="*/ 189 h 227"/>
                                <a:gd name="T38" fmla="*/ 1317 w 1959"/>
                                <a:gd name="T39" fmla="*/ 189 h 227"/>
                                <a:gd name="T40" fmla="*/ 1422 w 1959"/>
                                <a:gd name="T41" fmla="*/ 204 h 227"/>
                                <a:gd name="T42" fmla="*/ 1587 w 1959"/>
                                <a:gd name="T43" fmla="*/ 204 h 227"/>
                                <a:gd name="T44" fmla="*/ 1692 w 1959"/>
                                <a:gd name="T45" fmla="*/ 189 h 227"/>
                                <a:gd name="T46" fmla="*/ 1737 w 1959"/>
                                <a:gd name="T47" fmla="*/ 189 h 227"/>
                                <a:gd name="T48" fmla="*/ 1737 w 1959"/>
                                <a:gd name="T49" fmla="*/ 189 h 227"/>
                                <a:gd name="T50" fmla="*/ 1821 w 1959"/>
                                <a:gd name="T51" fmla="*/ 227 h 227"/>
                                <a:gd name="T52" fmla="*/ 1957 w 1959"/>
                                <a:gd name="T53" fmla="*/ 133 h 227"/>
                                <a:gd name="T54" fmla="*/ 1901 w 1959"/>
                                <a:gd name="T55" fmla="*/ 74 h 227"/>
                                <a:gd name="T56" fmla="*/ 1864 w 1959"/>
                                <a:gd name="T57" fmla="*/ 48 h 227"/>
                                <a:gd name="T58" fmla="*/ 1864 w 1959"/>
                                <a:gd name="T59" fmla="*/ 48 h 227"/>
                                <a:gd name="T60" fmla="*/ 1799 w 1959"/>
                                <a:gd name="T61" fmla="*/ 23 h 227"/>
                                <a:gd name="T62" fmla="*/ 1634 w 1959"/>
                                <a:gd name="T63" fmla="*/ 23 h 227"/>
                                <a:gd name="T64" fmla="*/ 1529 w 1959"/>
                                <a:gd name="T65" fmla="*/ 38 h 227"/>
                                <a:gd name="T66" fmla="*/ 1484 w 1959"/>
                                <a:gd name="T67" fmla="*/ 38 h 227"/>
                                <a:gd name="T68" fmla="*/ 1484 w 1959"/>
                                <a:gd name="T69" fmla="*/ 38 h 227"/>
                                <a:gd name="T70" fmla="*/ 1379 w 1959"/>
                                <a:gd name="T71" fmla="*/ 23 h 227"/>
                                <a:gd name="T72" fmla="*/ 1214 w 1959"/>
                                <a:gd name="T73" fmla="*/ 23 h 227"/>
                                <a:gd name="T74" fmla="*/ 1108 w 1959"/>
                                <a:gd name="T75" fmla="*/ 38 h 227"/>
                                <a:gd name="T76" fmla="*/ 1063 w 1959"/>
                                <a:gd name="T77" fmla="*/ 38 h 227"/>
                                <a:gd name="T78" fmla="*/ 1063 w 1959"/>
                                <a:gd name="T79" fmla="*/ 38 h 227"/>
                                <a:gd name="T80" fmla="*/ 958 w 1959"/>
                                <a:gd name="T81" fmla="*/ 23 h 227"/>
                                <a:gd name="T82" fmla="*/ 793 w 1959"/>
                                <a:gd name="T83" fmla="*/ 23 h 227"/>
                                <a:gd name="T84" fmla="*/ 688 w 1959"/>
                                <a:gd name="T85" fmla="*/ 38 h 227"/>
                                <a:gd name="T86" fmla="*/ 643 w 1959"/>
                                <a:gd name="T87" fmla="*/ 38 h 227"/>
                                <a:gd name="T88" fmla="*/ 643 w 1959"/>
                                <a:gd name="T89" fmla="*/ 38 h 227"/>
                                <a:gd name="T90" fmla="*/ 538 w 1959"/>
                                <a:gd name="T91" fmla="*/ 23 h 227"/>
                                <a:gd name="T92" fmla="*/ 372 w 1959"/>
                                <a:gd name="T93" fmla="*/ 23 h 227"/>
                                <a:gd name="T94" fmla="*/ 267 w 1959"/>
                                <a:gd name="T95" fmla="*/ 38 h 227"/>
                                <a:gd name="T96" fmla="*/ 222 w 1959"/>
                                <a:gd name="T97" fmla="*/ 38 h 227"/>
                                <a:gd name="T98" fmla="*/ 222 w 1959"/>
                                <a:gd name="T99" fmla="*/ 38 h 227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</a:gdLst>
                              <a:ahLst/>
                              <a:cxnLst>
                                <a:cxn ang="T100">
                                  <a:pos x="T0" y="T1"/>
                                </a:cxn>
                                <a:cxn ang="T101">
                                  <a:pos x="T2" y="T3"/>
                                </a:cxn>
                                <a:cxn ang="T102">
                                  <a:pos x="T4" y="T5"/>
                                </a:cxn>
                                <a:cxn ang="T103">
                                  <a:pos x="T6" y="T7"/>
                                </a:cxn>
                                <a:cxn ang="T104">
                                  <a:pos x="T8" y="T9"/>
                                </a:cxn>
                                <a:cxn ang="T105">
                                  <a:pos x="T10" y="T11"/>
                                </a:cxn>
                                <a:cxn ang="T106">
                                  <a:pos x="T12" y="T13"/>
                                </a:cxn>
                                <a:cxn ang="T107">
                                  <a:pos x="T14" y="T15"/>
                                </a:cxn>
                                <a:cxn ang="T108">
                                  <a:pos x="T16" y="T17"/>
                                </a:cxn>
                                <a:cxn ang="T109">
                                  <a:pos x="T18" y="T19"/>
                                </a:cxn>
                                <a:cxn ang="T110">
                                  <a:pos x="T20" y="T21"/>
                                </a:cxn>
                                <a:cxn ang="T111">
                                  <a:pos x="T22" y="T23"/>
                                </a:cxn>
                                <a:cxn ang="T112">
                                  <a:pos x="T24" y="T25"/>
                                </a:cxn>
                                <a:cxn ang="T113">
                                  <a:pos x="T26" y="T27"/>
                                </a:cxn>
                                <a:cxn ang="T114">
                                  <a:pos x="T28" y="T29"/>
                                </a:cxn>
                                <a:cxn ang="T115">
                                  <a:pos x="T30" y="T31"/>
                                </a:cxn>
                                <a:cxn ang="T116">
                                  <a:pos x="T32" y="T33"/>
                                </a:cxn>
                                <a:cxn ang="T117">
                                  <a:pos x="T34" y="T35"/>
                                </a:cxn>
                                <a:cxn ang="T118">
                                  <a:pos x="T36" y="T37"/>
                                </a:cxn>
                                <a:cxn ang="T119">
                                  <a:pos x="T38" y="T39"/>
                                </a:cxn>
                                <a:cxn ang="T120">
                                  <a:pos x="T40" y="T41"/>
                                </a:cxn>
                                <a:cxn ang="T121">
                                  <a:pos x="T42" y="T43"/>
                                </a:cxn>
                                <a:cxn ang="T122">
                                  <a:pos x="T44" y="T45"/>
                                </a:cxn>
                                <a:cxn ang="T123">
                                  <a:pos x="T46" y="T47"/>
                                </a:cxn>
                                <a:cxn ang="T124">
                                  <a:pos x="T48" y="T49"/>
                                </a:cxn>
                                <a:cxn ang="T125">
                                  <a:pos x="T50" y="T51"/>
                                </a:cxn>
                                <a:cxn ang="T126">
                                  <a:pos x="T52" y="T53"/>
                                </a:cxn>
                                <a:cxn ang="T127">
                                  <a:pos x="T54" y="T55"/>
                                </a:cxn>
                                <a:cxn ang="T128">
                                  <a:pos x="T56" y="T57"/>
                                </a:cxn>
                                <a:cxn ang="T129">
                                  <a:pos x="T58" y="T59"/>
                                </a:cxn>
                                <a:cxn ang="T130">
                                  <a:pos x="T60" y="T61"/>
                                </a:cxn>
                                <a:cxn ang="T131">
                                  <a:pos x="T62" y="T63"/>
                                </a:cxn>
                                <a:cxn ang="T132">
                                  <a:pos x="T64" y="T65"/>
                                </a:cxn>
                                <a:cxn ang="T133">
                                  <a:pos x="T66" y="T67"/>
                                </a:cxn>
                                <a:cxn ang="T134">
                                  <a:pos x="T68" y="T69"/>
                                </a:cxn>
                                <a:cxn ang="T135">
                                  <a:pos x="T70" y="T71"/>
                                </a:cxn>
                                <a:cxn ang="T136">
                                  <a:pos x="T72" y="T73"/>
                                </a:cxn>
                                <a:cxn ang="T137">
                                  <a:pos x="T74" y="T75"/>
                                </a:cxn>
                                <a:cxn ang="T138">
                                  <a:pos x="T76" y="T77"/>
                                </a:cxn>
                                <a:cxn ang="T139">
                                  <a:pos x="T78" y="T79"/>
                                </a:cxn>
                                <a:cxn ang="T140">
                                  <a:pos x="T80" y="T81"/>
                                </a:cxn>
                                <a:cxn ang="T141">
                                  <a:pos x="T82" y="T83"/>
                                </a:cxn>
                                <a:cxn ang="T142">
                                  <a:pos x="T84" y="T85"/>
                                </a:cxn>
                                <a:cxn ang="T143">
                                  <a:pos x="T86" y="T87"/>
                                </a:cxn>
                                <a:cxn ang="T144">
                                  <a:pos x="T88" y="T89"/>
                                </a:cxn>
                                <a:cxn ang="T145">
                                  <a:pos x="T90" y="T91"/>
                                </a:cxn>
                                <a:cxn ang="T146">
                                  <a:pos x="T92" y="T93"/>
                                </a:cxn>
                                <a:cxn ang="T147">
                                  <a:pos x="T94" y="T95"/>
                                </a:cxn>
                                <a:cxn ang="T148">
                                  <a:pos x="T96" y="T97"/>
                                </a:cxn>
                                <a:cxn ang="T149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959" h="227">
                                  <a:moveTo>
                                    <a:pt x="150" y="12"/>
                                  </a:moveTo>
                                  <a:lnTo>
                                    <a:pt x="100" y="46"/>
                                  </a:lnTo>
                                  <a:lnTo>
                                    <a:pt x="92" y="34"/>
                                  </a:lnTo>
                                  <a:lnTo>
                                    <a:pt x="141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3" y="72"/>
                                  </a:moveTo>
                                  <a:lnTo>
                                    <a:pt x="13" y="106"/>
                                  </a:lnTo>
                                  <a:lnTo>
                                    <a:pt x="5" y="93"/>
                                  </a:lnTo>
                                  <a:lnTo>
                                    <a:pt x="54" y="59"/>
                                  </a:lnTo>
                                  <a:lnTo>
                                    <a:pt x="63" y="72"/>
                                  </a:lnTo>
                                  <a:close/>
                                  <a:moveTo>
                                    <a:pt x="9" y="119"/>
                                  </a:moveTo>
                                  <a:lnTo>
                                    <a:pt x="58" y="153"/>
                                  </a:lnTo>
                                  <a:lnTo>
                                    <a:pt x="50" y="165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9" y="119"/>
                                  </a:lnTo>
                                  <a:close/>
                                  <a:moveTo>
                                    <a:pt x="95" y="178"/>
                                  </a:moveTo>
                                  <a:lnTo>
                                    <a:pt x="145" y="212"/>
                                  </a:lnTo>
                                  <a:lnTo>
                                    <a:pt x="137" y="225"/>
                                  </a:lnTo>
                                  <a:lnTo>
                                    <a:pt x="87" y="191"/>
                                  </a:lnTo>
                                  <a:lnTo>
                                    <a:pt x="95" y="178"/>
                                  </a:lnTo>
                                  <a:close/>
                                  <a:moveTo>
                                    <a:pt x="160" y="189"/>
                                  </a:moveTo>
                                  <a:lnTo>
                                    <a:pt x="220" y="189"/>
                                  </a:lnTo>
                                  <a:lnTo>
                                    <a:pt x="220" y="204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0" y="189"/>
                                  </a:lnTo>
                                  <a:close/>
                                  <a:moveTo>
                                    <a:pt x="265" y="189"/>
                                  </a:moveTo>
                                  <a:lnTo>
                                    <a:pt x="325" y="189"/>
                                  </a:lnTo>
                                  <a:lnTo>
                                    <a:pt x="325" y="204"/>
                                  </a:lnTo>
                                  <a:lnTo>
                                    <a:pt x="265" y="204"/>
                                  </a:lnTo>
                                  <a:lnTo>
                                    <a:pt x="265" y="189"/>
                                  </a:lnTo>
                                  <a:close/>
                                  <a:moveTo>
                                    <a:pt x="370" y="189"/>
                                  </a:moveTo>
                                  <a:lnTo>
                                    <a:pt x="430" y="189"/>
                                  </a:lnTo>
                                  <a:lnTo>
                                    <a:pt x="430" y="204"/>
                                  </a:lnTo>
                                  <a:lnTo>
                                    <a:pt x="370" y="204"/>
                                  </a:lnTo>
                                  <a:lnTo>
                                    <a:pt x="370" y="189"/>
                                  </a:lnTo>
                                  <a:close/>
                                  <a:moveTo>
                                    <a:pt x="475" y="189"/>
                                  </a:moveTo>
                                  <a:lnTo>
                                    <a:pt x="536" y="189"/>
                                  </a:lnTo>
                                  <a:lnTo>
                                    <a:pt x="536" y="204"/>
                                  </a:lnTo>
                                  <a:lnTo>
                                    <a:pt x="475" y="204"/>
                                  </a:lnTo>
                                  <a:lnTo>
                                    <a:pt x="475" y="189"/>
                                  </a:lnTo>
                                  <a:close/>
                                  <a:moveTo>
                                    <a:pt x="581" y="189"/>
                                  </a:moveTo>
                                  <a:lnTo>
                                    <a:pt x="641" y="189"/>
                                  </a:lnTo>
                                  <a:lnTo>
                                    <a:pt x="641" y="204"/>
                                  </a:lnTo>
                                  <a:lnTo>
                                    <a:pt x="581" y="204"/>
                                  </a:lnTo>
                                  <a:lnTo>
                                    <a:pt x="581" y="189"/>
                                  </a:lnTo>
                                  <a:close/>
                                  <a:moveTo>
                                    <a:pt x="686" y="189"/>
                                  </a:moveTo>
                                  <a:lnTo>
                                    <a:pt x="746" y="189"/>
                                  </a:lnTo>
                                  <a:lnTo>
                                    <a:pt x="746" y="204"/>
                                  </a:lnTo>
                                  <a:lnTo>
                                    <a:pt x="686" y="204"/>
                                  </a:lnTo>
                                  <a:lnTo>
                                    <a:pt x="686" y="189"/>
                                  </a:lnTo>
                                  <a:close/>
                                  <a:moveTo>
                                    <a:pt x="791" y="189"/>
                                  </a:moveTo>
                                  <a:lnTo>
                                    <a:pt x="851" y="189"/>
                                  </a:lnTo>
                                  <a:lnTo>
                                    <a:pt x="851" y="204"/>
                                  </a:lnTo>
                                  <a:lnTo>
                                    <a:pt x="791" y="204"/>
                                  </a:lnTo>
                                  <a:lnTo>
                                    <a:pt x="791" y="189"/>
                                  </a:lnTo>
                                  <a:close/>
                                  <a:moveTo>
                                    <a:pt x="896" y="189"/>
                                  </a:moveTo>
                                  <a:lnTo>
                                    <a:pt x="956" y="189"/>
                                  </a:lnTo>
                                  <a:lnTo>
                                    <a:pt x="956" y="204"/>
                                  </a:lnTo>
                                  <a:lnTo>
                                    <a:pt x="896" y="204"/>
                                  </a:lnTo>
                                  <a:lnTo>
                                    <a:pt x="896" y="189"/>
                                  </a:lnTo>
                                  <a:close/>
                                  <a:moveTo>
                                    <a:pt x="1001" y="189"/>
                                  </a:moveTo>
                                  <a:lnTo>
                                    <a:pt x="1061" y="189"/>
                                  </a:lnTo>
                                  <a:lnTo>
                                    <a:pt x="1061" y="204"/>
                                  </a:lnTo>
                                  <a:lnTo>
                                    <a:pt x="1001" y="204"/>
                                  </a:lnTo>
                                  <a:lnTo>
                                    <a:pt x="1001" y="189"/>
                                  </a:lnTo>
                                  <a:close/>
                                  <a:moveTo>
                                    <a:pt x="1106" y="189"/>
                                  </a:moveTo>
                                  <a:lnTo>
                                    <a:pt x="1166" y="189"/>
                                  </a:lnTo>
                                  <a:lnTo>
                                    <a:pt x="1166" y="204"/>
                                  </a:lnTo>
                                  <a:lnTo>
                                    <a:pt x="1106" y="204"/>
                                  </a:lnTo>
                                  <a:lnTo>
                                    <a:pt x="1106" y="189"/>
                                  </a:lnTo>
                                  <a:close/>
                                  <a:moveTo>
                                    <a:pt x="1211" y="189"/>
                                  </a:moveTo>
                                  <a:lnTo>
                                    <a:pt x="1271" y="189"/>
                                  </a:lnTo>
                                  <a:lnTo>
                                    <a:pt x="1271" y="204"/>
                                  </a:lnTo>
                                  <a:lnTo>
                                    <a:pt x="1211" y="204"/>
                                  </a:lnTo>
                                  <a:lnTo>
                                    <a:pt x="1211" y="189"/>
                                  </a:lnTo>
                                  <a:close/>
                                  <a:moveTo>
                                    <a:pt x="1317" y="189"/>
                                  </a:moveTo>
                                  <a:lnTo>
                                    <a:pt x="1377" y="189"/>
                                  </a:lnTo>
                                  <a:lnTo>
                                    <a:pt x="1377" y="204"/>
                                  </a:lnTo>
                                  <a:lnTo>
                                    <a:pt x="1317" y="204"/>
                                  </a:lnTo>
                                  <a:lnTo>
                                    <a:pt x="1317" y="189"/>
                                  </a:lnTo>
                                  <a:close/>
                                  <a:moveTo>
                                    <a:pt x="1422" y="189"/>
                                  </a:moveTo>
                                  <a:lnTo>
                                    <a:pt x="1482" y="189"/>
                                  </a:lnTo>
                                  <a:lnTo>
                                    <a:pt x="1482" y="204"/>
                                  </a:lnTo>
                                  <a:lnTo>
                                    <a:pt x="1422" y="204"/>
                                  </a:lnTo>
                                  <a:lnTo>
                                    <a:pt x="1422" y="189"/>
                                  </a:lnTo>
                                  <a:close/>
                                  <a:moveTo>
                                    <a:pt x="1527" y="189"/>
                                  </a:moveTo>
                                  <a:lnTo>
                                    <a:pt x="1587" y="189"/>
                                  </a:lnTo>
                                  <a:lnTo>
                                    <a:pt x="1587" y="204"/>
                                  </a:lnTo>
                                  <a:lnTo>
                                    <a:pt x="1527" y="204"/>
                                  </a:lnTo>
                                  <a:lnTo>
                                    <a:pt x="1527" y="189"/>
                                  </a:lnTo>
                                  <a:close/>
                                  <a:moveTo>
                                    <a:pt x="1632" y="189"/>
                                  </a:moveTo>
                                  <a:lnTo>
                                    <a:pt x="1692" y="189"/>
                                  </a:lnTo>
                                  <a:lnTo>
                                    <a:pt x="1692" y="204"/>
                                  </a:lnTo>
                                  <a:lnTo>
                                    <a:pt x="1632" y="204"/>
                                  </a:lnTo>
                                  <a:lnTo>
                                    <a:pt x="1632" y="189"/>
                                  </a:lnTo>
                                  <a:close/>
                                  <a:moveTo>
                                    <a:pt x="1737" y="189"/>
                                  </a:moveTo>
                                  <a:lnTo>
                                    <a:pt x="1797" y="189"/>
                                  </a:lnTo>
                                  <a:lnTo>
                                    <a:pt x="1797" y="204"/>
                                  </a:lnTo>
                                  <a:lnTo>
                                    <a:pt x="1737" y="204"/>
                                  </a:lnTo>
                                  <a:lnTo>
                                    <a:pt x="1737" y="189"/>
                                  </a:lnTo>
                                  <a:close/>
                                  <a:moveTo>
                                    <a:pt x="1813" y="215"/>
                                  </a:moveTo>
                                  <a:lnTo>
                                    <a:pt x="1862" y="181"/>
                                  </a:lnTo>
                                  <a:lnTo>
                                    <a:pt x="1871" y="193"/>
                                  </a:lnTo>
                                  <a:lnTo>
                                    <a:pt x="1821" y="227"/>
                                  </a:lnTo>
                                  <a:lnTo>
                                    <a:pt x="1813" y="215"/>
                                  </a:lnTo>
                                  <a:close/>
                                  <a:moveTo>
                                    <a:pt x="1899" y="155"/>
                                  </a:moveTo>
                                  <a:lnTo>
                                    <a:pt x="1949" y="121"/>
                                  </a:lnTo>
                                  <a:lnTo>
                                    <a:pt x="1957" y="133"/>
                                  </a:lnTo>
                                  <a:lnTo>
                                    <a:pt x="1908" y="167"/>
                                  </a:lnTo>
                                  <a:lnTo>
                                    <a:pt x="1899" y="155"/>
                                  </a:lnTo>
                                  <a:close/>
                                  <a:moveTo>
                                    <a:pt x="1951" y="108"/>
                                  </a:moveTo>
                                  <a:lnTo>
                                    <a:pt x="1901" y="74"/>
                                  </a:lnTo>
                                  <a:lnTo>
                                    <a:pt x="1910" y="61"/>
                                  </a:lnTo>
                                  <a:lnTo>
                                    <a:pt x="1959" y="95"/>
                                  </a:lnTo>
                                  <a:lnTo>
                                    <a:pt x="1951" y="108"/>
                                  </a:lnTo>
                                  <a:close/>
                                  <a:moveTo>
                                    <a:pt x="1864" y="48"/>
                                  </a:moveTo>
                                  <a:lnTo>
                                    <a:pt x="1815" y="14"/>
                                  </a:lnTo>
                                  <a:lnTo>
                                    <a:pt x="1823" y="2"/>
                                  </a:lnTo>
                                  <a:lnTo>
                                    <a:pt x="1873" y="36"/>
                                  </a:lnTo>
                                  <a:lnTo>
                                    <a:pt x="1864" y="48"/>
                                  </a:lnTo>
                                  <a:close/>
                                  <a:moveTo>
                                    <a:pt x="1799" y="38"/>
                                  </a:moveTo>
                                  <a:lnTo>
                                    <a:pt x="1739" y="38"/>
                                  </a:lnTo>
                                  <a:lnTo>
                                    <a:pt x="1739" y="23"/>
                                  </a:lnTo>
                                  <a:lnTo>
                                    <a:pt x="1799" y="23"/>
                                  </a:lnTo>
                                  <a:lnTo>
                                    <a:pt x="1799" y="38"/>
                                  </a:lnTo>
                                  <a:close/>
                                  <a:moveTo>
                                    <a:pt x="1694" y="38"/>
                                  </a:moveTo>
                                  <a:lnTo>
                                    <a:pt x="1634" y="38"/>
                                  </a:lnTo>
                                  <a:lnTo>
                                    <a:pt x="1634" y="23"/>
                                  </a:lnTo>
                                  <a:lnTo>
                                    <a:pt x="1694" y="23"/>
                                  </a:lnTo>
                                  <a:lnTo>
                                    <a:pt x="1694" y="38"/>
                                  </a:lnTo>
                                  <a:close/>
                                  <a:moveTo>
                                    <a:pt x="1589" y="38"/>
                                  </a:moveTo>
                                  <a:lnTo>
                                    <a:pt x="1529" y="38"/>
                                  </a:lnTo>
                                  <a:lnTo>
                                    <a:pt x="1529" y="23"/>
                                  </a:lnTo>
                                  <a:lnTo>
                                    <a:pt x="1589" y="23"/>
                                  </a:lnTo>
                                  <a:lnTo>
                                    <a:pt x="1589" y="38"/>
                                  </a:lnTo>
                                  <a:close/>
                                  <a:moveTo>
                                    <a:pt x="1484" y="38"/>
                                  </a:moveTo>
                                  <a:lnTo>
                                    <a:pt x="1424" y="38"/>
                                  </a:lnTo>
                                  <a:lnTo>
                                    <a:pt x="1424" y="23"/>
                                  </a:lnTo>
                                  <a:lnTo>
                                    <a:pt x="1484" y="23"/>
                                  </a:lnTo>
                                  <a:lnTo>
                                    <a:pt x="1484" y="38"/>
                                  </a:lnTo>
                                  <a:close/>
                                  <a:moveTo>
                                    <a:pt x="1379" y="38"/>
                                  </a:moveTo>
                                  <a:lnTo>
                                    <a:pt x="1319" y="38"/>
                                  </a:lnTo>
                                  <a:lnTo>
                                    <a:pt x="1319" y="23"/>
                                  </a:lnTo>
                                  <a:lnTo>
                                    <a:pt x="1379" y="23"/>
                                  </a:lnTo>
                                  <a:lnTo>
                                    <a:pt x="1379" y="38"/>
                                  </a:lnTo>
                                  <a:close/>
                                  <a:moveTo>
                                    <a:pt x="1274" y="38"/>
                                  </a:moveTo>
                                  <a:lnTo>
                                    <a:pt x="1214" y="38"/>
                                  </a:lnTo>
                                  <a:lnTo>
                                    <a:pt x="1214" y="23"/>
                                  </a:lnTo>
                                  <a:lnTo>
                                    <a:pt x="1274" y="23"/>
                                  </a:lnTo>
                                  <a:lnTo>
                                    <a:pt x="1274" y="38"/>
                                  </a:lnTo>
                                  <a:close/>
                                  <a:moveTo>
                                    <a:pt x="1168" y="38"/>
                                  </a:moveTo>
                                  <a:lnTo>
                                    <a:pt x="1108" y="38"/>
                                  </a:lnTo>
                                  <a:lnTo>
                                    <a:pt x="1108" y="23"/>
                                  </a:lnTo>
                                  <a:lnTo>
                                    <a:pt x="1168" y="23"/>
                                  </a:lnTo>
                                  <a:lnTo>
                                    <a:pt x="1168" y="38"/>
                                  </a:lnTo>
                                  <a:close/>
                                  <a:moveTo>
                                    <a:pt x="1063" y="38"/>
                                  </a:moveTo>
                                  <a:lnTo>
                                    <a:pt x="1003" y="38"/>
                                  </a:lnTo>
                                  <a:lnTo>
                                    <a:pt x="1003" y="23"/>
                                  </a:lnTo>
                                  <a:lnTo>
                                    <a:pt x="1063" y="23"/>
                                  </a:lnTo>
                                  <a:lnTo>
                                    <a:pt x="1063" y="38"/>
                                  </a:lnTo>
                                  <a:close/>
                                  <a:moveTo>
                                    <a:pt x="958" y="38"/>
                                  </a:moveTo>
                                  <a:lnTo>
                                    <a:pt x="898" y="38"/>
                                  </a:lnTo>
                                  <a:lnTo>
                                    <a:pt x="898" y="23"/>
                                  </a:lnTo>
                                  <a:lnTo>
                                    <a:pt x="958" y="23"/>
                                  </a:lnTo>
                                  <a:lnTo>
                                    <a:pt x="958" y="38"/>
                                  </a:lnTo>
                                  <a:close/>
                                  <a:moveTo>
                                    <a:pt x="853" y="38"/>
                                  </a:moveTo>
                                  <a:lnTo>
                                    <a:pt x="793" y="38"/>
                                  </a:lnTo>
                                  <a:lnTo>
                                    <a:pt x="793" y="23"/>
                                  </a:lnTo>
                                  <a:lnTo>
                                    <a:pt x="853" y="23"/>
                                  </a:lnTo>
                                  <a:lnTo>
                                    <a:pt x="853" y="38"/>
                                  </a:lnTo>
                                  <a:close/>
                                  <a:moveTo>
                                    <a:pt x="748" y="38"/>
                                  </a:moveTo>
                                  <a:lnTo>
                                    <a:pt x="688" y="38"/>
                                  </a:lnTo>
                                  <a:lnTo>
                                    <a:pt x="688" y="23"/>
                                  </a:lnTo>
                                  <a:lnTo>
                                    <a:pt x="748" y="23"/>
                                  </a:lnTo>
                                  <a:lnTo>
                                    <a:pt x="748" y="38"/>
                                  </a:lnTo>
                                  <a:close/>
                                  <a:moveTo>
                                    <a:pt x="643" y="38"/>
                                  </a:moveTo>
                                  <a:lnTo>
                                    <a:pt x="583" y="38"/>
                                  </a:lnTo>
                                  <a:lnTo>
                                    <a:pt x="583" y="23"/>
                                  </a:lnTo>
                                  <a:lnTo>
                                    <a:pt x="643" y="23"/>
                                  </a:lnTo>
                                  <a:lnTo>
                                    <a:pt x="643" y="38"/>
                                  </a:lnTo>
                                  <a:close/>
                                  <a:moveTo>
                                    <a:pt x="538" y="38"/>
                                  </a:moveTo>
                                  <a:lnTo>
                                    <a:pt x="478" y="38"/>
                                  </a:lnTo>
                                  <a:lnTo>
                                    <a:pt x="478" y="23"/>
                                  </a:lnTo>
                                  <a:lnTo>
                                    <a:pt x="538" y="23"/>
                                  </a:lnTo>
                                  <a:lnTo>
                                    <a:pt x="538" y="38"/>
                                  </a:lnTo>
                                  <a:close/>
                                  <a:moveTo>
                                    <a:pt x="432" y="38"/>
                                  </a:moveTo>
                                  <a:lnTo>
                                    <a:pt x="372" y="38"/>
                                  </a:lnTo>
                                  <a:lnTo>
                                    <a:pt x="372" y="23"/>
                                  </a:lnTo>
                                  <a:lnTo>
                                    <a:pt x="432" y="23"/>
                                  </a:lnTo>
                                  <a:lnTo>
                                    <a:pt x="432" y="38"/>
                                  </a:lnTo>
                                  <a:close/>
                                  <a:moveTo>
                                    <a:pt x="327" y="38"/>
                                  </a:moveTo>
                                  <a:lnTo>
                                    <a:pt x="267" y="38"/>
                                  </a:lnTo>
                                  <a:lnTo>
                                    <a:pt x="267" y="23"/>
                                  </a:lnTo>
                                  <a:lnTo>
                                    <a:pt x="327" y="23"/>
                                  </a:lnTo>
                                  <a:lnTo>
                                    <a:pt x="327" y="38"/>
                                  </a:lnTo>
                                  <a:close/>
                                  <a:moveTo>
                                    <a:pt x="222" y="38"/>
                                  </a:moveTo>
                                  <a:lnTo>
                                    <a:pt x="162" y="38"/>
                                  </a:lnTo>
                                  <a:lnTo>
                                    <a:pt x="162" y="23"/>
                                  </a:lnTo>
                                  <a:lnTo>
                                    <a:pt x="222" y="23"/>
                                  </a:lnTo>
                                  <a:lnTo>
                                    <a:pt x="222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570" name="Group 258"/>
                        <wpg:cNvGrpSpPr>
                          <a:grpSpLocks/>
                        </wpg:cNvGrpSpPr>
                        <wpg:grpSpPr bwMode="auto">
                          <a:xfrm>
                            <a:off x="3957908" y="7772481"/>
                            <a:ext cx="1235103" cy="293303"/>
                            <a:chOff x="6233" y="12240"/>
                            <a:chExt cx="1945" cy="462"/>
                          </a:xfrm>
                        </wpg:grpSpPr>
                        <wps:wsp>
                          <wps:cNvPr id="391401571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5" y="12241"/>
                              <a:ext cx="1942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572" name="Freeform 257"/>
                          <wps:cNvSpPr>
                            <a:spLocks noEditPoints="1"/>
                          </wps:cNvSpPr>
                          <wps:spPr bwMode="auto">
                            <a:xfrm>
                              <a:off x="6233" y="12240"/>
                              <a:ext cx="1945" cy="462"/>
                            </a:xfrm>
                            <a:custGeom>
                              <a:avLst/>
                              <a:gdLst>
                                <a:gd name="T0" fmla="*/ 1867 w 1945"/>
                                <a:gd name="T1" fmla="*/ 0 h 462"/>
                                <a:gd name="T2" fmla="*/ 1792 w 1945"/>
                                <a:gd name="T3" fmla="*/ 2 h 462"/>
                                <a:gd name="T4" fmla="*/ 1725 w 1945"/>
                                <a:gd name="T5" fmla="*/ 0 h 462"/>
                                <a:gd name="T6" fmla="*/ 1631 w 1945"/>
                                <a:gd name="T7" fmla="*/ 2 h 462"/>
                                <a:gd name="T8" fmla="*/ 1574 w 1945"/>
                                <a:gd name="T9" fmla="*/ 2 h 462"/>
                                <a:gd name="T10" fmla="*/ 1480 w 1945"/>
                                <a:gd name="T11" fmla="*/ 0 h 462"/>
                                <a:gd name="T12" fmla="*/ 1406 w 1945"/>
                                <a:gd name="T13" fmla="*/ 2 h 462"/>
                                <a:gd name="T14" fmla="*/ 1338 w 1945"/>
                                <a:gd name="T15" fmla="*/ 0 h 462"/>
                                <a:gd name="T16" fmla="*/ 1245 w 1945"/>
                                <a:gd name="T17" fmla="*/ 2 h 462"/>
                                <a:gd name="T18" fmla="*/ 1187 w 1945"/>
                                <a:gd name="T19" fmla="*/ 2 h 462"/>
                                <a:gd name="T20" fmla="*/ 1093 w 1945"/>
                                <a:gd name="T21" fmla="*/ 0 h 462"/>
                                <a:gd name="T22" fmla="*/ 1019 w 1945"/>
                                <a:gd name="T23" fmla="*/ 2 h 462"/>
                                <a:gd name="T24" fmla="*/ 951 w 1945"/>
                                <a:gd name="T25" fmla="*/ 0 h 462"/>
                                <a:gd name="T26" fmla="*/ 858 w 1945"/>
                                <a:gd name="T27" fmla="*/ 2 h 462"/>
                                <a:gd name="T28" fmla="*/ 800 w 1945"/>
                                <a:gd name="T29" fmla="*/ 2 h 462"/>
                                <a:gd name="T30" fmla="*/ 706 w 1945"/>
                                <a:gd name="T31" fmla="*/ 0 h 462"/>
                                <a:gd name="T32" fmla="*/ 632 w 1945"/>
                                <a:gd name="T33" fmla="*/ 2 h 462"/>
                                <a:gd name="T34" fmla="*/ 564 w 1945"/>
                                <a:gd name="T35" fmla="*/ 0 h 462"/>
                                <a:gd name="T36" fmla="*/ 471 w 1945"/>
                                <a:gd name="T37" fmla="*/ 2 h 462"/>
                                <a:gd name="T38" fmla="*/ 413 w 1945"/>
                                <a:gd name="T39" fmla="*/ 2 h 462"/>
                                <a:gd name="T40" fmla="*/ 319 w 1945"/>
                                <a:gd name="T41" fmla="*/ 0 h 462"/>
                                <a:gd name="T42" fmla="*/ 245 w 1945"/>
                                <a:gd name="T43" fmla="*/ 2 h 462"/>
                                <a:gd name="T44" fmla="*/ 178 w 1945"/>
                                <a:gd name="T45" fmla="*/ 0 h 462"/>
                                <a:gd name="T46" fmla="*/ 84 w 1945"/>
                                <a:gd name="T47" fmla="*/ 2 h 462"/>
                                <a:gd name="T48" fmla="*/ 26 w 1945"/>
                                <a:gd name="T49" fmla="*/ 2 h 462"/>
                                <a:gd name="T50" fmla="*/ 3 w 1945"/>
                                <a:gd name="T51" fmla="*/ 44 h 462"/>
                                <a:gd name="T52" fmla="*/ 0 w 1945"/>
                                <a:gd name="T53" fmla="*/ 138 h 462"/>
                                <a:gd name="T54" fmla="*/ 3 w 1945"/>
                                <a:gd name="T55" fmla="*/ 213 h 462"/>
                                <a:gd name="T56" fmla="*/ 0 w 1945"/>
                                <a:gd name="T57" fmla="*/ 280 h 462"/>
                                <a:gd name="T58" fmla="*/ 3 w 1945"/>
                                <a:gd name="T59" fmla="*/ 374 h 462"/>
                                <a:gd name="T60" fmla="*/ 3 w 1945"/>
                                <a:gd name="T61" fmla="*/ 432 h 462"/>
                                <a:gd name="T62" fmla="*/ 66 w 1945"/>
                                <a:gd name="T63" fmla="*/ 462 h 462"/>
                                <a:gd name="T64" fmla="*/ 140 w 1945"/>
                                <a:gd name="T65" fmla="*/ 459 h 462"/>
                                <a:gd name="T66" fmla="*/ 208 w 1945"/>
                                <a:gd name="T67" fmla="*/ 462 h 462"/>
                                <a:gd name="T68" fmla="*/ 301 w 1945"/>
                                <a:gd name="T69" fmla="*/ 459 h 462"/>
                                <a:gd name="T70" fmla="*/ 359 w 1945"/>
                                <a:gd name="T71" fmla="*/ 459 h 462"/>
                                <a:gd name="T72" fmla="*/ 453 w 1945"/>
                                <a:gd name="T73" fmla="*/ 462 h 462"/>
                                <a:gd name="T74" fmla="*/ 527 w 1945"/>
                                <a:gd name="T75" fmla="*/ 459 h 462"/>
                                <a:gd name="T76" fmla="*/ 594 w 1945"/>
                                <a:gd name="T77" fmla="*/ 462 h 462"/>
                                <a:gd name="T78" fmla="*/ 688 w 1945"/>
                                <a:gd name="T79" fmla="*/ 459 h 462"/>
                                <a:gd name="T80" fmla="*/ 746 w 1945"/>
                                <a:gd name="T81" fmla="*/ 459 h 462"/>
                                <a:gd name="T82" fmla="*/ 840 w 1945"/>
                                <a:gd name="T83" fmla="*/ 462 h 462"/>
                                <a:gd name="T84" fmla="*/ 914 w 1945"/>
                                <a:gd name="T85" fmla="*/ 459 h 462"/>
                                <a:gd name="T86" fmla="*/ 981 w 1945"/>
                                <a:gd name="T87" fmla="*/ 462 h 462"/>
                                <a:gd name="T88" fmla="*/ 1075 w 1945"/>
                                <a:gd name="T89" fmla="*/ 459 h 462"/>
                                <a:gd name="T90" fmla="*/ 1133 w 1945"/>
                                <a:gd name="T91" fmla="*/ 459 h 462"/>
                                <a:gd name="T92" fmla="*/ 1227 w 1945"/>
                                <a:gd name="T93" fmla="*/ 462 h 462"/>
                                <a:gd name="T94" fmla="*/ 1301 w 1945"/>
                                <a:gd name="T95" fmla="*/ 459 h 462"/>
                                <a:gd name="T96" fmla="*/ 1368 w 1945"/>
                                <a:gd name="T97" fmla="*/ 462 h 462"/>
                                <a:gd name="T98" fmla="*/ 1462 w 1945"/>
                                <a:gd name="T99" fmla="*/ 459 h 462"/>
                                <a:gd name="T100" fmla="*/ 1520 w 1945"/>
                                <a:gd name="T101" fmla="*/ 459 h 462"/>
                                <a:gd name="T102" fmla="*/ 1613 w 1945"/>
                                <a:gd name="T103" fmla="*/ 462 h 462"/>
                                <a:gd name="T104" fmla="*/ 1688 w 1945"/>
                                <a:gd name="T105" fmla="*/ 459 h 462"/>
                                <a:gd name="T106" fmla="*/ 1755 w 1945"/>
                                <a:gd name="T107" fmla="*/ 462 h 462"/>
                                <a:gd name="T108" fmla="*/ 1849 w 1945"/>
                                <a:gd name="T109" fmla="*/ 459 h 462"/>
                                <a:gd name="T110" fmla="*/ 1907 w 1945"/>
                                <a:gd name="T111" fmla="*/ 459 h 462"/>
                                <a:gd name="T112" fmla="*/ 1943 w 1945"/>
                                <a:gd name="T113" fmla="*/ 430 h 462"/>
                                <a:gd name="T114" fmla="*/ 1945 w 1945"/>
                                <a:gd name="T115" fmla="*/ 337 h 462"/>
                                <a:gd name="T116" fmla="*/ 1943 w 1945"/>
                                <a:gd name="T117" fmla="*/ 262 h 462"/>
                                <a:gd name="T118" fmla="*/ 1945 w 1945"/>
                                <a:gd name="T119" fmla="*/ 194 h 462"/>
                                <a:gd name="T120" fmla="*/ 1943 w 1945"/>
                                <a:gd name="T121" fmla="*/ 101 h 462"/>
                                <a:gd name="T122" fmla="*/ 1943 w 1945"/>
                                <a:gd name="T123" fmla="*/ 43 h 462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</a:gdLst>
                              <a:ahLst/>
                              <a:cxnLst>
                                <a:cxn ang="T124">
                                  <a:pos x="T0" y="T1"/>
                                </a:cxn>
                                <a:cxn ang="T125">
                                  <a:pos x="T2" y="T3"/>
                                </a:cxn>
                                <a:cxn ang="T126">
                                  <a:pos x="T4" y="T5"/>
                                </a:cxn>
                                <a:cxn ang="T127">
                                  <a:pos x="T6" y="T7"/>
                                </a:cxn>
                                <a:cxn ang="T128">
                                  <a:pos x="T8" y="T9"/>
                                </a:cxn>
                                <a:cxn ang="T129">
                                  <a:pos x="T10" y="T11"/>
                                </a:cxn>
                                <a:cxn ang="T130">
                                  <a:pos x="T12" y="T13"/>
                                </a:cxn>
                                <a:cxn ang="T131">
                                  <a:pos x="T14" y="T15"/>
                                </a:cxn>
                                <a:cxn ang="T132">
                                  <a:pos x="T16" y="T17"/>
                                </a:cxn>
                                <a:cxn ang="T133">
                                  <a:pos x="T18" y="T19"/>
                                </a:cxn>
                                <a:cxn ang="T134">
                                  <a:pos x="T20" y="T21"/>
                                </a:cxn>
                                <a:cxn ang="T135">
                                  <a:pos x="T22" y="T23"/>
                                </a:cxn>
                                <a:cxn ang="T136">
                                  <a:pos x="T24" y="T25"/>
                                </a:cxn>
                                <a:cxn ang="T137">
                                  <a:pos x="T26" y="T27"/>
                                </a:cxn>
                                <a:cxn ang="T138">
                                  <a:pos x="T28" y="T29"/>
                                </a:cxn>
                                <a:cxn ang="T139">
                                  <a:pos x="T30" y="T31"/>
                                </a:cxn>
                                <a:cxn ang="T140">
                                  <a:pos x="T32" y="T33"/>
                                </a:cxn>
                                <a:cxn ang="T141">
                                  <a:pos x="T34" y="T35"/>
                                </a:cxn>
                                <a:cxn ang="T142">
                                  <a:pos x="T36" y="T37"/>
                                </a:cxn>
                                <a:cxn ang="T143">
                                  <a:pos x="T38" y="T39"/>
                                </a:cxn>
                                <a:cxn ang="T144">
                                  <a:pos x="T40" y="T41"/>
                                </a:cxn>
                                <a:cxn ang="T145">
                                  <a:pos x="T42" y="T43"/>
                                </a:cxn>
                                <a:cxn ang="T146">
                                  <a:pos x="T44" y="T45"/>
                                </a:cxn>
                                <a:cxn ang="T147">
                                  <a:pos x="T46" y="T47"/>
                                </a:cxn>
                                <a:cxn ang="T148">
                                  <a:pos x="T48" y="T49"/>
                                </a:cxn>
                                <a:cxn ang="T149">
                                  <a:pos x="T50" y="T51"/>
                                </a:cxn>
                                <a:cxn ang="T150">
                                  <a:pos x="T52" y="T53"/>
                                </a:cxn>
                                <a:cxn ang="T151">
                                  <a:pos x="T54" y="T55"/>
                                </a:cxn>
                                <a:cxn ang="T152">
                                  <a:pos x="T56" y="T57"/>
                                </a:cxn>
                                <a:cxn ang="T153">
                                  <a:pos x="T58" y="T59"/>
                                </a:cxn>
                                <a:cxn ang="T154">
                                  <a:pos x="T60" y="T61"/>
                                </a:cxn>
                                <a:cxn ang="T155">
                                  <a:pos x="T62" y="T63"/>
                                </a:cxn>
                                <a:cxn ang="T156">
                                  <a:pos x="T64" y="T65"/>
                                </a:cxn>
                                <a:cxn ang="T157">
                                  <a:pos x="T66" y="T67"/>
                                </a:cxn>
                                <a:cxn ang="T158">
                                  <a:pos x="T68" y="T69"/>
                                </a:cxn>
                                <a:cxn ang="T159">
                                  <a:pos x="T70" y="T71"/>
                                </a:cxn>
                                <a:cxn ang="T160">
                                  <a:pos x="T72" y="T73"/>
                                </a:cxn>
                                <a:cxn ang="T161">
                                  <a:pos x="T74" y="T75"/>
                                </a:cxn>
                                <a:cxn ang="T162">
                                  <a:pos x="T76" y="T77"/>
                                </a:cxn>
                                <a:cxn ang="T163">
                                  <a:pos x="T78" y="T79"/>
                                </a:cxn>
                                <a:cxn ang="T164">
                                  <a:pos x="T80" y="T81"/>
                                </a:cxn>
                                <a:cxn ang="T165">
                                  <a:pos x="T82" y="T83"/>
                                </a:cxn>
                                <a:cxn ang="T166">
                                  <a:pos x="T84" y="T85"/>
                                </a:cxn>
                                <a:cxn ang="T167">
                                  <a:pos x="T86" y="T87"/>
                                </a:cxn>
                                <a:cxn ang="T168">
                                  <a:pos x="T88" y="T89"/>
                                </a:cxn>
                                <a:cxn ang="T169">
                                  <a:pos x="T90" y="T91"/>
                                </a:cxn>
                                <a:cxn ang="T170">
                                  <a:pos x="T92" y="T93"/>
                                </a:cxn>
                                <a:cxn ang="T171">
                                  <a:pos x="T94" y="T95"/>
                                </a:cxn>
                                <a:cxn ang="T172">
                                  <a:pos x="T96" y="T97"/>
                                </a:cxn>
                                <a:cxn ang="T173">
                                  <a:pos x="T98" y="T99"/>
                                </a:cxn>
                                <a:cxn ang="T174">
                                  <a:pos x="T100" y="T101"/>
                                </a:cxn>
                                <a:cxn ang="T175">
                                  <a:pos x="T102" y="T103"/>
                                </a:cxn>
                                <a:cxn ang="T176">
                                  <a:pos x="T104" y="T105"/>
                                </a:cxn>
                                <a:cxn ang="T177">
                                  <a:pos x="T106" y="T107"/>
                                </a:cxn>
                                <a:cxn ang="T178">
                                  <a:pos x="T108" y="T109"/>
                                </a:cxn>
                                <a:cxn ang="T179">
                                  <a:pos x="T110" y="T111"/>
                                </a:cxn>
                                <a:cxn ang="T180">
                                  <a:pos x="T112" y="T113"/>
                                </a:cxn>
                                <a:cxn ang="T181">
                                  <a:pos x="T114" y="T115"/>
                                </a:cxn>
                                <a:cxn ang="T182">
                                  <a:pos x="T116" y="T117"/>
                                </a:cxn>
                                <a:cxn ang="T183">
                                  <a:pos x="T118" y="T119"/>
                                </a:cxn>
                                <a:cxn ang="T184">
                                  <a:pos x="T120" y="T121"/>
                                </a:cxn>
                                <a:cxn ang="T185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945" h="462">
                                  <a:moveTo>
                                    <a:pt x="1944" y="2"/>
                                  </a:moveTo>
                                  <a:lnTo>
                                    <a:pt x="1934" y="2"/>
                                  </a:lnTo>
                                  <a:lnTo>
                                    <a:pt x="1934" y="0"/>
                                  </a:lnTo>
                                  <a:lnTo>
                                    <a:pt x="1944" y="0"/>
                                  </a:lnTo>
                                  <a:lnTo>
                                    <a:pt x="1944" y="2"/>
                                  </a:lnTo>
                                  <a:close/>
                                  <a:moveTo>
                                    <a:pt x="1927" y="2"/>
                                  </a:moveTo>
                                  <a:lnTo>
                                    <a:pt x="1917" y="2"/>
                                  </a:lnTo>
                                  <a:lnTo>
                                    <a:pt x="1917" y="0"/>
                                  </a:lnTo>
                                  <a:lnTo>
                                    <a:pt x="1927" y="0"/>
                                  </a:lnTo>
                                  <a:lnTo>
                                    <a:pt x="1927" y="2"/>
                                  </a:lnTo>
                                  <a:close/>
                                  <a:moveTo>
                                    <a:pt x="1910" y="2"/>
                                  </a:moveTo>
                                  <a:lnTo>
                                    <a:pt x="1901" y="2"/>
                                  </a:lnTo>
                                  <a:lnTo>
                                    <a:pt x="1901" y="0"/>
                                  </a:lnTo>
                                  <a:lnTo>
                                    <a:pt x="1910" y="0"/>
                                  </a:lnTo>
                                  <a:lnTo>
                                    <a:pt x="1910" y="2"/>
                                  </a:lnTo>
                                  <a:close/>
                                  <a:moveTo>
                                    <a:pt x="1893" y="2"/>
                                  </a:moveTo>
                                  <a:lnTo>
                                    <a:pt x="1884" y="2"/>
                                  </a:lnTo>
                                  <a:lnTo>
                                    <a:pt x="1884" y="0"/>
                                  </a:lnTo>
                                  <a:lnTo>
                                    <a:pt x="1893" y="0"/>
                                  </a:lnTo>
                                  <a:lnTo>
                                    <a:pt x="1893" y="2"/>
                                  </a:lnTo>
                                  <a:close/>
                                  <a:moveTo>
                                    <a:pt x="1877" y="2"/>
                                  </a:moveTo>
                                  <a:lnTo>
                                    <a:pt x="1867" y="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877" y="0"/>
                                  </a:lnTo>
                                  <a:lnTo>
                                    <a:pt x="1877" y="2"/>
                                  </a:lnTo>
                                  <a:close/>
                                  <a:moveTo>
                                    <a:pt x="1860" y="2"/>
                                  </a:moveTo>
                                  <a:lnTo>
                                    <a:pt x="1850" y="2"/>
                                  </a:lnTo>
                                  <a:lnTo>
                                    <a:pt x="1850" y="0"/>
                                  </a:lnTo>
                                  <a:lnTo>
                                    <a:pt x="1860" y="0"/>
                                  </a:lnTo>
                                  <a:lnTo>
                                    <a:pt x="1860" y="2"/>
                                  </a:lnTo>
                                  <a:close/>
                                  <a:moveTo>
                                    <a:pt x="1843" y="2"/>
                                  </a:moveTo>
                                  <a:lnTo>
                                    <a:pt x="1833" y="2"/>
                                  </a:lnTo>
                                  <a:lnTo>
                                    <a:pt x="1833" y="0"/>
                                  </a:lnTo>
                                  <a:lnTo>
                                    <a:pt x="1843" y="0"/>
                                  </a:lnTo>
                                  <a:lnTo>
                                    <a:pt x="1843" y="2"/>
                                  </a:lnTo>
                                  <a:close/>
                                  <a:moveTo>
                                    <a:pt x="1826" y="2"/>
                                  </a:moveTo>
                                  <a:lnTo>
                                    <a:pt x="1817" y="2"/>
                                  </a:lnTo>
                                  <a:lnTo>
                                    <a:pt x="1817" y="0"/>
                                  </a:lnTo>
                                  <a:lnTo>
                                    <a:pt x="1826" y="0"/>
                                  </a:lnTo>
                                  <a:lnTo>
                                    <a:pt x="1826" y="2"/>
                                  </a:lnTo>
                                  <a:close/>
                                  <a:moveTo>
                                    <a:pt x="1809" y="2"/>
                                  </a:moveTo>
                                  <a:lnTo>
                                    <a:pt x="1800" y="2"/>
                                  </a:lnTo>
                                  <a:lnTo>
                                    <a:pt x="1800" y="0"/>
                                  </a:lnTo>
                                  <a:lnTo>
                                    <a:pt x="1809" y="0"/>
                                  </a:lnTo>
                                  <a:lnTo>
                                    <a:pt x="1809" y="2"/>
                                  </a:lnTo>
                                  <a:close/>
                                  <a:moveTo>
                                    <a:pt x="1792" y="2"/>
                                  </a:moveTo>
                                  <a:lnTo>
                                    <a:pt x="1783" y="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792" y="2"/>
                                  </a:lnTo>
                                  <a:close/>
                                  <a:moveTo>
                                    <a:pt x="1776" y="2"/>
                                  </a:moveTo>
                                  <a:lnTo>
                                    <a:pt x="1766" y="2"/>
                                  </a:lnTo>
                                  <a:lnTo>
                                    <a:pt x="1766" y="0"/>
                                  </a:lnTo>
                                  <a:lnTo>
                                    <a:pt x="1776" y="0"/>
                                  </a:lnTo>
                                  <a:lnTo>
                                    <a:pt x="1776" y="2"/>
                                  </a:lnTo>
                                  <a:close/>
                                  <a:moveTo>
                                    <a:pt x="1759" y="2"/>
                                  </a:moveTo>
                                  <a:lnTo>
                                    <a:pt x="1749" y="2"/>
                                  </a:lnTo>
                                  <a:lnTo>
                                    <a:pt x="1749" y="0"/>
                                  </a:lnTo>
                                  <a:lnTo>
                                    <a:pt x="1759" y="0"/>
                                  </a:lnTo>
                                  <a:lnTo>
                                    <a:pt x="1759" y="2"/>
                                  </a:lnTo>
                                  <a:close/>
                                  <a:moveTo>
                                    <a:pt x="1742" y="2"/>
                                  </a:moveTo>
                                  <a:lnTo>
                                    <a:pt x="1732" y="2"/>
                                  </a:lnTo>
                                  <a:lnTo>
                                    <a:pt x="1732" y="0"/>
                                  </a:lnTo>
                                  <a:lnTo>
                                    <a:pt x="1742" y="0"/>
                                  </a:lnTo>
                                  <a:lnTo>
                                    <a:pt x="1742" y="2"/>
                                  </a:lnTo>
                                  <a:close/>
                                  <a:moveTo>
                                    <a:pt x="1725" y="2"/>
                                  </a:moveTo>
                                  <a:lnTo>
                                    <a:pt x="1716" y="2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2"/>
                                  </a:lnTo>
                                  <a:close/>
                                  <a:moveTo>
                                    <a:pt x="1708" y="2"/>
                                  </a:moveTo>
                                  <a:lnTo>
                                    <a:pt x="1699" y="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08" y="0"/>
                                  </a:lnTo>
                                  <a:lnTo>
                                    <a:pt x="1708" y="2"/>
                                  </a:lnTo>
                                  <a:close/>
                                  <a:moveTo>
                                    <a:pt x="1692" y="2"/>
                                  </a:moveTo>
                                  <a:lnTo>
                                    <a:pt x="1682" y="2"/>
                                  </a:lnTo>
                                  <a:lnTo>
                                    <a:pt x="1682" y="0"/>
                                  </a:lnTo>
                                  <a:lnTo>
                                    <a:pt x="1692" y="0"/>
                                  </a:lnTo>
                                  <a:lnTo>
                                    <a:pt x="1692" y="2"/>
                                  </a:lnTo>
                                  <a:close/>
                                  <a:moveTo>
                                    <a:pt x="1675" y="2"/>
                                  </a:moveTo>
                                  <a:lnTo>
                                    <a:pt x="1665" y="2"/>
                                  </a:lnTo>
                                  <a:lnTo>
                                    <a:pt x="1665" y="0"/>
                                  </a:lnTo>
                                  <a:lnTo>
                                    <a:pt x="1675" y="0"/>
                                  </a:lnTo>
                                  <a:lnTo>
                                    <a:pt x="1675" y="2"/>
                                  </a:lnTo>
                                  <a:close/>
                                  <a:moveTo>
                                    <a:pt x="1658" y="2"/>
                                  </a:moveTo>
                                  <a:lnTo>
                                    <a:pt x="1648" y="2"/>
                                  </a:lnTo>
                                  <a:lnTo>
                                    <a:pt x="1648" y="0"/>
                                  </a:lnTo>
                                  <a:lnTo>
                                    <a:pt x="1658" y="0"/>
                                  </a:lnTo>
                                  <a:lnTo>
                                    <a:pt x="1658" y="2"/>
                                  </a:lnTo>
                                  <a:close/>
                                  <a:moveTo>
                                    <a:pt x="1641" y="2"/>
                                  </a:moveTo>
                                  <a:lnTo>
                                    <a:pt x="1631" y="2"/>
                                  </a:lnTo>
                                  <a:lnTo>
                                    <a:pt x="1631" y="0"/>
                                  </a:lnTo>
                                  <a:lnTo>
                                    <a:pt x="1641" y="0"/>
                                  </a:lnTo>
                                  <a:lnTo>
                                    <a:pt x="1641" y="2"/>
                                  </a:lnTo>
                                  <a:close/>
                                  <a:moveTo>
                                    <a:pt x="1624" y="2"/>
                                  </a:moveTo>
                                  <a:lnTo>
                                    <a:pt x="1615" y="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24" y="0"/>
                                  </a:lnTo>
                                  <a:lnTo>
                                    <a:pt x="1624" y="2"/>
                                  </a:lnTo>
                                  <a:close/>
                                  <a:moveTo>
                                    <a:pt x="1607" y="2"/>
                                  </a:moveTo>
                                  <a:lnTo>
                                    <a:pt x="1598" y="2"/>
                                  </a:lnTo>
                                  <a:lnTo>
                                    <a:pt x="1598" y="0"/>
                                  </a:lnTo>
                                  <a:lnTo>
                                    <a:pt x="1607" y="0"/>
                                  </a:lnTo>
                                  <a:lnTo>
                                    <a:pt x="1607" y="2"/>
                                  </a:lnTo>
                                  <a:close/>
                                  <a:moveTo>
                                    <a:pt x="1591" y="2"/>
                                  </a:moveTo>
                                  <a:lnTo>
                                    <a:pt x="1581" y="2"/>
                                  </a:lnTo>
                                  <a:lnTo>
                                    <a:pt x="1581" y="0"/>
                                  </a:lnTo>
                                  <a:lnTo>
                                    <a:pt x="1591" y="0"/>
                                  </a:lnTo>
                                  <a:lnTo>
                                    <a:pt x="1591" y="2"/>
                                  </a:lnTo>
                                  <a:close/>
                                  <a:moveTo>
                                    <a:pt x="1574" y="2"/>
                                  </a:moveTo>
                                  <a:lnTo>
                                    <a:pt x="1564" y="2"/>
                                  </a:lnTo>
                                  <a:lnTo>
                                    <a:pt x="1564" y="0"/>
                                  </a:lnTo>
                                  <a:lnTo>
                                    <a:pt x="1574" y="0"/>
                                  </a:lnTo>
                                  <a:lnTo>
                                    <a:pt x="1574" y="2"/>
                                  </a:lnTo>
                                  <a:close/>
                                  <a:moveTo>
                                    <a:pt x="1557" y="2"/>
                                  </a:moveTo>
                                  <a:lnTo>
                                    <a:pt x="1547" y="2"/>
                                  </a:lnTo>
                                  <a:lnTo>
                                    <a:pt x="1547" y="0"/>
                                  </a:lnTo>
                                  <a:lnTo>
                                    <a:pt x="1557" y="0"/>
                                  </a:lnTo>
                                  <a:lnTo>
                                    <a:pt x="1557" y="2"/>
                                  </a:lnTo>
                                  <a:close/>
                                  <a:moveTo>
                                    <a:pt x="1540" y="2"/>
                                  </a:moveTo>
                                  <a:lnTo>
                                    <a:pt x="1531" y="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40" y="0"/>
                                  </a:lnTo>
                                  <a:lnTo>
                                    <a:pt x="1540" y="2"/>
                                  </a:lnTo>
                                  <a:close/>
                                  <a:moveTo>
                                    <a:pt x="1523" y="2"/>
                                  </a:moveTo>
                                  <a:lnTo>
                                    <a:pt x="1514" y="2"/>
                                  </a:lnTo>
                                  <a:lnTo>
                                    <a:pt x="1514" y="0"/>
                                  </a:lnTo>
                                  <a:lnTo>
                                    <a:pt x="1523" y="0"/>
                                  </a:lnTo>
                                  <a:lnTo>
                                    <a:pt x="1523" y="2"/>
                                  </a:lnTo>
                                  <a:close/>
                                  <a:moveTo>
                                    <a:pt x="1507" y="2"/>
                                  </a:moveTo>
                                  <a:lnTo>
                                    <a:pt x="1497" y="2"/>
                                  </a:lnTo>
                                  <a:lnTo>
                                    <a:pt x="1497" y="0"/>
                                  </a:lnTo>
                                  <a:lnTo>
                                    <a:pt x="1507" y="0"/>
                                  </a:lnTo>
                                  <a:lnTo>
                                    <a:pt x="1507" y="2"/>
                                  </a:lnTo>
                                  <a:close/>
                                  <a:moveTo>
                                    <a:pt x="1490" y="2"/>
                                  </a:moveTo>
                                  <a:lnTo>
                                    <a:pt x="1480" y="2"/>
                                  </a:lnTo>
                                  <a:lnTo>
                                    <a:pt x="1480" y="0"/>
                                  </a:lnTo>
                                  <a:lnTo>
                                    <a:pt x="1490" y="0"/>
                                  </a:lnTo>
                                  <a:lnTo>
                                    <a:pt x="1490" y="2"/>
                                  </a:lnTo>
                                  <a:close/>
                                  <a:moveTo>
                                    <a:pt x="1473" y="2"/>
                                  </a:moveTo>
                                  <a:lnTo>
                                    <a:pt x="1463" y="2"/>
                                  </a:lnTo>
                                  <a:lnTo>
                                    <a:pt x="1463" y="0"/>
                                  </a:lnTo>
                                  <a:lnTo>
                                    <a:pt x="1473" y="0"/>
                                  </a:lnTo>
                                  <a:lnTo>
                                    <a:pt x="1473" y="2"/>
                                  </a:lnTo>
                                  <a:close/>
                                  <a:moveTo>
                                    <a:pt x="1456" y="2"/>
                                  </a:moveTo>
                                  <a:lnTo>
                                    <a:pt x="1446" y="2"/>
                                  </a:lnTo>
                                  <a:lnTo>
                                    <a:pt x="1446" y="0"/>
                                  </a:lnTo>
                                  <a:lnTo>
                                    <a:pt x="1456" y="0"/>
                                  </a:lnTo>
                                  <a:lnTo>
                                    <a:pt x="1456" y="2"/>
                                  </a:lnTo>
                                  <a:close/>
                                  <a:moveTo>
                                    <a:pt x="1439" y="2"/>
                                  </a:moveTo>
                                  <a:lnTo>
                                    <a:pt x="1430" y="2"/>
                                  </a:lnTo>
                                  <a:lnTo>
                                    <a:pt x="1430" y="0"/>
                                  </a:lnTo>
                                  <a:lnTo>
                                    <a:pt x="1439" y="0"/>
                                  </a:lnTo>
                                  <a:lnTo>
                                    <a:pt x="1439" y="2"/>
                                  </a:lnTo>
                                  <a:close/>
                                  <a:moveTo>
                                    <a:pt x="1422" y="2"/>
                                  </a:moveTo>
                                  <a:lnTo>
                                    <a:pt x="1413" y="2"/>
                                  </a:lnTo>
                                  <a:lnTo>
                                    <a:pt x="1413" y="0"/>
                                  </a:lnTo>
                                  <a:lnTo>
                                    <a:pt x="1422" y="0"/>
                                  </a:lnTo>
                                  <a:lnTo>
                                    <a:pt x="1422" y="2"/>
                                  </a:lnTo>
                                  <a:close/>
                                  <a:moveTo>
                                    <a:pt x="1406" y="2"/>
                                  </a:moveTo>
                                  <a:lnTo>
                                    <a:pt x="1396" y="2"/>
                                  </a:lnTo>
                                  <a:lnTo>
                                    <a:pt x="1396" y="0"/>
                                  </a:lnTo>
                                  <a:lnTo>
                                    <a:pt x="1406" y="0"/>
                                  </a:lnTo>
                                  <a:lnTo>
                                    <a:pt x="1406" y="2"/>
                                  </a:lnTo>
                                  <a:close/>
                                  <a:moveTo>
                                    <a:pt x="1389" y="2"/>
                                  </a:moveTo>
                                  <a:lnTo>
                                    <a:pt x="1379" y="2"/>
                                  </a:lnTo>
                                  <a:lnTo>
                                    <a:pt x="1379" y="0"/>
                                  </a:lnTo>
                                  <a:lnTo>
                                    <a:pt x="1389" y="0"/>
                                  </a:lnTo>
                                  <a:lnTo>
                                    <a:pt x="1389" y="2"/>
                                  </a:lnTo>
                                  <a:close/>
                                  <a:moveTo>
                                    <a:pt x="1372" y="2"/>
                                  </a:moveTo>
                                  <a:lnTo>
                                    <a:pt x="1362" y="2"/>
                                  </a:lnTo>
                                  <a:lnTo>
                                    <a:pt x="1362" y="0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372" y="2"/>
                                  </a:lnTo>
                                  <a:close/>
                                  <a:moveTo>
                                    <a:pt x="1355" y="2"/>
                                  </a:moveTo>
                                  <a:lnTo>
                                    <a:pt x="1345" y="2"/>
                                  </a:lnTo>
                                  <a:lnTo>
                                    <a:pt x="1345" y="0"/>
                                  </a:lnTo>
                                  <a:lnTo>
                                    <a:pt x="1355" y="0"/>
                                  </a:lnTo>
                                  <a:lnTo>
                                    <a:pt x="1355" y="2"/>
                                  </a:lnTo>
                                  <a:close/>
                                  <a:moveTo>
                                    <a:pt x="1338" y="2"/>
                                  </a:moveTo>
                                  <a:lnTo>
                                    <a:pt x="1329" y="2"/>
                                  </a:lnTo>
                                  <a:lnTo>
                                    <a:pt x="1329" y="0"/>
                                  </a:lnTo>
                                  <a:lnTo>
                                    <a:pt x="1338" y="0"/>
                                  </a:lnTo>
                                  <a:lnTo>
                                    <a:pt x="1338" y="2"/>
                                  </a:lnTo>
                                  <a:close/>
                                  <a:moveTo>
                                    <a:pt x="1321" y="2"/>
                                  </a:moveTo>
                                  <a:lnTo>
                                    <a:pt x="1312" y="2"/>
                                  </a:lnTo>
                                  <a:lnTo>
                                    <a:pt x="1312" y="0"/>
                                  </a:lnTo>
                                  <a:lnTo>
                                    <a:pt x="1321" y="0"/>
                                  </a:lnTo>
                                  <a:lnTo>
                                    <a:pt x="1321" y="2"/>
                                  </a:lnTo>
                                  <a:close/>
                                  <a:moveTo>
                                    <a:pt x="1305" y="2"/>
                                  </a:moveTo>
                                  <a:lnTo>
                                    <a:pt x="1295" y="2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305" y="0"/>
                                  </a:lnTo>
                                  <a:lnTo>
                                    <a:pt x="1305" y="2"/>
                                  </a:lnTo>
                                  <a:close/>
                                  <a:moveTo>
                                    <a:pt x="1288" y="2"/>
                                  </a:moveTo>
                                  <a:lnTo>
                                    <a:pt x="1278" y="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288" y="0"/>
                                  </a:lnTo>
                                  <a:lnTo>
                                    <a:pt x="1288" y="2"/>
                                  </a:lnTo>
                                  <a:close/>
                                  <a:moveTo>
                                    <a:pt x="1271" y="2"/>
                                  </a:moveTo>
                                  <a:lnTo>
                                    <a:pt x="1261" y="2"/>
                                  </a:lnTo>
                                  <a:lnTo>
                                    <a:pt x="1261" y="0"/>
                                  </a:lnTo>
                                  <a:lnTo>
                                    <a:pt x="1271" y="0"/>
                                  </a:lnTo>
                                  <a:lnTo>
                                    <a:pt x="1271" y="2"/>
                                  </a:lnTo>
                                  <a:close/>
                                  <a:moveTo>
                                    <a:pt x="1254" y="2"/>
                                  </a:moveTo>
                                  <a:lnTo>
                                    <a:pt x="1245" y="2"/>
                                  </a:lnTo>
                                  <a:lnTo>
                                    <a:pt x="1245" y="0"/>
                                  </a:lnTo>
                                  <a:lnTo>
                                    <a:pt x="1254" y="0"/>
                                  </a:lnTo>
                                  <a:lnTo>
                                    <a:pt x="1254" y="2"/>
                                  </a:lnTo>
                                  <a:close/>
                                  <a:moveTo>
                                    <a:pt x="1237" y="2"/>
                                  </a:moveTo>
                                  <a:lnTo>
                                    <a:pt x="1228" y="2"/>
                                  </a:lnTo>
                                  <a:lnTo>
                                    <a:pt x="1228" y="0"/>
                                  </a:lnTo>
                                  <a:lnTo>
                                    <a:pt x="1237" y="0"/>
                                  </a:lnTo>
                                  <a:lnTo>
                                    <a:pt x="1237" y="2"/>
                                  </a:lnTo>
                                  <a:close/>
                                  <a:moveTo>
                                    <a:pt x="1221" y="2"/>
                                  </a:moveTo>
                                  <a:lnTo>
                                    <a:pt x="1211" y="2"/>
                                  </a:lnTo>
                                  <a:lnTo>
                                    <a:pt x="121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2"/>
                                  </a:lnTo>
                                  <a:close/>
                                  <a:moveTo>
                                    <a:pt x="1204" y="2"/>
                                  </a:moveTo>
                                  <a:lnTo>
                                    <a:pt x="1194" y="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04" y="0"/>
                                  </a:lnTo>
                                  <a:lnTo>
                                    <a:pt x="1204" y="2"/>
                                  </a:lnTo>
                                  <a:close/>
                                  <a:moveTo>
                                    <a:pt x="1187" y="2"/>
                                  </a:moveTo>
                                  <a:lnTo>
                                    <a:pt x="1177" y="2"/>
                                  </a:lnTo>
                                  <a:lnTo>
                                    <a:pt x="1177" y="0"/>
                                  </a:lnTo>
                                  <a:lnTo>
                                    <a:pt x="1187" y="0"/>
                                  </a:lnTo>
                                  <a:lnTo>
                                    <a:pt x="1187" y="2"/>
                                  </a:lnTo>
                                  <a:close/>
                                  <a:moveTo>
                                    <a:pt x="1170" y="2"/>
                                  </a:moveTo>
                                  <a:lnTo>
                                    <a:pt x="1160" y="2"/>
                                  </a:lnTo>
                                  <a:lnTo>
                                    <a:pt x="1160" y="0"/>
                                  </a:lnTo>
                                  <a:lnTo>
                                    <a:pt x="1170" y="0"/>
                                  </a:lnTo>
                                  <a:lnTo>
                                    <a:pt x="1170" y="2"/>
                                  </a:lnTo>
                                  <a:close/>
                                  <a:moveTo>
                                    <a:pt x="1153" y="2"/>
                                  </a:moveTo>
                                  <a:lnTo>
                                    <a:pt x="1144" y="2"/>
                                  </a:lnTo>
                                  <a:lnTo>
                                    <a:pt x="1144" y="0"/>
                                  </a:lnTo>
                                  <a:lnTo>
                                    <a:pt x="1153" y="0"/>
                                  </a:lnTo>
                                  <a:lnTo>
                                    <a:pt x="1153" y="2"/>
                                  </a:lnTo>
                                  <a:close/>
                                  <a:moveTo>
                                    <a:pt x="1136" y="2"/>
                                  </a:moveTo>
                                  <a:lnTo>
                                    <a:pt x="1127" y="2"/>
                                  </a:lnTo>
                                  <a:lnTo>
                                    <a:pt x="1127" y="0"/>
                                  </a:lnTo>
                                  <a:lnTo>
                                    <a:pt x="1136" y="0"/>
                                  </a:lnTo>
                                  <a:lnTo>
                                    <a:pt x="1136" y="2"/>
                                  </a:lnTo>
                                  <a:close/>
                                  <a:moveTo>
                                    <a:pt x="1120" y="2"/>
                                  </a:moveTo>
                                  <a:lnTo>
                                    <a:pt x="1110" y="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20" y="0"/>
                                  </a:lnTo>
                                  <a:lnTo>
                                    <a:pt x="1120" y="2"/>
                                  </a:lnTo>
                                  <a:close/>
                                  <a:moveTo>
                                    <a:pt x="1103" y="2"/>
                                  </a:moveTo>
                                  <a:lnTo>
                                    <a:pt x="1093" y="2"/>
                                  </a:lnTo>
                                  <a:lnTo>
                                    <a:pt x="1093" y="0"/>
                                  </a:lnTo>
                                  <a:lnTo>
                                    <a:pt x="1103" y="0"/>
                                  </a:lnTo>
                                  <a:lnTo>
                                    <a:pt x="1103" y="2"/>
                                  </a:lnTo>
                                  <a:close/>
                                  <a:moveTo>
                                    <a:pt x="1086" y="2"/>
                                  </a:moveTo>
                                  <a:lnTo>
                                    <a:pt x="1076" y="2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86" y="0"/>
                                  </a:lnTo>
                                  <a:lnTo>
                                    <a:pt x="1086" y="2"/>
                                  </a:lnTo>
                                  <a:close/>
                                  <a:moveTo>
                                    <a:pt x="1069" y="2"/>
                                  </a:moveTo>
                                  <a:lnTo>
                                    <a:pt x="1060" y="2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69" y="2"/>
                                  </a:lnTo>
                                  <a:close/>
                                  <a:moveTo>
                                    <a:pt x="1052" y="2"/>
                                  </a:moveTo>
                                  <a:lnTo>
                                    <a:pt x="1043" y="2"/>
                                  </a:lnTo>
                                  <a:lnTo>
                                    <a:pt x="1043" y="0"/>
                                  </a:lnTo>
                                  <a:lnTo>
                                    <a:pt x="1052" y="0"/>
                                  </a:lnTo>
                                  <a:lnTo>
                                    <a:pt x="1052" y="2"/>
                                  </a:lnTo>
                                  <a:close/>
                                  <a:moveTo>
                                    <a:pt x="1035" y="2"/>
                                  </a:moveTo>
                                  <a:lnTo>
                                    <a:pt x="1026" y="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35" y="0"/>
                                  </a:lnTo>
                                  <a:lnTo>
                                    <a:pt x="1035" y="2"/>
                                  </a:lnTo>
                                  <a:close/>
                                  <a:moveTo>
                                    <a:pt x="1019" y="2"/>
                                  </a:moveTo>
                                  <a:lnTo>
                                    <a:pt x="1009" y="2"/>
                                  </a:lnTo>
                                  <a:lnTo>
                                    <a:pt x="1009" y="0"/>
                                  </a:lnTo>
                                  <a:lnTo>
                                    <a:pt x="1019" y="0"/>
                                  </a:lnTo>
                                  <a:lnTo>
                                    <a:pt x="1019" y="2"/>
                                  </a:lnTo>
                                  <a:close/>
                                  <a:moveTo>
                                    <a:pt x="1002" y="2"/>
                                  </a:moveTo>
                                  <a:lnTo>
                                    <a:pt x="992" y="2"/>
                                  </a:lnTo>
                                  <a:lnTo>
                                    <a:pt x="992" y="0"/>
                                  </a:lnTo>
                                  <a:lnTo>
                                    <a:pt x="1002" y="0"/>
                                  </a:lnTo>
                                  <a:lnTo>
                                    <a:pt x="1002" y="2"/>
                                  </a:lnTo>
                                  <a:close/>
                                  <a:moveTo>
                                    <a:pt x="985" y="2"/>
                                  </a:moveTo>
                                  <a:lnTo>
                                    <a:pt x="975" y="2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85" y="0"/>
                                  </a:lnTo>
                                  <a:lnTo>
                                    <a:pt x="985" y="2"/>
                                  </a:lnTo>
                                  <a:close/>
                                  <a:moveTo>
                                    <a:pt x="968" y="2"/>
                                  </a:moveTo>
                                  <a:lnTo>
                                    <a:pt x="959" y="2"/>
                                  </a:lnTo>
                                  <a:lnTo>
                                    <a:pt x="959" y="0"/>
                                  </a:lnTo>
                                  <a:lnTo>
                                    <a:pt x="968" y="0"/>
                                  </a:lnTo>
                                  <a:lnTo>
                                    <a:pt x="968" y="2"/>
                                  </a:lnTo>
                                  <a:close/>
                                  <a:moveTo>
                                    <a:pt x="951" y="2"/>
                                  </a:moveTo>
                                  <a:lnTo>
                                    <a:pt x="942" y="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951" y="2"/>
                                  </a:lnTo>
                                  <a:close/>
                                  <a:moveTo>
                                    <a:pt x="935" y="2"/>
                                  </a:moveTo>
                                  <a:lnTo>
                                    <a:pt x="925" y="2"/>
                                  </a:lnTo>
                                  <a:lnTo>
                                    <a:pt x="925" y="0"/>
                                  </a:lnTo>
                                  <a:lnTo>
                                    <a:pt x="935" y="0"/>
                                  </a:lnTo>
                                  <a:lnTo>
                                    <a:pt x="935" y="2"/>
                                  </a:lnTo>
                                  <a:close/>
                                  <a:moveTo>
                                    <a:pt x="918" y="2"/>
                                  </a:moveTo>
                                  <a:lnTo>
                                    <a:pt x="908" y="2"/>
                                  </a:lnTo>
                                  <a:lnTo>
                                    <a:pt x="908" y="0"/>
                                  </a:lnTo>
                                  <a:lnTo>
                                    <a:pt x="918" y="0"/>
                                  </a:lnTo>
                                  <a:lnTo>
                                    <a:pt x="918" y="2"/>
                                  </a:lnTo>
                                  <a:close/>
                                  <a:moveTo>
                                    <a:pt x="901" y="2"/>
                                  </a:moveTo>
                                  <a:lnTo>
                                    <a:pt x="891" y="2"/>
                                  </a:lnTo>
                                  <a:lnTo>
                                    <a:pt x="891" y="0"/>
                                  </a:lnTo>
                                  <a:lnTo>
                                    <a:pt x="901" y="0"/>
                                  </a:lnTo>
                                  <a:lnTo>
                                    <a:pt x="901" y="2"/>
                                  </a:lnTo>
                                  <a:close/>
                                  <a:moveTo>
                                    <a:pt x="884" y="2"/>
                                  </a:moveTo>
                                  <a:lnTo>
                                    <a:pt x="874" y="2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84" y="0"/>
                                  </a:lnTo>
                                  <a:lnTo>
                                    <a:pt x="884" y="2"/>
                                  </a:lnTo>
                                  <a:close/>
                                  <a:moveTo>
                                    <a:pt x="867" y="2"/>
                                  </a:moveTo>
                                  <a:lnTo>
                                    <a:pt x="858" y="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867" y="0"/>
                                  </a:lnTo>
                                  <a:lnTo>
                                    <a:pt x="867" y="2"/>
                                  </a:lnTo>
                                  <a:close/>
                                  <a:moveTo>
                                    <a:pt x="850" y="2"/>
                                  </a:moveTo>
                                  <a:lnTo>
                                    <a:pt x="841" y="2"/>
                                  </a:lnTo>
                                  <a:lnTo>
                                    <a:pt x="841" y="0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850" y="2"/>
                                  </a:lnTo>
                                  <a:close/>
                                  <a:moveTo>
                                    <a:pt x="834" y="2"/>
                                  </a:moveTo>
                                  <a:lnTo>
                                    <a:pt x="824" y="2"/>
                                  </a:lnTo>
                                  <a:lnTo>
                                    <a:pt x="824" y="0"/>
                                  </a:lnTo>
                                  <a:lnTo>
                                    <a:pt x="834" y="0"/>
                                  </a:lnTo>
                                  <a:lnTo>
                                    <a:pt x="834" y="2"/>
                                  </a:lnTo>
                                  <a:close/>
                                  <a:moveTo>
                                    <a:pt x="817" y="2"/>
                                  </a:moveTo>
                                  <a:lnTo>
                                    <a:pt x="807" y="2"/>
                                  </a:lnTo>
                                  <a:lnTo>
                                    <a:pt x="807" y="0"/>
                                  </a:lnTo>
                                  <a:lnTo>
                                    <a:pt x="817" y="0"/>
                                  </a:lnTo>
                                  <a:lnTo>
                                    <a:pt x="817" y="2"/>
                                  </a:lnTo>
                                  <a:close/>
                                  <a:moveTo>
                                    <a:pt x="800" y="2"/>
                                  </a:moveTo>
                                  <a:lnTo>
                                    <a:pt x="790" y="2"/>
                                  </a:lnTo>
                                  <a:lnTo>
                                    <a:pt x="790" y="0"/>
                                  </a:lnTo>
                                  <a:lnTo>
                                    <a:pt x="800" y="0"/>
                                  </a:lnTo>
                                  <a:lnTo>
                                    <a:pt x="800" y="2"/>
                                  </a:lnTo>
                                  <a:close/>
                                  <a:moveTo>
                                    <a:pt x="783" y="2"/>
                                  </a:moveTo>
                                  <a:lnTo>
                                    <a:pt x="774" y="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83" y="0"/>
                                  </a:lnTo>
                                  <a:lnTo>
                                    <a:pt x="783" y="2"/>
                                  </a:lnTo>
                                  <a:close/>
                                  <a:moveTo>
                                    <a:pt x="766" y="2"/>
                                  </a:moveTo>
                                  <a:lnTo>
                                    <a:pt x="757" y="2"/>
                                  </a:lnTo>
                                  <a:lnTo>
                                    <a:pt x="757" y="0"/>
                                  </a:lnTo>
                                  <a:lnTo>
                                    <a:pt x="766" y="0"/>
                                  </a:lnTo>
                                  <a:lnTo>
                                    <a:pt x="766" y="2"/>
                                  </a:lnTo>
                                  <a:close/>
                                  <a:moveTo>
                                    <a:pt x="749" y="2"/>
                                  </a:moveTo>
                                  <a:lnTo>
                                    <a:pt x="740" y="2"/>
                                  </a:lnTo>
                                  <a:lnTo>
                                    <a:pt x="740" y="0"/>
                                  </a:lnTo>
                                  <a:lnTo>
                                    <a:pt x="749" y="0"/>
                                  </a:lnTo>
                                  <a:lnTo>
                                    <a:pt x="749" y="2"/>
                                  </a:lnTo>
                                  <a:close/>
                                  <a:moveTo>
                                    <a:pt x="733" y="2"/>
                                  </a:moveTo>
                                  <a:lnTo>
                                    <a:pt x="723" y="2"/>
                                  </a:lnTo>
                                  <a:lnTo>
                                    <a:pt x="723" y="0"/>
                                  </a:lnTo>
                                  <a:lnTo>
                                    <a:pt x="733" y="0"/>
                                  </a:lnTo>
                                  <a:lnTo>
                                    <a:pt x="733" y="2"/>
                                  </a:lnTo>
                                  <a:close/>
                                  <a:moveTo>
                                    <a:pt x="716" y="2"/>
                                  </a:moveTo>
                                  <a:lnTo>
                                    <a:pt x="706" y="2"/>
                                  </a:lnTo>
                                  <a:lnTo>
                                    <a:pt x="706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716" y="2"/>
                                  </a:lnTo>
                                  <a:close/>
                                  <a:moveTo>
                                    <a:pt x="699" y="2"/>
                                  </a:moveTo>
                                  <a:lnTo>
                                    <a:pt x="689" y="2"/>
                                  </a:lnTo>
                                  <a:lnTo>
                                    <a:pt x="689" y="0"/>
                                  </a:lnTo>
                                  <a:lnTo>
                                    <a:pt x="699" y="0"/>
                                  </a:lnTo>
                                  <a:lnTo>
                                    <a:pt x="699" y="2"/>
                                  </a:lnTo>
                                  <a:close/>
                                  <a:moveTo>
                                    <a:pt x="682" y="2"/>
                                  </a:moveTo>
                                  <a:lnTo>
                                    <a:pt x="673" y="2"/>
                                  </a:lnTo>
                                  <a:lnTo>
                                    <a:pt x="673" y="0"/>
                                  </a:lnTo>
                                  <a:lnTo>
                                    <a:pt x="682" y="0"/>
                                  </a:lnTo>
                                  <a:lnTo>
                                    <a:pt x="682" y="2"/>
                                  </a:lnTo>
                                  <a:close/>
                                  <a:moveTo>
                                    <a:pt x="665" y="2"/>
                                  </a:moveTo>
                                  <a:lnTo>
                                    <a:pt x="656" y="2"/>
                                  </a:lnTo>
                                  <a:lnTo>
                                    <a:pt x="656" y="0"/>
                                  </a:lnTo>
                                  <a:lnTo>
                                    <a:pt x="665" y="0"/>
                                  </a:lnTo>
                                  <a:lnTo>
                                    <a:pt x="665" y="2"/>
                                  </a:lnTo>
                                  <a:close/>
                                  <a:moveTo>
                                    <a:pt x="649" y="2"/>
                                  </a:moveTo>
                                  <a:lnTo>
                                    <a:pt x="639" y="2"/>
                                  </a:lnTo>
                                  <a:lnTo>
                                    <a:pt x="639" y="0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649" y="2"/>
                                  </a:lnTo>
                                  <a:close/>
                                  <a:moveTo>
                                    <a:pt x="632" y="2"/>
                                  </a:moveTo>
                                  <a:lnTo>
                                    <a:pt x="622" y="2"/>
                                  </a:lnTo>
                                  <a:lnTo>
                                    <a:pt x="622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2" y="2"/>
                                  </a:lnTo>
                                  <a:close/>
                                  <a:moveTo>
                                    <a:pt x="615" y="2"/>
                                  </a:moveTo>
                                  <a:lnTo>
                                    <a:pt x="605" y="2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15" y="0"/>
                                  </a:lnTo>
                                  <a:lnTo>
                                    <a:pt x="615" y="2"/>
                                  </a:lnTo>
                                  <a:close/>
                                  <a:moveTo>
                                    <a:pt x="598" y="2"/>
                                  </a:moveTo>
                                  <a:lnTo>
                                    <a:pt x="588" y="2"/>
                                  </a:lnTo>
                                  <a:lnTo>
                                    <a:pt x="588" y="0"/>
                                  </a:lnTo>
                                  <a:lnTo>
                                    <a:pt x="598" y="0"/>
                                  </a:lnTo>
                                  <a:lnTo>
                                    <a:pt x="598" y="2"/>
                                  </a:lnTo>
                                  <a:close/>
                                  <a:moveTo>
                                    <a:pt x="581" y="2"/>
                                  </a:moveTo>
                                  <a:lnTo>
                                    <a:pt x="572" y="2"/>
                                  </a:lnTo>
                                  <a:lnTo>
                                    <a:pt x="572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1" y="2"/>
                                  </a:lnTo>
                                  <a:close/>
                                  <a:moveTo>
                                    <a:pt x="564" y="2"/>
                                  </a:moveTo>
                                  <a:lnTo>
                                    <a:pt x="555" y="2"/>
                                  </a:lnTo>
                                  <a:lnTo>
                                    <a:pt x="555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4" y="2"/>
                                  </a:lnTo>
                                  <a:close/>
                                  <a:moveTo>
                                    <a:pt x="548" y="2"/>
                                  </a:moveTo>
                                  <a:lnTo>
                                    <a:pt x="538" y="2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48" y="2"/>
                                  </a:lnTo>
                                  <a:close/>
                                  <a:moveTo>
                                    <a:pt x="531" y="2"/>
                                  </a:moveTo>
                                  <a:lnTo>
                                    <a:pt x="521" y="2"/>
                                  </a:lnTo>
                                  <a:lnTo>
                                    <a:pt x="521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1" y="2"/>
                                  </a:lnTo>
                                  <a:close/>
                                  <a:moveTo>
                                    <a:pt x="514" y="2"/>
                                  </a:moveTo>
                                  <a:lnTo>
                                    <a:pt x="504" y="2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4" y="2"/>
                                  </a:lnTo>
                                  <a:close/>
                                  <a:moveTo>
                                    <a:pt x="497" y="2"/>
                                  </a:moveTo>
                                  <a:lnTo>
                                    <a:pt x="488" y="2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497" y="2"/>
                                  </a:lnTo>
                                  <a:close/>
                                  <a:moveTo>
                                    <a:pt x="480" y="2"/>
                                  </a:moveTo>
                                  <a:lnTo>
                                    <a:pt x="471" y="2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80" y="2"/>
                                  </a:lnTo>
                                  <a:close/>
                                  <a:moveTo>
                                    <a:pt x="464" y="2"/>
                                  </a:moveTo>
                                  <a:lnTo>
                                    <a:pt x="454" y="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4" y="2"/>
                                  </a:lnTo>
                                  <a:close/>
                                  <a:moveTo>
                                    <a:pt x="447" y="2"/>
                                  </a:moveTo>
                                  <a:lnTo>
                                    <a:pt x="437" y="2"/>
                                  </a:lnTo>
                                  <a:lnTo>
                                    <a:pt x="437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47" y="2"/>
                                  </a:lnTo>
                                  <a:close/>
                                  <a:moveTo>
                                    <a:pt x="430" y="2"/>
                                  </a:moveTo>
                                  <a:lnTo>
                                    <a:pt x="420" y="2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30" y="0"/>
                                  </a:lnTo>
                                  <a:lnTo>
                                    <a:pt x="430" y="2"/>
                                  </a:lnTo>
                                  <a:close/>
                                  <a:moveTo>
                                    <a:pt x="413" y="2"/>
                                  </a:moveTo>
                                  <a:lnTo>
                                    <a:pt x="403" y="2"/>
                                  </a:lnTo>
                                  <a:lnTo>
                                    <a:pt x="403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2"/>
                                  </a:lnTo>
                                  <a:close/>
                                  <a:moveTo>
                                    <a:pt x="396" y="2"/>
                                  </a:move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6" y="2"/>
                                  </a:lnTo>
                                  <a:close/>
                                  <a:moveTo>
                                    <a:pt x="379" y="2"/>
                                  </a:moveTo>
                                  <a:lnTo>
                                    <a:pt x="370" y="2"/>
                                  </a:lnTo>
                                  <a:lnTo>
                                    <a:pt x="37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79" y="2"/>
                                  </a:lnTo>
                                  <a:close/>
                                  <a:moveTo>
                                    <a:pt x="363" y="2"/>
                                  </a:moveTo>
                                  <a:lnTo>
                                    <a:pt x="353" y="2"/>
                                  </a:lnTo>
                                  <a:lnTo>
                                    <a:pt x="353" y="0"/>
                                  </a:lnTo>
                                  <a:lnTo>
                                    <a:pt x="363" y="0"/>
                                  </a:lnTo>
                                  <a:lnTo>
                                    <a:pt x="363" y="2"/>
                                  </a:lnTo>
                                  <a:close/>
                                  <a:moveTo>
                                    <a:pt x="346" y="2"/>
                                  </a:moveTo>
                                  <a:lnTo>
                                    <a:pt x="336" y="2"/>
                                  </a:lnTo>
                                  <a:lnTo>
                                    <a:pt x="336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46" y="2"/>
                                  </a:lnTo>
                                  <a:close/>
                                  <a:moveTo>
                                    <a:pt x="329" y="2"/>
                                  </a:moveTo>
                                  <a:lnTo>
                                    <a:pt x="319" y="2"/>
                                  </a:lnTo>
                                  <a:lnTo>
                                    <a:pt x="319" y="0"/>
                                  </a:lnTo>
                                  <a:lnTo>
                                    <a:pt x="329" y="0"/>
                                  </a:lnTo>
                                  <a:lnTo>
                                    <a:pt x="329" y="2"/>
                                  </a:lnTo>
                                  <a:close/>
                                  <a:moveTo>
                                    <a:pt x="312" y="2"/>
                                  </a:moveTo>
                                  <a:lnTo>
                                    <a:pt x="303" y="2"/>
                                  </a:lnTo>
                                  <a:lnTo>
                                    <a:pt x="303" y="0"/>
                                  </a:lnTo>
                                  <a:lnTo>
                                    <a:pt x="312" y="0"/>
                                  </a:lnTo>
                                  <a:lnTo>
                                    <a:pt x="312" y="2"/>
                                  </a:lnTo>
                                  <a:close/>
                                  <a:moveTo>
                                    <a:pt x="295" y="2"/>
                                  </a:moveTo>
                                  <a:lnTo>
                                    <a:pt x="286" y="2"/>
                                  </a:lnTo>
                                  <a:lnTo>
                                    <a:pt x="286" y="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95" y="2"/>
                                  </a:lnTo>
                                  <a:close/>
                                  <a:moveTo>
                                    <a:pt x="278" y="2"/>
                                  </a:moveTo>
                                  <a:lnTo>
                                    <a:pt x="269" y="2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278" y="2"/>
                                  </a:lnTo>
                                  <a:close/>
                                  <a:moveTo>
                                    <a:pt x="262" y="2"/>
                                  </a:moveTo>
                                  <a:lnTo>
                                    <a:pt x="252" y="2"/>
                                  </a:lnTo>
                                  <a:lnTo>
                                    <a:pt x="252" y="0"/>
                                  </a:lnTo>
                                  <a:lnTo>
                                    <a:pt x="262" y="0"/>
                                  </a:lnTo>
                                  <a:lnTo>
                                    <a:pt x="262" y="2"/>
                                  </a:lnTo>
                                  <a:close/>
                                  <a:moveTo>
                                    <a:pt x="245" y="2"/>
                                  </a:moveTo>
                                  <a:lnTo>
                                    <a:pt x="235" y="2"/>
                                  </a:lnTo>
                                  <a:lnTo>
                                    <a:pt x="235" y="0"/>
                                  </a:lnTo>
                                  <a:lnTo>
                                    <a:pt x="245" y="0"/>
                                  </a:lnTo>
                                  <a:lnTo>
                                    <a:pt x="245" y="2"/>
                                  </a:lnTo>
                                  <a:close/>
                                  <a:moveTo>
                                    <a:pt x="228" y="2"/>
                                  </a:moveTo>
                                  <a:lnTo>
                                    <a:pt x="218" y="2"/>
                                  </a:lnTo>
                                  <a:lnTo>
                                    <a:pt x="218" y="0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28" y="2"/>
                                  </a:lnTo>
                                  <a:close/>
                                  <a:moveTo>
                                    <a:pt x="211" y="2"/>
                                  </a:moveTo>
                                  <a:lnTo>
                                    <a:pt x="202" y="2"/>
                                  </a:lnTo>
                                  <a:lnTo>
                                    <a:pt x="202" y="0"/>
                                  </a:lnTo>
                                  <a:lnTo>
                                    <a:pt x="211" y="0"/>
                                  </a:lnTo>
                                  <a:lnTo>
                                    <a:pt x="211" y="2"/>
                                  </a:lnTo>
                                  <a:close/>
                                  <a:moveTo>
                                    <a:pt x="194" y="2"/>
                                  </a:moveTo>
                                  <a:lnTo>
                                    <a:pt x="185" y="2"/>
                                  </a:lnTo>
                                  <a:lnTo>
                                    <a:pt x="185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2"/>
                                  </a:lnTo>
                                  <a:close/>
                                  <a:moveTo>
                                    <a:pt x="178" y="2"/>
                                  </a:moveTo>
                                  <a:lnTo>
                                    <a:pt x="168" y="2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78" y="0"/>
                                  </a:lnTo>
                                  <a:lnTo>
                                    <a:pt x="178" y="2"/>
                                  </a:lnTo>
                                  <a:close/>
                                  <a:moveTo>
                                    <a:pt x="161" y="2"/>
                                  </a:moveTo>
                                  <a:lnTo>
                                    <a:pt x="151" y="2"/>
                                  </a:lnTo>
                                  <a:lnTo>
                                    <a:pt x="151" y="0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1" y="2"/>
                                  </a:lnTo>
                                  <a:close/>
                                  <a:moveTo>
                                    <a:pt x="144" y="2"/>
                                  </a:moveTo>
                                  <a:lnTo>
                                    <a:pt x="134" y="2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44" y="2"/>
                                  </a:lnTo>
                                  <a:close/>
                                  <a:moveTo>
                                    <a:pt x="127" y="2"/>
                                  </a:moveTo>
                                  <a:lnTo>
                                    <a:pt x="117" y="2"/>
                                  </a:lnTo>
                                  <a:lnTo>
                                    <a:pt x="117" y="0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2"/>
                                  </a:lnTo>
                                  <a:close/>
                                  <a:moveTo>
                                    <a:pt x="110" y="2"/>
                                  </a:moveTo>
                                  <a:lnTo>
                                    <a:pt x="101" y="2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10" y="2"/>
                                  </a:lnTo>
                                  <a:close/>
                                  <a:moveTo>
                                    <a:pt x="93" y="2"/>
                                  </a:moveTo>
                                  <a:lnTo>
                                    <a:pt x="84" y="2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93" y="2"/>
                                  </a:lnTo>
                                  <a:close/>
                                  <a:moveTo>
                                    <a:pt x="77" y="2"/>
                                  </a:moveTo>
                                  <a:lnTo>
                                    <a:pt x="67" y="2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77" y="0"/>
                                  </a:lnTo>
                                  <a:lnTo>
                                    <a:pt x="77" y="2"/>
                                  </a:lnTo>
                                  <a:close/>
                                  <a:moveTo>
                                    <a:pt x="60" y="2"/>
                                  </a:moveTo>
                                  <a:lnTo>
                                    <a:pt x="50" y="2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2"/>
                                  </a:lnTo>
                                  <a:close/>
                                  <a:moveTo>
                                    <a:pt x="43" y="2"/>
                                  </a:moveTo>
                                  <a:lnTo>
                                    <a:pt x="33" y="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43" y="0"/>
                                  </a:lnTo>
                                  <a:lnTo>
                                    <a:pt x="43" y="2"/>
                                  </a:lnTo>
                                  <a:close/>
                                  <a:moveTo>
                                    <a:pt x="26" y="2"/>
                                  </a:moveTo>
                                  <a:lnTo>
                                    <a:pt x="17" y="2"/>
                                  </a:lnTo>
                                  <a:lnTo>
                                    <a:pt x="17" y="0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26" y="2"/>
                                  </a:lnTo>
                                  <a:close/>
                                  <a:moveTo>
                                    <a:pt x="9" y="2"/>
                                  </a:moveTo>
                                  <a:lnTo>
                                    <a:pt x="2" y="2"/>
                                  </a:lnTo>
                                  <a:lnTo>
                                    <a:pt x="3" y="1"/>
                                  </a:lnTo>
                                  <a:lnTo>
                                    <a:pt x="3" y="3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2"/>
                                  </a:lnTo>
                                  <a:close/>
                                  <a:moveTo>
                                    <a:pt x="3" y="10"/>
                                  </a:moveTo>
                                  <a:lnTo>
                                    <a:pt x="3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3" y="10"/>
                                  </a:lnTo>
                                  <a:close/>
                                  <a:moveTo>
                                    <a:pt x="3" y="27"/>
                                  </a:moveTo>
                                  <a:lnTo>
                                    <a:pt x="3" y="37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3" y="27"/>
                                  </a:lnTo>
                                  <a:close/>
                                  <a:moveTo>
                                    <a:pt x="3" y="44"/>
                                  </a:moveTo>
                                  <a:lnTo>
                                    <a:pt x="3" y="54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3" y="44"/>
                                  </a:lnTo>
                                  <a:close/>
                                  <a:moveTo>
                                    <a:pt x="3" y="61"/>
                                  </a:moveTo>
                                  <a:lnTo>
                                    <a:pt x="3" y="7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3" y="61"/>
                                  </a:lnTo>
                                  <a:close/>
                                  <a:moveTo>
                                    <a:pt x="3" y="78"/>
                                  </a:moveTo>
                                  <a:lnTo>
                                    <a:pt x="3" y="8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3" y="78"/>
                                  </a:lnTo>
                                  <a:close/>
                                  <a:moveTo>
                                    <a:pt x="3" y="95"/>
                                  </a:moveTo>
                                  <a:lnTo>
                                    <a:pt x="3" y="104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3" y="95"/>
                                  </a:lnTo>
                                  <a:close/>
                                  <a:moveTo>
                                    <a:pt x="3" y="111"/>
                                  </a:moveTo>
                                  <a:lnTo>
                                    <a:pt x="3" y="12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111"/>
                                  </a:lnTo>
                                  <a:close/>
                                  <a:moveTo>
                                    <a:pt x="3" y="128"/>
                                  </a:moveTo>
                                  <a:lnTo>
                                    <a:pt x="3" y="138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3" y="128"/>
                                  </a:lnTo>
                                  <a:close/>
                                  <a:moveTo>
                                    <a:pt x="3" y="145"/>
                                  </a:moveTo>
                                  <a:lnTo>
                                    <a:pt x="3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3" y="145"/>
                                  </a:lnTo>
                                  <a:close/>
                                  <a:moveTo>
                                    <a:pt x="3" y="162"/>
                                  </a:moveTo>
                                  <a:lnTo>
                                    <a:pt x="3" y="172"/>
                                  </a:lnTo>
                                  <a:lnTo>
                                    <a:pt x="0" y="17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62"/>
                                  </a:lnTo>
                                  <a:close/>
                                  <a:moveTo>
                                    <a:pt x="3" y="179"/>
                                  </a:moveTo>
                                  <a:lnTo>
                                    <a:pt x="3" y="188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3" y="179"/>
                                  </a:lnTo>
                                  <a:close/>
                                  <a:moveTo>
                                    <a:pt x="3" y="196"/>
                                  </a:moveTo>
                                  <a:lnTo>
                                    <a:pt x="3" y="20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" y="196"/>
                                  </a:lnTo>
                                  <a:close/>
                                  <a:moveTo>
                                    <a:pt x="3" y="213"/>
                                  </a:moveTo>
                                  <a:lnTo>
                                    <a:pt x="3" y="222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213"/>
                                  </a:lnTo>
                                  <a:lnTo>
                                    <a:pt x="3" y="213"/>
                                  </a:lnTo>
                                  <a:close/>
                                  <a:moveTo>
                                    <a:pt x="3" y="229"/>
                                  </a:moveTo>
                                  <a:lnTo>
                                    <a:pt x="3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229"/>
                                  </a:lnTo>
                                  <a:lnTo>
                                    <a:pt x="3" y="229"/>
                                  </a:lnTo>
                                  <a:close/>
                                  <a:moveTo>
                                    <a:pt x="3" y="246"/>
                                  </a:moveTo>
                                  <a:lnTo>
                                    <a:pt x="3" y="25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3" y="246"/>
                                  </a:lnTo>
                                  <a:close/>
                                  <a:moveTo>
                                    <a:pt x="3" y="263"/>
                                  </a:moveTo>
                                  <a:lnTo>
                                    <a:pt x="3" y="273"/>
                                  </a:lnTo>
                                  <a:lnTo>
                                    <a:pt x="0" y="273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3" y="263"/>
                                  </a:lnTo>
                                  <a:close/>
                                  <a:moveTo>
                                    <a:pt x="3" y="280"/>
                                  </a:moveTo>
                                  <a:lnTo>
                                    <a:pt x="3" y="29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3" y="280"/>
                                  </a:lnTo>
                                  <a:close/>
                                  <a:moveTo>
                                    <a:pt x="3" y="297"/>
                                  </a:moveTo>
                                  <a:lnTo>
                                    <a:pt x="3" y="306"/>
                                  </a:lnTo>
                                  <a:lnTo>
                                    <a:pt x="0" y="306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3" y="297"/>
                                  </a:lnTo>
                                  <a:close/>
                                  <a:moveTo>
                                    <a:pt x="3" y="314"/>
                                  </a:moveTo>
                                  <a:lnTo>
                                    <a:pt x="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14"/>
                                  </a:lnTo>
                                  <a:close/>
                                  <a:moveTo>
                                    <a:pt x="3" y="330"/>
                                  </a:moveTo>
                                  <a:lnTo>
                                    <a:pt x="3" y="340"/>
                                  </a:lnTo>
                                  <a:lnTo>
                                    <a:pt x="0" y="34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3" y="330"/>
                                  </a:lnTo>
                                  <a:close/>
                                  <a:moveTo>
                                    <a:pt x="3" y="347"/>
                                  </a:moveTo>
                                  <a:lnTo>
                                    <a:pt x="3" y="357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3" y="347"/>
                                  </a:lnTo>
                                  <a:close/>
                                  <a:moveTo>
                                    <a:pt x="3" y="364"/>
                                  </a:moveTo>
                                  <a:lnTo>
                                    <a:pt x="3" y="374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3" y="364"/>
                                  </a:lnTo>
                                  <a:close/>
                                  <a:moveTo>
                                    <a:pt x="3" y="381"/>
                                  </a:moveTo>
                                  <a:lnTo>
                                    <a:pt x="3" y="391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1"/>
                                  </a:lnTo>
                                  <a:lnTo>
                                    <a:pt x="3" y="381"/>
                                  </a:lnTo>
                                  <a:close/>
                                  <a:moveTo>
                                    <a:pt x="3" y="398"/>
                                  </a:moveTo>
                                  <a:lnTo>
                                    <a:pt x="3" y="408"/>
                                  </a:lnTo>
                                  <a:lnTo>
                                    <a:pt x="0" y="408"/>
                                  </a:lnTo>
                                  <a:lnTo>
                                    <a:pt x="0" y="398"/>
                                  </a:lnTo>
                                  <a:lnTo>
                                    <a:pt x="3" y="398"/>
                                  </a:lnTo>
                                  <a:close/>
                                  <a:moveTo>
                                    <a:pt x="3" y="415"/>
                                  </a:moveTo>
                                  <a:lnTo>
                                    <a:pt x="3" y="424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3" y="415"/>
                                  </a:lnTo>
                                  <a:close/>
                                  <a:moveTo>
                                    <a:pt x="3" y="432"/>
                                  </a:moveTo>
                                  <a:lnTo>
                                    <a:pt x="3" y="441"/>
                                  </a:lnTo>
                                  <a:lnTo>
                                    <a:pt x="0" y="441"/>
                                  </a:lnTo>
                                  <a:lnTo>
                                    <a:pt x="0" y="432"/>
                                  </a:lnTo>
                                  <a:lnTo>
                                    <a:pt x="3" y="432"/>
                                  </a:lnTo>
                                  <a:close/>
                                  <a:moveTo>
                                    <a:pt x="3" y="448"/>
                                  </a:moveTo>
                                  <a:lnTo>
                                    <a:pt x="3" y="458"/>
                                  </a:lnTo>
                                  <a:lnTo>
                                    <a:pt x="0" y="458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48"/>
                                  </a:lnTo>
                                  <a:close/>
                                  <a:moveTo>
                                    <a:pt x="6" y="459"/>
                                  </a:moveTo>
                                  <a:lnTo>
                                    <a:pt x="15" y="459"/>
                                  </a:lnTo>
                                  <a:lnTo>
                                    <a:pt x="15" y="462"/>
                                  </a:lnTo>
                                  <a:lnTo>
                                    <a:pt x="6" y="462"/>
                                  </a:lnTo>
                                  <a:lnTo>
                                    <a:pt x="6" y="459"/>
                                  </a:lnTo>
                                  <a:close/>
                                  <a:moveTo>
                                    <a:pt x="23" y="459"/>
                                  </a:moveTo>
                                  <a:lnTo>
                                    <a:pt x="32" y="459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23" y="462"/>
                                  </a:lnTo>
                                  <a:lnTo>
                                    <a:pt x="23" y="459"/>
                                  </a:lnTo>
                                  <a:close/>
                                  <a:moveTo>
                                    <a:pt x="39" y="459"/>
                                  </a:moveTo>
                                  <a:lnTo>
                                    <a:pt x="49" y="459"/>
                                  </a:lnTo>
                                  <a:lnTo>
                                    <a:pt x="49" y="462"/>
                                  </a:lnTo>
                                  <a:lnTo>
                                    <a:pt x="39" y="462"/>
                                  </a:lnTo>
                                  <a:lnTo>
                                    <a:pt x="39" y="459"/>
                                  </a:lnTo>
                                  <a:close/>
                                  <a:moveTo>
                                    <a:pt x="56" y="459"/>
                                  </a:moveTo>
                                  <a:lnTo>
                                    <a:pt x="66" y="459"/>
                                  </a:lnTo>
                                  <a:lnTo>
                                    <a:pt x="66" y="462"/>
                                  </a:lnTo>
                                  <a:lnTo>
                                    <a:pt x="56" y="462"/>
                                  </a:lnTo>
                                  <a:lnTo>
                                    <a:pt x="56" y="459"/>
                                  </a:lnTo>
                                  <a:close/>
                                  <a:moveTo>
                                    <a:pt x="73" y="459"/>
                                  </a:moveTo>
                                  <a:lnTo>
                                    <a:pt x="83" y="459"/>
                                  </a:lnTo>
                                  <a:lnTo>
                                    <a:pt x="83" y="462"/>
                                  </a:lnTo>
                                  <a:lnTo>
                                    <a:pt x="73" y="462"/>
                                  </a:lnTo>
                                  <a:lnTo>
                                    <a:pt x="73" y="459"/>
                                  </a:lnTo>
                                  <a:close/>
                                  <a:moveTo>
                                    <a:pt x="90" y="459"/>
                                  </a:moveTo>
                                  <a:lnTo>
                                    <a:pt x="99" y="459"/>
                                  </a:lnTo>
                                  <a:lnTo>
                                    <a:pt x="99" y="462"/>
                                  </a:lnTo>
                                  <a:lnTo>
                                    <a:pt x="90" y="462"/>
                                  </a:lnTo>
                                  <a:lnTo>
                                    <a:pt x="90" y="459"/>
                                  </a:lnTo>
                                  <a:close/>
                                  <a:moveTo>
                                    <a:pt x="107" y="459"/>
                                  </a:moveTo>
                                  <a:lnTo>
                                    <a:pt x="116" y="459"/>
                                  </a:lnTo>
                                  <a:lnTo>
                                    <a:pt x="116" y="462"/>
                                  </a:lnTo>
                                  <a:lnTo>
                                    <a:pt x="107" y="462"/>
                                  </a:lnTo>
                                  <a:lnTo>
                                    <a:pt x="107" y="459"/>
                                  </a:lnTo>
                                  <a:close/>
                                  <a:moveTo>
                                    <a:pt x="123" y="459"/>
                                  </a:moveTo>
                                  <a:lnTo>
                                    <a:pt x="133" y="459"/>
                                  </a:lnTo>
                                  <a:lnTo>
                                    <a:pt x="133" y="462"/>
                                  </a:lnTo>
                                  <a:lnTo>
                                    <a:pt x="123" y="462"/>
                                  </a:lnTo>
                                  <a:lnTo>
                                    <a:pt x="123" y="459"/>
                                  </a:lnTo>
                                  <a:close/>
                                  <a:moveTo>
                                    <a:pt x="140" y="459"/>
                                  </a:moveTo>
                                  <a:lnTo>
                                    <a:pt x="150" y="459"/>
                                  </a:lnTo>
                                  <a:lnTo>
                                    <a:pt x="150" y="462"/>
                                  </a:lnTo>
                                  <a:lnTo>
                                    <a:pt x="140" y="462"/>
                                  </a:lnTo>
                                  <a:lnTo>
                                    <a:pt x="140" y="459"/>
                                  </a:lnTo>
                                  <a:close/>
                                  <a:moveTo>
                                    <a:pt x="157" y="459"/>
                                  </a:moveTo>
                                  <a:lnTo>
                                    <a:pt x="167" y="459"/>
                                  </a:lnTo>
                                  <a:lnTo>
                                    <a:pt x="167" y="462"/>
                                  </a:lnTo>
                                  <a:lnTo>
                                    <a:pt x="157" y="462"/>
                                  </a:lnTo>
                                  <a:lnTo>
                                    <a:pt x="157" y="459"/>
                                  </a:lnTo>
                                  <a:close/>
                                  <a:moveTo>
                                    <a:pt x="174" y="459"/>
                                  </a:moveTo>
                                  <a:lnTo>
                                    <a:pt x="184" y="459"/>
                                  </a:lnTo>
                                  <a:lnTo>
                                    <a:pt x="184" y="462"/>
                                  </a:lnTo>
                                  <a:lnTo>
                                    <a:pt x="174" y="462"/>
                                  </a:lnTo>
                                  <a:lnTo>
                                    <a:pt x="174" y="459"/>
                                  </a:lnTo>
                                  <a:close/>
                                  <a:moveTo>
                                    <a:pt x="191" y="459"/>
                                  </a:moveTo>
                                  <a:lnTo>
                                    <a:pt x="200" y="459"/>
                                  </a:lnTo>
                                  <a:lnTo>
                                    <a:pt x="200" y="462"/>
                                  </a:lnTo>
                                  <a:lnTo>
                                    <a:pt x="191" y="462"/>
                                  </a:lnTo>
                                  <a:lnTo>
                                    <a:pt x="191" y="459"/>
                                  </a:lnTo>
                                  <a:close/>
                                  <a:moveTo>
                                    <a:pt x="208" y="459"/>
                                  </a:moveTo>
                                  <a:lnTo>
                                    <a:pt x="217" y="459"/>
                                  </a:lnTo>
                                  <a:lnTo>
                                    <a:pt x="217" y="462"/>
                                  </a:lnTo>
                                  <a:lnTo>
                                    <a:pt x="208" y="462"/>
                                  </a:lnTo>
                                  <a:lnTo>
                                    <a:pt x="208" y="459"/>
                                  </a:lnTo>
                                  <a:close/>
                                  <a:moveTo>
                                    <a:pt x="224" y="459"/>
                                  </a:moveTo>
                                  <a:lnTo>
                                    <a:pt x="234" y="459"/>
                                  </a:lnTo>
                                  <a:lnTo>
                                    <a:pt x="234" y="462"/>
                                  </a:lnTo>
                                  <a:lnTo>
                                    <a:pt x="224" y="462"/>
                                  </a:lnTo>
                                  <a:lnTo>
                                    <a:pt x="224" y="459"/>
                                  </a:lnTo>
                                  <a:close/>
                                  <a:moveTo>
                                    <a:pt x="241" y="459"/>
                                  </a:moveTo>
                                  <a:lnTo>
                                    <a:pt x="251" y="459"/>
                                  </a:lnTo>
                                  <a:lnTo>
                                    <a:pt x="251" y="462"/>
                                  </a:lnTo>
                                  <a:lnTo>
                                    <a:pt x="241" y="462"/>
                                  </a:lnTo>
                                  <a:lnTo>
                                    <a:pt x="241" y="459"/>
                                  </a:lnTo>
                                  <a:close/>
                                  <a:moveTo>
                                    <a:pt x="258" y="459"/>
                                  </a:moveTo>
                                  <a:lnTo>
                                    <a:pt x="268" y="459"/>
                                  </a:lnTo>
                                  <a:lnTo>
                                    <a:pt x="268" y="462"/>
                                  </a:lnTo>
                                  <a:lnTo>
                                    <a:pt x="258" y="462"/>
                                  </a:lnTo>
                                  <a:lnTo>
                                    <a:pt x="258" y="459"/>
                                  </a:lnTo>
                                  <a:close/>
                                  <a:moveTo>
                                    <a:pt x="275" y="459"/>
                                  </a:moveTo>
                                  <a:lnTo>
                                    <a:pt x="284" y="459"/>
                                  </a:lnTo>
                                  <a:lnTo>
                                    <a:pt x="284" y="462"/>
                                  </a:lnTo>
                                  <a:lnTo>
                                    <a:pt x="275" y="462"/>
                                  </a:lnTo>
                                  <a:lnTo>
                                    <a:pt x="275" y="459"/>
                                  </a:lnTo>
                                  <a:close/>
                                  <a:moveTo>
                                    <a:pt x="292" y="459"/>
                                  </a:moveTo>
                                  <a:lnTo>
                                    <a:pt x="301" y="459"/>
                                  </a:lnTo>
                                  <a:lnTo>
                                    <a:pt x="301" y="462"/>
                                  </a:lnTo>
                                  <a:lnTo>
                                    <a:pt x="292" y="462"/>
                                  </a:lnTo>
                                  <a:lnTo>
                                    <a:pt x="292" y="459"/>
                                  </a:lnTo>
                                  <a:close/>
                                  <a:moveTo>
                                    <a:pt x="309" y="459"/>
                                  </a:moveTo>
                                  <a:lnTo>
                                    <a:pt x="318" y="459"/>
                                  </a:lnTo>
                                  <a:lnTo>
                                    <a:pt x="318" y="462"/>
                                  </a:lnTo>
                                  <a:lnTo>
                                    <a:pt x="309" y="462"/>
                                  </a:lnTo>
                                  <a:lnTo>
                                    <a:pt x="309" y="459"/>
                                  </a:lnTo>
                                  <a:close/>
                                  <a:moveTo>
                                    <a:pt x="325" y="459"/>
                                  </a:moveTo>
                                  <a:lnTo>
                                    <a:pt x="335" y="459"/>
                                  </a:lnTo>
                                  <a:lnTo>
                                    <a:pt x="335" y="462"/>
                                  </a:lnTo>
                                  <a:lnTo>
                                    <a:pt x="325" y="462"/>
                                  </a:lnTo>
                                  <a:lnTo>
                                    <a:pt x="325" y="459"/>
                                  </a:lnTo>
                                  <a:close/>
                                  <a:moveTo>
                                    <a:pt x="342" y="459"/>
                                  </a:moveTo>
                                  <a:lnTo>
                                    <a:pt x="352" y="459"/>
                                  </a:lnTo>
                                  <a:lnTo>
                                    <a:pt x="352" y="462"/>
                                  </a:lnTo>
                                  <a:lnTo>
                                    <a:pt x="342" y="462"/>
                                  </a:lnTo>
                                  <a:lnTo>
                                    <a:pt x="342" y="459"/>
                                  </a:lnTo>
                                  <a:close/>
                                  <a:moveTo>
                                    <a:pt x="359" y="459"/>
                                  </a:moveTo>
                                  <a:lnTo>
                                    <a:pt x="369" y="459"/>
                                  </a:lnTo>
                                  <a:lnTo>
                                    <a:pt x="369" y="462"/>
                                  </a:lnTo>
                                  <a:lnTo>
                                    <a:pt x="359" y="462"/>
                                  </a:lnTo>
                                  <a:lnTo>
                                    <a:pt x="359" y="459"/>
                                  </a:lnTo>
                                  <a:close/>
                                  <a:moveTo>
                                    <a:pt x="376" y="459"/>
                                  </a:moveTo>
                                  <a:lnTo>
                                    <a:pt x="385" y="459"/>
                                  </a:lnTo>
                                  <a:lnTo>
                                    <a:pt x="385" y="462"/>
                                  </a:lnTo>
                                  <a:lnTo>
                                    <a:pt x="376" y="462"/>
                                  </a:lnTo>
                                  <a:lnTo>
                                    <a:pt x="376" y="459"/>
                                  </a:lnTo>
                                  <a:close/>
                                  <a:moveTo>
                                    <a:pt x="393" y="459"/>
                                  </a:moveTo>
                                  <a:lnTo>
                                    <a:pt x="402" y="459"/>
                                  </a:lnTo>
                                  <a:lnTo>
                                    <a:pt x="402" y="462"/>
                                  </a:lnTo>
                                  <a:lnTo>
                                    <a:pt x="393" y="462"/>
                                  </a:lnTo>
                                  <a:lnTo>
                                    <a:pt x="393" y="459"/>
                                  </a:lnTo>
                                  <a:close/>
                                  <a:moveTo>
                                    <a:pt x="409" y="459"/>
                                  </a:moveTo>
                                  <a:lnTo>
                                    <a:pt x="419" y="459"/>
                                  </a:lnTo>
                                  <a:lnTo>
                                    <a:pt x="419" y="462"/>
                                  </a:lnTo>
                                  <a:lnTo>
                                    <a:pt x="409" y="462"/>
                                  </a:lnTo>
                                  <a:lnTo>
                                    <a:pt x="409" y="459"/>
                                  </a:lnTo>
                                  <a:close/>
                                  <a:moveTo>
                                    <a:pt x="426" y="459"/>
                                  </a:moveTo>
                                  <a:lnTo>
                                    <a:pt x="436" y="459"/>
                                  </a:lnTo>
                                  <a:lnTo>
                                    <a:pt x="436" y="462"/>
                                  </a:lnTo>
                                  <a:lnTo>
                                    <a:pt x="426" y="462"/>
                                  </a:lnTo>
                                  <a:lnTo>
                                    <a:pt x="426" y="459"/>
                                  </a:lnTo>
                                  <a:close/>
                                  <a:moveTo>
                                    <a:pt x="443" y="459"/>
                                  </a:moveTo>
                                  <a:lnTo>
                                    <a:pt x="453" y="459"/>
                                  </a:lnTo>
                                  <a:lnTo>
                                    <a:pt x="453" y="462"/>
                                  </a:lnTo>
                                  <a:lnTo>
                                    <a:pt x="443" y="462"/>
                                  </a:lnTo>
                                  <a:lnTo>
                                    <a:pt x="443" y="459"/>
                                  </a:lnTo>
                                  <a:close/>
                                  <a:moveTo>
                                    <a:pt x="460" y="459"/>
                                  </a:moveTo>
                                  <a:lnTo>
                                    <a:pt x="470" y="459"/>
                                  </a:lnTo>
                                  <a:lnTo>
                                    <a:pt x="470" y="462"/>
                                  </a:lnTo>
                                  <a:lnTo>
                                    <a:pt x="460" y="462"/>
                                  </a:lnTo>
                                  <a:lnTo>
                                    <a:pt x="460" y="459"/>
                                  </a:lnTo>
                                  <a:close/>
                                  <a:moveTo>
                                    <a:pt x="477" y="459"/>
                                  </a:moveTo>
                                  <a:lnTo>
                                    <a:pt x="486" y="459"/>
                                  </a:lnTo>
                                  <a:lnTo>
                                    <a:pt x="486" y="462"/>
                                  </a:lnTo>
                                  <a:lnTo>
                                    <a:pt x="477" y="462"/>
                                  </a:lnTo>
                                  <a:lnTo>
                                    <a:pt x="477" y="459"/>
                                  </a:lnTo>
                                  <a:close/>
                                  <a:moveTo>
                                    <a:pt x="494" y="459"/>
                                  </a:moveTo>
                                  <a:lnTo>
                                    <a:pt x="503" y="459"/>
                                  </a:lnTo>
                                  <a:lnTo>
                                    <a:pt x="503" y="462"/>
                                  </a:lnTo>
                                  <a:lnTo>
                                    <a:pt x="494" y="462"/>
                                  </a:lnTo>
                                  <a:lnTo>
                                    <a:pt x="494" y="459"/>
                                  </a:lnTo>
                                  <a:close/>
                                  <a:moveTo>
                                    <a:pt x="510" y="459"/>
                                  </a:moveTo>
                                  <a:lnTo>
                                    <a:pt x="520" y="459"/>
                                  </a:lnTo>
                                  <a:lnTo>
                                    <a:pt x="520" y="462"/>
                                  </a:lnTo>
                                  <a:lnTo>
                                    <a:pt x="510" y="462"/>
                                  </a:lnTo>
                                  <a:lnTo>
                                    <a:pt x="510" y="459"/>
                                  </a:lnTo>
                                  <a:close/>
                                  <a:moveTo>
                                    <a:pt x="527" y="459"/>
                                  </a:moveTo>
                                  <a:lnTo>
                                    <a:pt x="537" y="459"/>
                                  </a:lnTo>
                                  <a:lnTo>
                                    <a:pt x="537" y="462"/>
                                  </a:lnTo>
                                  <a:lnTo>
                                    <a:pt x="527" y="462"/>
                                  </a:lnTo>
                                  <a:lnTo>
                                    <a:pt x="527" y="459"/>
                                  </a:lnTo>
                                  <a:close/>
                                  <a:moveTo>
                                    <a:pt x="544" y="459"/>
                                  </a:moveTo>
                                  <a:lnTo>
                                    <a:pt x="554" y="459"/>
                                  </a:lnTo>
                                  <a:lnTo>
                                    <a:pt x="554" y="462"/>
                                  </a:lnTo>
                                  <a:lnTo>
                                    <a:pt x="544" y="462"/>
                                  </a:lnTo>
                                  <a:lnTo>
                                    <a:pt x="544" y="459"/>
                                  </a:lnTo>
                                  <a:close/>
                                  <a:moveTo>
                                    <a:pt x="561" y="459"/>
                                  </a:moveTo>
                                  <a:lnTo>
                                    <a:pt x="570" y="459"/>
                                  </a:lnTo>
                                  <a:lnTo>
                                    <a:pt x="570" y="462"/>
                                  </a:lnTo>
                                  <a:lnTo>
                                    <a:pt x="561" y="462"/>
                                  </a:lnTo>
                                  <a:lnTo>
                                    <a:pt x="561" y="459"/>
                                  </a:lnTo>
                                  <a:close/>
                                  <a:moveTo>
                                    <a:pt x="578" y="459"/>
                                  </a:moveTo>
                                  <a:lnTo>
                                    <a:pt x="587" y="459"/>
                                  </a:lnTo>
                                  <a:lnTo>
                                    <a:pt x="587" y="462"/>
                                  </a:lnTo>
                                  <a:lnTo>
                                    <a:pt x="578" y="462"/>
                                  </a:lnTo>
                                  <a:lnTo>
                                    <a:pt x="578" y="459"/>
                                  </a:lnTo>
                                  <a:close/>
                                  <a:moveTo>
                                    <a:pt x="594" y="459"/>
                                  </a:moveTo>
                                  <a:lnTo>
                                    <a:pt x="604" y="459"/>
                                  </a:lnTo>
                                  <a:lnTo>
                                    <a:pt x="604" y="462"/>
                                  </a:lnTo>
                                  <a:lnTo>
                                    <a:pt x="594" y="462"/>
                                  </a:lnTo>
                                  <a:lnTo>
                                    <a:pt x="594" y="459"/>
                                  </a:lnTo>
                                  <a:close/>
                                  <a:moveTo>
                                    <a:pt x="611" y="459"/>
                                  </a:moveTo>
                                  <a:lnTo>
                                    <a:pt x="621" y="459"/>
                                  </a:lnTo>
                                  <a:lnTo>
                                    <a:pt x="621" y="462"/>
                                  </a:lnTo>
                                  <a:lnTo>
                                    <a:pt x="611" y="462"/>
                                  </a:lnTo>
                                  <a:lnTo>
                                    <a:pt x="611" y="459"/>
                                  </a:lnTo>
                                  <a:close/>
                                  <a:moveTo>
                                    <a:pt x="628" y="459"/>
                                  </a:moveTo>
                                  <a:lnTo>
                                    <a:pt x="638" y="459"/>
                                  </a:lnTo>
                                  <a:lnTo>
                                    <a:pt x="638" y="462"/>
                                  </a:lnTo>
                                  <a:lnTo>
                                    <a:pt x="628" y="462"/>
                                  </a:lnTo>
                                  <a:lnTo>
                                    <a:pt x="628" y="459"/>
                                  </a:lnTo>
                                  <a:close/>
                                  <a:moveTo>
                                    <a:pt x="645" y="459"/>
                                  </a:moveTo>
                                  <a:lnTo>
                                    <a:pt x="655" y="459"/>
                                  </a:lnTo>
                                  <a:lnTo>
                                    <a:pt x="655" y="462"/>
                                  </a:lnTo>
                                  <a:lnTo>
                                    <a:pt x="645" y="462"/>
                                  </a:lnTo>
                                  <a:lnTo>
                                    <a:pt x="645" y="459"/>
                                  </a:lnTo>
                                  <a:close/>
                                  <a:moveTo>
                                    <a:pt x="662" y="459"/>
                                  </a:moveTo>
                                  <a:lnTo>
                                    <a:pt x="671" y="459"/>
                                  </a:lnTo>
                                  <a:lnTo>
                                    <a:pt x="671" y="462"/>
                                  </a:lnTo>
                                  <a:lnTo>
                                    <a:pt x="662" y="462"/>
                                  </a:lnTo>
                                  <a:lnTo>
                                    <a:pt x="662" y="459"/>
                                  </a:lnTo>
                                  <a:close/>
                                  <a:moveTo>
                                    <a:pt x="679" y="459"/>
                                  </a:moveTo>
                                  <a:lnTo>
                                    <a:pt x="688" y="459"/>
                                  </a:lnTo>
                                  <a:lnTo>
                                    <a:pt x="688" y="462"/>
                                  </a:lnTo>
                                  <a:lnTo>
                                    <a:pt x="679" y="462"/>
                                  </a:lnTo>
                                  <a:lnTo>
                                    <a:pt x="679" y="459"/>
                                  </a:lnTo>
                                  <a:close/>
                                  <a:moveTo>
                                    <a:pt x="695" y="459"/>
                                  </a:moveTo>
                                  <a:lnTo>
                                    <a:pt x="705" y="459"/>
                                  </a:lnTo>
                                  <a:lnTo>
                                    <a:pt x="705" y="462"/>
                                  </a:lnTo>
                                  <a:lnTo>
                                    <a:pt x="695" y="462"/>
                                  </a:lnTo>
                                  <a:lnTo>
                                    <a:pt x="695" y="459"/>
                                  </a:lnTo>
                                  <a:close/>
                                  <a:moveTo>
                                    <a:pt x="712" y="459"/>
                                  </a:moveTo>
                                  <a:lnTo>
                                    <a:pt x="722" y="459"/>
                                  </a:lnTo>
                                  <a:lnTo>
                                    <a:pt x="722" y="462"/>
                                  </a:lnTo>
                                  <a:lnTo>
                                    <a:pt x="712" y="462"/>
                                  </a:lnTo>
                                  <a:lnTo>
                                    <a:pt x="712" y="459"/>
                                  </a:lnTo>
                                  <a:close/>
                                  <a:moveTo>
                                    <a:pt x="729" y="459"/>
                                  </a:moveTo>
                                  <a:lnTo>
                                    <a:pt x="739" y="459"/>
                                  </a:lnTo>
                                  <a:lnTo>
                                    <a:pt x="739" y="462"/>
                                  </a:lnTo>
                                  <a:lnTo>
                                    <a:pt x="729" y="462"/>
                                  </a:lnTo>
                                  <a:lnTo>
                                    <a:pt x="729" y="459"/>
                                  </a:lnTo>
                                  <a:close/>
                                  <a:moveTo>
                                    <a:pt x="746" y="459"/>
                                  </a:moveTo>
                                  <a:lnTo>
                                    <a:pt x="756" y="459"/>
                                  </a:lnTo>
                                  <a:lnTo>
                                    <a:pt x="756" y="462"/>
                                  </a:lnTo>
                                  <a:lnTo>
                                    <a:pt x="746" y="462"/>
                                  </a:lnTo>
                                  <a:lnTo>
                                    <a:pt x="746" y="459"/>
                                  </a:lnTo>
                                  <a:close/>
                                  <a:moveTo>
                                    <a:pt x="763" y="459"/>
                                  </a:moveTo>
                                  <a:lnTo>
                                    <a:pt x="772" y="459"/>
                                  </a:lnTo>
                                  <a:lnTo>
                                    <a:pt x="772" y="462"/>
                                  </a:lnTo>
                                  <a:lnTo>
                                    <a:pt x="763" y="462"/>
                                  </a:lnTo>
                                  <a:lnTo>
                                    <a:pt x="763" y="459"/>
                                  </a:lnTo>
                                  <a:close/>
                                  <a:moveTo>
                                    <a:pt x="780" y="459"/>
                                  </a:moveTo>
                                  <a:lnTo>
                                    <a:pt x="789" y="459"/>
                                  </a:lnTo>
                                  <a:lnTo>
                                    <a:pt x="789" y="462"/>
                                  </a:lnTo>
                                  <a:lnTo>
                                    <a:pt x="780" y="462"/>
                                  </a:lnTo>
                                  <a:lnTo>
                                    <a:pt x="780" y="459"/>
                                  </a:lnTo>
                                  <a:close/>
                                  <a:moveTo>
                                    <a:pt x="796" y="459"/>
                                  </a:moveTo>
                                  <a:lnTo>
                                    <a:pt x="806" y="459"/>
                                  </a:lnTo>
                                  <a:lnTo>
                                    <a:pt x="806" y="462"/>
                                  </a:lnTo>
                                  <a:lnTo>
                                    <a:pt x="796" y="462"/>
                                  </a:lnTo>
                                  <a:lnTo>
                                    <a:pt x="796" y="459"/>
                                  </a:lnTo>
                                  <a:close/>
                                  <a:moveTo>
                                    <a:pt x="813" y="459"/>
                                  </a:moveTo>
                                  <a:lnTo>
                                    <a:pt x="823" y="459"/>
                                  </a:lnTo>
                                  <a:lnTo>
                                    <a:pt x="823" y="462"/>
                                  </a:lnTo>
                                  <a:lnTo>
                                    <a:pt x="813" y="462"/>
                                  </a:lnTo>
                                  <a:lnTo>
                                    <a:pt x="813" y="459"/>
                                  </a:lnTo>
                                  <a:close/>
                                  <a:moveTo>
                                    <a:pt x="830" y="459"/>
                                  </a:moveTo>
                                  <a:lnTo>
                                    <a:pt x="840" y="459"/>
                                  </a:lnTo>
                                  <a:lnTo>
                                    <a:pt x="840" y="462"/>
                                  </a:lnTo>
                                  <a:lnTo>
                                    <a:pt x="830" y="462"/>
                                  </a:lnTo>
                                  <a:lnTo>
                                    <a:pt x="830" y="459"/>
                                  </a:lnTo>
                                  <a:close/>
                                  <a:moveTo>
                                    <a:pt x="847" y="459"/>
                                  </a:moveTo>
                                  <a:lnTo>
                                    <a:pt x="856" y="459"/>
                                  </a:lnTo>
                                  <a:lnTo>
                                    <a:pt x="856" y="462"/>
                                  </a:lnTo>
                                  <a:lnTo>
                                    <a:pt x="847" y="462"/>
                                  </a:lnTo>
                                  <a:lnTo>
                                    <a:pt x="847" y="459"/>
                                  </a:lnTo>
                                  <a:close/>
                                  <a:moveTo>
                                    <a:pt x="864" y="459"/>
                                  </a:moveTo>
                                  <a:lnTo>
                                    <a:pt x="873" y="459"/>
                                  </a:lnTo>
                                  <a:lnTo>
                                    <a:pt x="873" y="462"/>
                                  </a:lnTo>
                                  <a:lnTo>
                                    <a:pt x="864" y="462"/>
                                  </a:lnTo>
                                  <a:lnTo>
                                    <a:pt x="864" y="459"/>
                                  </a:lnTo>
                                  <a:close/>
                                  <a:moveTo>
                                    <a:pt x="880" y="459"/>
                                  </a:moveTo>
                                  <a:lnTo>
                                    <a:pt x="890" y="459"/>
                                  </a:lnTo>
                                  <a:lnTo>
                                    <a:pt x="890" y="462"/>
                                  </a:lnTo>
                                  <a:lnTo>
                                    <a:pt x="880" y="462"/>
                                  </a:lnTo>
                                  <a:lnTo>
                                    <a:pt x="880" y="459"/>
                                  </a:lnTo>
                                  <a:close/>
                                  <a:moveTo>
                                    <a:pt x="897" y="459"/>
                                  </a:moveTo>
                                  <a:lnTo>
                                    <a:pt x="907" y="459"/>
                                  </a:lnTo>
                                  <a:lnTo>
                                    <a:pt x="907" y="462"/>
                                  </a:lnTo>
                                  <a:lnTo>
                                    <a:pt x="897" y="462"/>
                                  </a:lnTo>
                                  <a:lnTo>
                                    <a:pt x="897" y="459"/>
                                  </a:lnTo>
                                  <a:close/>
                                  <a:moveTo>
                                    <a:pt x="914" y="459"/>
                                  </a:moveTo>
                                  <a:lnTo>
                                    <a:pt x="924" y="459"/>
                                  </a:lnTo>
                                  <a:lnTo>
                                    <a:pt x="924" y="462"/>
                                  </a:lnTo>
                                  <a:lnTo>
                                    <a:pt x="914" y="462"/>
                                  </a:lnTo>
                                  <a:lnTo>
                                    <a:pt x="914" y="459"/>
                                  </a:lnTo>
                                  <a:close/>
                                  <a:moveTo>
                                    <a:pt x="931" y="459"/>
                                  </a:moveTo>
                                  <a:lnTo>
                                    <a:pt x="941" y="459"/>
                                  </a:lnTo>
                                  <a:lnTo>
                                    <a:pt x="941" y="462"/>
                                  </a:lnTo>
                                  <a:lnTo>
                                    <a:pt x="931" y="462"/>
                                  </a:lnTo>
                                  <a:lnTo>
                                    <a:pt x="931" y="459"/>
                                  </a:lnTo>
                                  <a:close/>
                                  <a:moveTo>
                                    <a:pt x="948" y="459"/>
                                  </a:moveTo>
                                  <a:lnTo>
                                    <a:pt x="957" y="459"/>
                                  </a:lnTo>
                                  <a:lnTo>
                                    <a:pt x="957" y="462"/>
                                  </a:lnTo>
                                  <a:lnTo>
                                    <a:pt x="948" y="462"/>
                                  </a:lnTo>
                                  <a:lnTo>
                                    <a:pt x="948" y="459"/>
                                  </a:lnTo>
                                  <a:close/>
                                  <a:moveTo>
                                    <a:pt x="965" y="459"/>
                                  </a:moveTo>
                                  <a:lnTo>
                                    <a:pt x="974" y="459"/>
                                  </a:lnTo>
                                  <a:lnTo>
                                    <a:pt x="974" y="462"/>
                                  </a:lnTo>
                                  <a:lnTo>
                                    <a:pt x="965" y="462"/>
                                  </a:lnTo>
                                  <a:lnTo>
                                    <a:pt x="965" y="459"/>
                                  </a:lnTo>
                                  <a:close/>
                                  <a:moveTo>
                                    <a:pt x="981" y="459"/>
                                  </a:moveTo>
                                  <a:lnTo>
                                    <a:pt x="991" y="459"/>
                                  </a:lnTo>
                                  <a:lnTo>
                                    <a:pt x="991" y="462"/>
                                  </a:lnTo>
                                  <a:lnTo>
                                    <a:pt x="981" y="462"/>
                                  </a:lnTo>
                                  <a:lnTo>
                                    <a:pt x="981" y="459"/>
                                  </a:lnTo>
                                  <a:close/>
                                  <a:moveTo>
                                    <a:pt x="998" y="459"/>
                                  </a:moveTo>
                                  <a:lnTo>
                                    <a:pt x="1008" y="459"/>
                                  </a:lnTo>
                                  <a:lnTo>
                                    <a:pt x="1008" y="462"/>
                                  </a:lnTo>
                                  <a:lnTo>
                                    <a:pt x="998" y="462"/>
                                  </a:lnTo>
                                  <a:lnTo>
                                    <a:pt x="998" y="459"/>
                                  </a:lnTo>
                                  <a:close/>
                                  <a:moveTo>
                                    <a:pt x="1015" y="459"/>
                                  </a:moveTo>
                                  <a:lnTo>
                                    <a:pt x="1025" y="459"/>
                                  </a:lnTo>
                                  <a:lnTo>
                                    <a:pt x="1025" y="462"/>
                                  </a:lnTo>
                                  <a:lnTo>
                                    <a:pt x="1015" y="462"/>
                                  </a:lnTo>
                                  <a:lnTo>
                                    <a:pt x="1015" y="459"/>
                                  </a:lnTo>
                                  <a:close/>
                                  <a:moveTo>
                                    <a:pt x="1032" y="459"/>
                                  </a:moveTo>
                                  <a:lnTo>
                                    <a:pt x="1041" y="459"/>
                                  </a:lnTo>
                                  <a:lnTo>
                                    <a:pt x="1041" y="462"/>
                                  </a:lnTo>
                                  <a:lnTo>
                                    <a:pt x="1032" y="462"/>
                                  </a:lnTo>
                                  <a:lnTo>
                                    <a:pt x="1032" y="459"/>
                                  </a:lnTo>
                                  <a:close/>
                                  <a:moveTo>
                                    <a:pt x="1049" y="459"/>
                                  </a:moveTo>
                                  <a:lnTo>
                                    <a:pt x="1058" y="459"/>
                                  </a:lnTo>
                                  <a:lnTo>
                                    <a:pt x="1058" y="462"/>
                                  </a:lnTo>
                                  <a:lnTo>
                                    <a:pt x="1049" y="462"/>
                                  </a:lnTo>
                                  <a:lnTo>
                                    <a:pt x="1049" y="459"/>
                                  </a:lnTo>
                                  <a:close/>
                                  <a:moveTo>
                                    <a:pt x="1066" y="459"/>
                                  </a:moveTo>
                                  <a:lnTo>
                                    <a:pt x="1075" y="459"/>
                                  </a:lnTo>
                                  <a:lnTo>
                                    <a:pt x="1075" y="462"/>
                                  </a:lnTo>
                                  <a:lnTo>
                                    <a:pt x="1066" y="462"/>
                                  </a:lnTo>
                                  <a:lnTo>
                                    <a:pt x="1066" y="459"/>
                                  </a:lnTo>
                                  <a:close/>
                                  <a:moveTo>
                                    <a:pt x="1082" y="459"/>
                                  </a:moveTo>
                                  <a:lnTo>
                                    <a:pt x="1092" y="459"/>
                                  </a:lnTo>
                                  <a:lnTo>
                                    <a:pt x="1092" y="462"/>
                                  </a:lnTo>
                                  <a:lnTo>
                                    <a:pt x="1082" y="462"/>
                                  </a:lnTo>
                                  <a:lnTo>
                                    <a:pt x="1082" y="459"/>
                                  </a:lnTo>
                                  <a:close/>
                                  <a:moveTo>
                                    <a:pt x="1099" y="459"/>
                                  </a:moveTo>
                                  <a:lnTo>
                                    <a:pt x="1109" y="459"/>
                                  </a:lnTo>
                                  <a:lnTo>
                                    <a:pt x="1109" y="462"/>
                                  </a:lnTo>
                                  <a:lnTo>
                                    <a:pt x="1099" y="462"/>
                                  </a:lnTo>
                                  <a:lnTo>
                                    <a:pt x="1099" y="459"/>
                                  </a:lnTo>
                                  <a:close/>
                                  <a:moveTo>
                                    <a:pt x="1116" y="459"/>
                                  </a:moveTo>
                                  <a:lnTo>
                                    <a:pt x="1126" y="459"/>
                                  </a:lnTo>
                                  <a:lnTo>
                                    <a:pt x="1126" y="462"/>
                                  </a:lnTo>
                                  <a:lnTo>
                                    <a:pt x="1116" y="462"/>
                                  </a:lnTo>
                                  <a:lnTo>
                                    <a:pt x="1116" y="459"/>
                                  </a:lnTo>
                                  <a:close/>
                                  <a:moveTo>
                                    <a:pt x="1133" y="459"/>
                                  </a:moveTo>
                                  <a:lnTo>
                                    <a:pt x="1142" y="459"/>
                                  </a:lnTo>
                                  <a:lnTo>
                                    <a:pt x="1142" y="462"/>
                                  </a:lnTo>
                                  <a:lnTo>
                                    <a:pt x="1133" y="462"/>
                                  </a:lnTo>
                                  <a:lnTo>
                                    <a:pt x="1133" y="459"/>
                                  </a:lnTo>
                                  <a:close/>
                                  <a:moveTo>
                                    <a:pt x="1150" y="459"/>
                                  </a:moveTo>
                                  <a:lnTo>
                                    <a:pt x="1159" y="459"/>
                                  </a:lnTo>
                                  <a:lnTo>
                                    <a:pt x="1159" y="462"/>
                                  </a:lnTo>
                                  <a:lnTo>
                                    <a:pt x="1150" y="462"/>
                                  </a:lnTo>
                                  <a:lnTo>
                                    <a:pt x="1150" y="459"/>
                                  </a:lnTo>
                                  <a:close/>
                                  <a:moveTo>
                                    <a:pt x="1166" y="459"/>
                                  </a:moveTo>
                                  <a:lnTo>
                                    <a:pt x="1176" y="459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66" y="462"/>
                                  </a:lnTo>
                                  <a:lnTo>
                                    <a:pt x="1166" y="459"/>
                                  </a:lnTo>
                                  <a:close/>
                                  <a:moveTo>
                                    <a:pt x="1183" y="459"/>
                                  </a:moveTo>
                                  <a:lnTo>
                                    <a:pt x="1193" y="459"/>
                                  </a:lnTo>
                                  <a:lnTo>
                                    <a:pt x="1193" y="462"/>
                                  </a:lnTo>
                                  <a:lnTo>
                                    <a:pt x="1183" y="462"/>
                                  </a:lnTo>
                                  <a:lnTo>
                                    <a:pt x="1183" y="459"/>
                                  </a:lnTo>
                                  <a:close/>
                                  <a:moveTo>
                                    <a:pt x="1200" y="459"/>
                                  </a:moveTo>
                                  <a:lnTo>
                                    <a:pt x="1210" y="459"/>
                                  </a:lnTo>
                                  <a:lnTo>
                                    <a:pt x="1210" y="462"/>
                                  </a:lnTo>
                                  <a:lnTo>
                                    <a:pt x="1200" y="462"/>
                                  </a:lnTo>
                                  <a:lnTo>
                                    <a:pt x="1200" y="459"/>
                                  </a:lnTo>
                                  <a:close/>
                                  <a:moveTo>
                                    <a:pt x="1217" y="459"/>
                                  </a:moveTo>
                                  <a:lnTo>
                                    <a:pt x="1227" y="459"/>
                                  </a:lnTo>
                                  <a:lnTo>
                                    <a:pt x="1227" y="462"/>
                                  </a:lnTo>
                                  <a:lnTo>
                                    <a:pt x="1217" y="462"/>
                                  </a:lnTo>
                                  <a:lnTo>
                                    <a:pt x="1217" y="459"/>
                                  </a:lnTo>
                                  <a:close/>
                                  <a:moveTo>
                                    <a:pt x="1234" y="459"/>
                                  </a:moveTo>
                                  <a:lnTo>
                                    <a:pt x="1243" y="459"/>
                                  </a:lnTo>
                                  <a:lnTo>
                                    <a:pt x="1243" y="462"/>
                                  </a:lnTo>
                                  <a:lnTo>
                                    <a:pt x="1234" y="462"/>
                                  </a:lnTo>
                                  <a:lnTo>
                                    <a:pt x="1234" y="459"/>
                                  </a:lnTo>
                                  <a:close/>
                                  <a:moveTo>
                                    <a:pt x="1251" y="459"/>
                                  </a:moveTo>
                                  <a:lnTo>
                                    <a:pt x="1260" y="459"/>
                                  </a:lnTo>
                                  <a:lnTo>
                                    <a:pt x="1260" y="462"/>
                                  </a:lnTo>
                                  <a:lnTo>
                                    <a:pt x="1251" y="462"/>
                                  </a:lnTo>
                                  <a:lnTo>
                                    <a:pt x="1251" y="459"/>
                                  </a:lnTo>
                                  <a:close/>
                                  <a:moveTo>
                                    <a:pt x="1267" y="459"/>
                                  </a:moveTo>
                                  <a:lnTo>
                                    <a:pt x="1277" y="459"/>
                                  </a:lnTo>
                                  <a:lnTo>
                                    <a:pt x="1277" y="462"/>
                                  </a:lnTo>
                                  <a:lnTo>
                                    <a:pt x="1267" y="462"/>
                                  </a:lnTo>
                                  <a:lnTo>
                                    <a:pt x="1267" y="459"/>
                                  </a:lnTo>
                                  <a:close/>
                                  <a:moveTo>
                                    <a:pt x="1284" y="459"/>
                                  </a:moveTo>
                                  <a:lnTo>
                                    <a:pt x="1294" y="459"/>
                                  </a:lnTo>
                                  <a:lnTo>
                                    <a:pt x="1294" y="462"/>
                                  </a:lnTo>
                                  <a:lnTo>
                                    <a:pt x="1284" y="462"/>
                                  </a:lnTo>
                                  <a:lnTo>
                                    <a:pt x="1284" y="459"/>
                                  </a:lnTo>
                                  <a:close/>
                                  <a:moveTo>
                                    <a:pt x="1301" y="459"/>
                                  </a:moveTo>
                                  <a:lnTo>
                                    <a:pt x="1311" y="459"/>
                                  </a:lnTo>
                                  <a:lnTo>
                                    <a:pt x="1311" y="462"/>
                                  </a:lnTo>
                                  <a:lnTo>
                                    <a:pt x="1301" y="462"/>
                                  </a:lnTo>
                                  <a:lnTo>
                                    <a:pt x="1301" y="459"/>
                                  </a:lnTo>
                                  <a:close/>
                                  <a:moveTo>
                                    <a:pt x="1318" y="459"/>
                                  </a:moveTo>
                                  <a:lnTo>
                                    <a:pt x="1327" y="459"/>
                                  </a:lnTo>
                                  <a:lnTo>
                                    <a:pt x="1327" y="462"/>
                                  </a:lnTo>
                                  <a:lnTo>
                                    <a:pt x="1318" y="462"/>
                                  </a:lnTo>
                                  <a:lnTo>
                                    <a:pt x="1318" y="459"/>
                                  </a:lnTo>
                                  <a:close/>
                                  <a:moveTo>
                                    <a:pt x="1335" y="459"/>
                                  </a:moveTo>
                                  <a:lnTo>
                                    <a:pt x="1344" y="459"/>
                                  </a:lnTo>
                                  <a:lnTo>
                                    <a:pt x="1344" y="462"/>
                                  </a:lnTo>
                                  <a:lnTo>
                                    <a:pt x="1335" y="462"/>
                                  </a:lnTo>
                                  <a:lnTo>
                                    <a:pt x="1335" y="459"/>
                                  </a:lnTo>
                                  <a:close/>
                                  <a:moveTo>
                                    <a:pt x="1351" y="459"/>
                                  </a:moveTo>
                                  <a:lnTo>
                                    <a:pt x="1361" y="459"/>
                                  </a:lnTo>
                                  <a:lnTo>
                                    <a:pt x="1361" y="462"/>
                                  </a:lnTo>
                                  <a:lnTo>
                                    <a:pt x="1351" y="462"/>
                                  </a:lnTo>
                                  <a:lnTo>
                                    <a:pt x="1351" y="459"/>
                                  </a:lnTo>
                                  <a:close/>
                                  <a:moveTo>
                                    <a:pt x="1368" y="459"/>
                                  </a:moveTo>
                                  <a:lnTo>
                                    <a:pt x="1378" y="459"/>
                                  </a:lnTo>
                                  <a:lnTo>
                                    <a:pt x="1378" y="462"/>
                                  </a:lnTo>
                                  <a:lnTo>
                                    <a:pt x="1368" y="462"/>
                                  </a:lnTo>
                                  <a:lnTo>
                                    <a:pt x="1368" y="459"/>
                                  </a:lnTo>
                                  <a:close/>
                                  <a:moveTo>
                                    <a:pt x="1385" y="459"/>
                                  </a:moveTo>
                                  <a:lnTo>
                                    <a:pt x="1395" y="459"/>
                                  </a:lnTo>
                                  <a:lnTo>
                                    <a:pt x="1395" y="462"/>
                                  </a:lnTo>
                                  <a:lnTo>
                                    <a:pt x="1385" y="462"/>
                                  </a:lnTo>
                                  <a:lnTo>
                                    <a:pt x="1385" y="459"/>
                                  </a:lnTo>
                                  <a:close/>
                                  <a:moveTo>
                                    <a:pt x="1402" y="459"/>
                                  </a:moveTo>
                                  <a:lnTo>
                                    <a:pt x="1412" y="459"/>
                                  </a:lnTo>
                                  <a:lnTo>
                                    <a:pt x="1412" y="462"/>
                                  </a:lnTo>
                                  <a:lnTo>
                                    <a:pt x="1402" y="462"/>
                                  </a:lnTo>
                                  <a:lnTo>
                                    <a:pt x="1402" y="459"/>
                                  </a:lnTo>
                                  <a:close/>
                                  <a:moveTo>
                                    <a:pt x="1419" y="459"/>
                                  </a:moveTo>
                                  <a:lnTo>
                                    <a:pt x="1428" y="459"/>
                                  </a:lnTo>
                                  <a:lnTo>
                                    <a:pt x="1428" y="462"/>
                                  </a:lnTo>
                                  <a:lnTo>
                                    <a:pt x="1419" y="462"/>
                                  </a:lnTo>
                                  <a:lnTo>
                                    <a:pt x="1419" y="459"/>
                                  </a:lnTo>
                                  <a:close/>
                                  <a:moveTo>
                                    <a:pt x="1436" y="459"/>
                                  </a:moveTo>
                                  <a:lnTo>
                                    <a:pt x="1445" y="459"/>
                                  </a:lnTo>
                                  <a:lnTo>
                                    <a:pt x="1445" y="462"/>
                                  </a:lnTo>
                                  <a:lnTo>
                                    <a:pt x="1436" y="462"/>
                                  </a:lnTo>
                                  <a:lnTo>
                                    <a:pt x="1436" y="459"/>
                                  </a:lnTo>
                                  <a:close/>
                                  <a:moveTo>
                                    <a:pt x="1452" y="459"/>
                                  </a:moveTo>
                                  <a:lnTo>
                                    <a:pt x="1462" y="459"/>
                                  </a:lnTo>
                                  <a:lnTo>
                                    <a:pt x="1462" y="462"/>
                                  </a:lnTo>
                                  <a:lnTo>
                                    <a:pt x="1452" y="462"/>
                                  </a:lnTo>
                                  <a:lnTo>
                                    <a:pt x="1452" y="459"/>
                                  </a:lnTo>
                                  <a:close/>
                                  <a:moveTo>
                                    <a:pt x="1469" y="459"/>
                                  </a:moveTo>
                                  <a:lnTo>
                                    <a:pt x="1479" y="459"/>
                                  </a:lnTo>
                                  <a:lnTo>
                                    <a:pt x="1479" y="462"/>
                                  </a:lnTo>
                                  <a:lnTo>
                                    <a:pt x="1469" y="462"/>
                                  </a:lnTo>
                                  <a:lnTo>
                                    <a:pt x="1469" y="459"/>
                                  </a:lnTo>
                                  <a:close/>
                                  <a:moveTo>
                                    <a:pt x="1486" y="459"/>
                                  </a:moveTo>
                                  <a:lnTo>
                                    <a:pt x="1496" y="459"/>
                                  </a:lnTo>
                                  <a:lnTo>
                                    <a:pt x="1496" y="462"/>
                                  </a:lnTo>
                                  <a:lnTo>
                                    <a:pt x="1486" y="462"/>
                                  </a:lnTo>
                                  <a:lnTo>
                                    <a:pt x="1486" y="459"/>
                                  </a:lnTo>
                                  <a:close/>
                                  <a:moveTo>
                                    <a:pt x="1503" y="459"/>
                                  </a:moveTo>
                                  <a:lnTo>
                                    <a:pt x="1513" y="459"/>
                                  </a:lnTo>
                                  <a:lnTo>
                                    <a:pt x="1513" y="462"/>
                                  </a:lnTo>
                                  <a:lnTo>
                                    <a:pt x="1503" y="462"/>
                                  </a:lnTo>
                                  <a:lnTo>
                                    <a:pt x="1503" y="459"/>
                                  </a:lnTo>
                                  <a:close/>
                                  <a:moveTo>
                                    <a:pt x="1520" y="459"/>
                                  </a:moveTo>
                                  <a:lnTo>
                                    <a:pt x="1529" y="459"/>
                                  </a:lnTo>
                                  <a:lnTo>
                                    <a:pt x="1529" y="462"/>
                                  </a:lnTo>
                                  <a:lnTo>
                                    <a:pt x="1520" y="462"/>
                                  </a:lnTo>
                                  <a:lnTo>
                                    <a:pt x="1520" y="459"/>
                                  </a:lnTo>
                                  <a:close/>
                                  <a:moveTo>
                                    <a:pt x="1537" y="459"/>
                                  </a:moveTo>
                                  <a:lnTo>
                                    <a:pt x="1546" y="459"/>
                                  </a:lnTo>
                                  <a:lnTo>
                                    <a:pt x="1546" y="462"/>
                                  </a:lnTo>
                                  <a:lnTo>
                                    <a:pt x="1537" y="462"/>
                                  </a:lnTo>
                                  <a:lnTo>
                                    <a:pt x="1537" y="459"/>
                                  </a:lnTo>
                                  <a:close/>
                                  <a:moveTo>
                                    <a:pt x="1553" y="459"/>
                                  </a:moveTo>
                                  <a:lnTo>
                                    <a:pt x="1563" y="459"/>
                                  </a:lnTo>
                                  <a:lnTo>
                                    <a:pt x="1563" y="462"/>
                                  </a:lnTo>
                                  <a:lnTo>
                                    <a:pt x="1553" y="462"/>
                                  </a:lnTo>
                                  <a:lnTo>
                                    <a:pt x="1553" y="459"/>
                                  </a:lnTo>
                                  <a:close/>
                                  <a:moveTo>
                                    <a:pt x="1570" y="459"/>
                                  </a:moveTo>
                                  <a:lnTo>
                                    <a:pt x="1580" y="459"/>
                                  </a:lnTo>
                                  <a:lnTo>
                                    <a:pt x="1580" y="462"/>
                                  </a:lnTo>
                                  <a:lnTo>
                                    <a:pt x="1570" y="462"/>
                                  </a:lnTo>
                                  <a:lnTo>
                                    <a:pt x="1570" y="459"/>
                                  </a:lnTo>
                                  <a:close/>
                                  <a:moveTo>
                                    <a:pt x="1587" y="459"/>
                                  </a:moveTo>
                                  <a:lnTo>
                                    <a:pt x="1597" y="459"/>
                                  </a:lnTo>
                                  <a:lnTo>
                                    <a:pt x="1597" y="462"/>
                                  </a:lnTo>
                                  <a:lnTo>
                                    <a:pt x="1587" y="462"/>
                                  </a:lnTo>
                                  <a:lnTo>
                                    <a:pt x="1587" y="459"/>
                                  </a:lnTo>
                                  <a:close/>
                                  <a:moveTo>
                                    <a:pt x="1604" y="459"/>
                                  </a:moveTo>
                                  <a:lnTo>
                                    <a:pt x="1613" y="459"/>
                                  </a:lnTo>
                                  <a:lnTo>
                                    <a:pt x="1613" y="462"/>
                                  </a:lnTo>
                                  <a:lnTo>
                                    <a:pt x="1604" y="462"/>
                                  </a:lnTo>
                                  <a:lnTo>
                                    <a:pt x="1604" y="459"/>
                                  </a:lnTo>
                                  <a:close/>
                                  <a:moveTo>
                                    <a:pt x="1621" y="459"/>
                                  </a:moveTo>
                                  <a:lnTo>
                                    <a:pt x="1630" y="459"/>
                                  </a:lnTo>
                                  <a:lnTo>
                                    <a:pt x="1630" y="462"/>
                                  </a:lnTo>
                                  <a:lnTo>
                                    <a:pt x="1621" y="462"/>
                                  </a:lnTo>
                                  <a:lnTo>
                                    <a:pt x="1621" y="459"/>
                                  </a:lnTo>
                                  <a:close/>
                                  <a:moveTo>
                                    <a:pt x="1637" y="459"/>
                                  </a:moveTo>
                                  <a:lnTo>
                                    <a:pt x="1647" y="459"/>
                                  </a:lnTo>
                                  <a:lnTo>
                                    <a:pt x="1647" y="462"/>
                                  </a:lnTo>
                                  <a:lnTo>
                                    <a:pt x="1637" y="462"/>
                                  </a:lnTo>
                                  <a:lnTo>
                                    <a:pt x="1637" y="459"/>
                                  </a:lnTo>
                                  <a:close/>
                                  <a:moveTo>
                                    <a:pt x="1654" y="459"/>
                                  </a:moveTo>
                                  <a:lnTo>
                                    <a:pt x="1664" y="459"/>
                                  </a:lnTo>
                                  <a:lnTo>
                                    <a:pt x="1664" y="462"/>
                                  </a:lnTo>
                                  <a:lnTo>
                                    <a:pt x="1654" y="462"/>
                                  </a:lnTo>
                                  <a:lnTo>
                                    <a:pt x="1654" y="459"/>
                                  </a:lnTo>
                                  <a:close/>
                                  <a:moveTo>
                                    <a:pt x="1671" y="459"/>
                                  </a:moveTo>
                                  <a:lnTo>
                                    <a:pt x="1681" y="459"/>
                                  </a:lnTo>
                                  <a:lnTo>
                                    <a:pt x="1681" y="462"/>
                                  </a:lnTo>
                                  <a:lnTo>
                                    <a:pt x="1671" y="462"/>
                                  </a:lnTo>
                                  <a:lnTo>
                                    <a:pt x="1671" y="459"/>
                                  </a:lnTo>
                                  <a:close/>
                                  <a:moveTo>
                                    <a:pt x="1688" y="459"/>
                                  </a:moveTo>
                                  <a:lnTo>
                                    <a:pt x="1698" y="459"/>
                                  </a:lnTo>
                                  <a:lnTo>
                                    <a:pt x="1698" y="462"/>
                                  </a:lnTo>
                                  <a:lnTo>
                                    <a:pt x="1688" y="462"/>
                                  </a:lnTo>
                                  <a:lnTo>
                                    <a:pt x="1688" y="459"/>
                                  </a:lnTo>
                                  <a:close/>
                                  <a:moveTo>
                                    <a:pt x="1705" y="459"/>
                                  </a:moveTo>
                                  <a:lnTo>
                                    <a:pt x="1714" y="459"/>
                                  </a:lnTo>
                                  <a:lnTo>
                                    <a:pt x="1714" y="462"/>
                                  </a:lnTo>
                                  <a:lnTo>
                                    <a:pt x="1705" y="462"/>
                                  </a:lnTo>
                                  <a:lnTo>
                                    <a:pt x="1705" y="459"/>
                                  </a:lnTo>
                                  <a:close/>
                                  <a:moveTo>
                                    <a:pt x="1722" y="459"/>
                                  </a:moveTo>
                                  <a:lnTo>
                                    <a:pt x="1731" y="459"/>
                                  </a:lnTo>
                                  <a:lnTo>
                                    <a:pt x="1731" y="462"/>
                                  </a:lnTo>
                                  <a:lnTo>
                                    <a:pt x="1722" y="462"/>
                                  </a:lnTo>
                                  <a:lnTo>
                                    <a:pt x="1722" y="459"/>
                                  </a:lnTo>
                                  <a:close/>
                                  <a:moveTo>
                                    <a:pt x="1738" y="459"/>
                                  </a:moveTo>
                                  <a:lnTo>
                                    <a:pt x="1748" y="459"/>
                                  </a:lnTo>
                                  <a:lnTo>
                                    <a:pt x="1748" y="462"/>
                                  </a:lnTo>
                                  <a:lnTo>
                                    <a:pt x="1738" y="462"/>
                                  </a:lnTo>
                                  <a:lnTo>
                                    <a:pt x="1738" y="459"/>
                                  </a:lnTo>
                                  <a:close/>
                                  <a:moveTo>
                                    <a:pt x="1755" y="459"/>
                                  </a:moveTo>
                                  <a:lnTo>
                                    <a:pt x="1765" y="459"/>
                                  </a:lnTo>
                                  <a:lnTo>
                                    <a:pt x="1765" y="462"/>
                                  </a:lnTo>
                                  <a:lnTo>
                                    <a:pt x="1755" y="462"/>
                                  </a:lnTo>
                                  <a:lnTo>
                                    <a:pt x="1755" y="459"/>
                                  </a:lnTo>
                                  <a:close/>
                                  <a:moveTo>
                                    <a:pt x="1772" y="459"/>
                                  </a:moveTo>
                                  <a:lnTo>
                                    <a:pt x="1782" y="459"/>
                                  </a:lnTo>
                                  <a:lnTo>
                                    <a:pt x="1782" y="462"/>
                                  </a:lnTo>
                                  <a:lnTo>
                                    <a:pt x="1772" y="462"/>
                                  </a:lnTo>
                                  <a:lnTo>
                                    <a:pt x="1772" y="459"/>
                                  </a:lnTo>
                                  <a:close/>
                                  <a:moveTo>
                                    <a:pt x="1789" y="459"/>
                                  </a:moveTo>
                                  <a:lnTo>
                                    <a:pt x="1798" y="459"/>
                                  </a:lnTo>
                                  <a:lnTo>
                                    <a:pt x="1798" y="462"/>
                                  </a:lnTo>
                                  <a:lnTo>
                                    <a:pt x="1789" y="462"/>
                                  </a:lnTo>
                                  <a:lnTo>
                                    <a:pt x="1789" y="459"/>
                                  </a:lnTo>
                                  <a:close/>
                                  <a:moveTo>
                                    <a:pt x="1806" y="459"/>
                                  </a:moveTo>
                                  <a:lnTo>
                                    <a:pt x="1815" y="459"/>
                                  </a:lnTo>
                                  <a:lnTo>
                                    <a:pt x="1815" y="462"/>
                                  </a:lnTo>
                                  <a:lnTo>
                                    <a:pt x="1806" y="462"/>
                                  </a:lnTo>
                                  <a:lnTo>
                                    <a:pt x="1806" y="459"/>
                                  </a:lnTo>
                                  <a:close/>
                                  <a:moveTo>
                                    <a:pt x="1823" y="459"/>
                                  </a:moveTo>
                                  <a:lnTo>
                                    <a:pt x="1832" y="459"/>
                                  </a:lnTo>
                                  <a:lnTo>
                                    <a:pt x="1832" y="462"/>
                                  </a:lnTo>
                                  <a:lnTo>
                                    <a:pt x="1823" y="462"/>
                                  </a:lnTo>
                                  <a:lnTo>
                                    <a:pt x="1823" y="459"/>
                                  </a:lnTo>
                                  <a:close/>
                                  <a:moveTo>
                                    <a:pt x="1839" y="459"/>
                                  </a:moveTo>
                                  <a:lnTo>
                                    <a:pt x="1849" y="459"/>
                                  </a:lnTo>
                                  <a:lnTo>
                                    <a:pt x="1849" y="462"/>
                                  </a:lnTo>
                                  <a:lnTo>
                                    <a:pt x="1839" y="462"/>
                                  </a:lnTo>
                                  <a:lnTo>
                                    <a:pt x="1839" y="459"/>
                                  </a:lnTo>
                                  <a:close/>
                                  <a:moveTo>
                                    <a:pt x="1856" y="459"/>
                                  </a:moveTo>
                                  <a:lnTo>
                                    <a:pt x="1866" y="459"/>
                                  </a:lnTo>
                                  <a:lnTo>
                                    <a:pt x="1866" y="462"/>
                                  </a:lnTo>
                                  <a:lnTo>
                                    <a:pt x="1856" y="462"/>
                                  </a:lnTo>
                                  <a:lnTo>
                                    <a:pt x="1856" y="459"/>
                                  </a:lnTo>
                                  <a:close/>
                                  <a:moveTo>
                                    <a:pt x="1873" y="459"/>
                                  </a:moveTo>
                                  <a:lnTo>
                                    <a:pt x="1883" y="459"/>
                                  </a:lnTo>
                                  <a:lnTo>
                                    <a:pt x="1883" y="462"/>
                                  </a:lnTo>
                                  <a:lnTo>
                                    <a:pt x="1873" y="462"/>
                                  </a:lnTo>
                                  <a:lnTo>
                                    <a:pt x="1873" y="459"/>
                                  </a:lnTo>
                                  <a:close/>
                                  <a:moveTo>
                                    <a:pt x="1890" y="459"/>
                                  </a:moveTo>
                                  <a:lnTo>
                                    <a:pt x="1899" y="459"/>
                                  </a:lnTo>
                                  <a:lnTo>
                                    <a:pt x="1899" y="462"/>
                                  </a:lnTo>
                                  <a:lnTo>
                                    <a:pt x="1890" y="462"/>
                                  </a:lnTo>
                                  <a:lnTo>
                                    <a:pt x="1890" y="459"/>
                                  </a:lnTo>
                                  <a:close/>
                                  <a:moveTo>
                                    <a:pt x="1907" y="459"/>
                                  </a:moveTo>
                                  <a:lnTo>
                                    <a:pt x="1916" y="459"/>
                                  </a:lnTo>
                                  <a:lnTo>
                                    <a:pt x="1916" y="462"/>
                                  </a:lnTo>
                                  <a:lnTo>
                                    <a:pt x="1907" y="462"/>
                                  </a:lnTo>
                                  <a:lnTo>
                                    <a:pt x="1907" y="459"/>
                                  </a:lnTo>
                                  <a:close/>
                                  <a:moveTo>
                                    <a:pt x="1923" y="459"/>
                                  </a:moveTo>
                                  <a:lnTo>
                                    <a:pt x="1933" y="459"/>
                                  </a:lnTo>
                                  <a:lnTo>
                                    <a:pt x="1933" y="462"/>
                                  </a:lnTo>
                                  <a:lnTo>
                                    <a:pt x="1923" y="462"/>
                                  </a:lnTo>
                                  <a:lnTo>
                                    <a:pt x="1923" y="459"/>
                                  </a:lnTo>
                                  <a:close/>
                                  <a:moveTo>
                                    <a:pt x="1940" y="459"/>
                                  </a:moveTo>
                                  <a:lnTo>
                                    <a:pt x="1944" y="459"/>
                                  </a:lnTo>
                                  <a:lnTo>
                                    <a:pt x="1943" y="460"/>
                                  </a:lnTo>
                                  <a:lnTo>
                                    <a:pt x="1943" y="454"/>
                                  </a:lnTo>
                                  <a:lnTo>
                                    <a:pt x="1945" y="454"/>
                                  </a:lnTo>
                                  <a:lnTo>
                                    <a:pt x="1945" y="462"/>
                                  </a:lnTo>
                                  <a:lnTo>
                                    <a:pt x="1940" y="462"/>
                                  </a:lnTo>
                                  <a:lnTo>
                                    <a:pt x="1940" y="459"/>
                                  </a:lnTo>
                                  <a:close/>
                                  <a:moveTo>
                                    <a:pt x="1943" y="447"/>
                                  </a:moveTo>
                                  <a:lnTo>
                                    <a:pt x="1943" y="438"/>
                                  </a:lnTo>
                                  <a:lnTo>
                                    <a:pt x="1945" y="438"/>
                                  </a:lnTo>
                                  <a:lnTo>
                                    <a:pt x="1945" y="447"/>
                                  </a:lnTo>
                                  <a:lnTo>
                                    <a:pt x="1943" y="447"/>
                                  </a:lnTo>
                                  <a:close/>
                                  <a:moveTo>
                                    <a:pt x="1943" y="430"/>
                                  </a:moveTo>
                                  <a:lnTo>
                                    <a:pt x="1943" y="421"/>
                                  </a:lnTo>
                                  <a:lnTo>
                                    <a:pt x="1945" y="421"/>
                                  </a:lnTo>
                                  <a:lnTo>
                                    <a:pt x="1945" y="430"/>
                                  </a:lnTo>
                                  <a:lnTo>
                                    <a:pt x="1943" y="430"/>
                                  </a:lnTo>
                                  <a:close/>
                                  <a:moveTo>
                                    <a:pt x="1943" y="414"/>
                                  </a:moveTo>
                                  <a:lnTo>
                                    <a:pt x="1943" y="404"/>
                                  </a:lnTo>
                                  <a:lnTo>
                                    <a:pt x="1945" y="404"/>
                                  </a:lnTo>
                                  <a:lnTo>
                                    <a:pt x="1945" y="414"/>
                                  </a:lnTo>
                                  <a:lnTo>
                                    <a:pt x="1943" y="414"/>
                                  </a:lnTo>
                                  <a:close/>
                                  <a:moveTo>
                                    <a:pt x="1943" y="397"/>
                                  </a:moveTo>
                                  <a:lnTo>
                                    <a:pt x="1943" y="387"/>
                                  </a:lnTo>
                                  <a:lnTo>
                                    <a:pt x="1945" y="387"/>
                                  </a:lnTo>
                                  <a:lnTo>
                                    <a:pt x="1945" y="397"/>
                                  </a:lnTo>
                                  <a:lnTo>
                                    <a:pt x="1943" y="397"/>
                                  </a:lnTo>
                                  <a:close/>
                                  <a:moveTo>
                                    <a:pt x="1943" y="380"/>
                                  </a:moveTo>
                                  <a:lnTo>
                                    <a:pt x="1943" y="370"/>
                                  </a:lnTo>
                                  <a:lnTo>
                                    <a:pt x="1945" y="370"/>
                                  </a:lnTo>
                                  <a:lnTo>
                                    <a:pt x="1945" y="380"/>
                                  </a:lnTo>
                                  <a:lnTo>
                                    <a:pt x="1943" y="380"/>
                                  </a:lnTo>
                                  <a:close/>
                                  <a:moveTo>
                                    <a:pt x="1943" y="363"/>
                                  </a:moveTo>
                                  <a:lnTo>
                                    <a:pt x="1943" y="353"/>
                                  </a:lnTo>
                                  <a:lnTo>
                                    <a:pt x="1945" y="353"/>
                                  </a:lnTo>
                                  <a:lnTo>
                                    <a:pt x="1945" y="363"/>
                                  </a:lnTo>
                                  <a:lnTo>
                                    <a:pt x="1943" y="363"/>
                                  </a:lnTo>
                                  <a:close/>
                                  <a:moveTo>
                                    <a:pt x="1943" y="346"/>
                                  </a:moveTo>
                                  <a:lnTo>
                                    <a:pt x="1943" y="337"/>
                                  </a:lnTo>
                                  <a:lnTo>
                                    <a:pt x="1945" y="337"/>
                                  </a:lnTo>
                                  <a:lnTo>
                                    <a:pt x="1945" y="346"/>
                                  </a:lnTo>
                                  <a:lnTo>
                                    <a:pt x="1943" y="346"/>
                                  </a:lnTo>
                                  <a:close/>
                                  <a:moveTo>
                                    <a:pt x="1943" y="329"/>
                                  </a:moveTo>
                                  <a:lnTo>
                                    <a:pt x="1943" y="320"/>
                                  </a:lnTo>
                                  <a:lnTo>
                                    <a:pt x="1945" y="320"/>
                                  </a:lnTo>
                                  <a:lnTo>
                                    <a:pt x="1945" y="329"/>
                                  </a:lnTo>
                                  <a:lnTo>
                                    <a:pt x="1943" y="329"/>
                                  </a:lnTo>
                                  <a:close/>
                                  <a:moveTo>
                                    <a:pt x="1943" y="312"/>
                                  </a:moveTo>
                                  <a:lnTo>
                                    <a:pt x="1943" y="303"/>
                                  </a:lnTo>
                                  <a:lnTo>
                                    <a:pt x="1945" y="303"/>
                                  </a:lnTo>
                                  <a:lnTo>
                                    <a:pt x="1945" y="312"/>
                                  </a:lnTo>
                                  <a:lnTo>
                                    <a:pt x="1943" y="312"/>
                                  </a:lnTo>
                                  <a:close/>
                                  <a:moveTo>
                                    <a:pt x="1943" y="296"/>
                                  </a:moveTo>
                                  <a:lnTo>
                                    <a:pt x="1943" y="286"/>
                                  </a:lnTo>
                                  <a:lnTo>
                                    <a:pt x="1945" y="286"/>
                                  </a:lnTo>
                                  <a:lnTo>
                                    <a:pt x="1945" y="296"/>
                                  </a:lnTo>
                                  <a:lnTo>
                                    <a:pt x="1943" y="296"/>
                                  </a:lnTo>
                                  <a:close/>
                                  <a:moveTo>
                                    <a:pt x="1943" y="279"/>
                                  </a:moveTo>
                                  <a:lnTo>
                                    <a:pt x="1943" y="269"/>
                                  </a:lnTo>
                                  <a:lnTo>
                                    <a:pt x="1945" y="269"/>
                                  </a:lnTo>
                                  <a:lnTo>
                                    <a:pt x="1945" y="279"/>
                                  </a:lnTo>
                                  <a:lnTo>
                                    <a:pt x="1943" y="279"/>
                                  </a:lnTo>
                                  <a:close/>
                                  <a:moveTo>
                                    <a:pt x="1943" y="262"/>
                                  </a:moveTo>
                                  <a:lnTo>
                                    <a:pt x="1943" y="252"/>
                                  </a:lnTo>
                                  <a:lnTo>
                                    <a:pt x="1945" y="252"/>
                                  </a:lnTo>
                                  <a:lnTo>
                                    <a:pt x="1945" y="262"/>
                                  </a:lnTo>
                                  <a:lnTo>
                                    <a:pt x="1943" y="262"/>
                                  </a:lnTo>
                                  <a:close/>
                                  <a:moveTo>
                                    <a:pt x="1943" y="245"/>
                                  </a:moveTo>
                                  <a:lnTo>
                                    <a:pt x="1943" y="235"/>
                                  </a:lnTo>
                                  <a:lnTo>
                                    <a:pt x="1945" y="235"/>
                                  </a:lnTo>
                                  <a:lnTo>
                                    <a:pt x="1945" y="245"/>
                                  </a:lnTo>
                                  <a:lnTo>
                                    <a:pt x="1943" y="245"/>
                                  </a:lnTo>
                                  <a:close/>
                                  <a:moveTo>
                                    <a:pt x="1943" y="228"/>
                                  </a:moveTo>
                                  <a:lnTo>
                                    <a:pt x="1943" y="219"/>
                                  </a:lnTo>
                                  <a:lnTo>
                                    <a:pt x="1945" y="219"/>
                                  </a:lnTo>
                                  <a:lnTo>
                                    <a:pt x="1945" y="228"/>
                                  </a:lnTo>
                                  <a:lnTo>
                                    <a:pt x="1943" y="228"/>
                                  </a:lnTo>
                                  <a:close/>
                                  <a:moveTo>
                                    <a:pt x="1943" y="211"/>
                                  </a:moveTo>
                                  <a:lnTo>
                                    <a:pt x="1943" y="202"/>
                                  </a:lnTo>
                                  <a:lnTo>
                                    <a:pt x="1945" y="202"/>
                                  </a:lnTo>
                                  <a:lnTo>
                                    <a:pt x="1945" y="211"/>
                                  </a:lnTo>
                                  <a:lnTo>
                                    <a:pt x="1943" y="211"/>
                                  </a:lnTo>
                                  <a:close/>
                                  <a:moveTo>
                                    <a:pt x="1943" y="194"/>
                                  </a:moveTo>
                                  <a:lnTo>
                                    <a:pt x="1943" y="185"/>
                                  </a:lnTo>
                                  <a:lnTo>
                                    <a:pt x="1945" y="185"/>
                                  </a:lnTo>
                                  <a:lnTo>
                                    <a:pt x="1945" y="194"/>
                                  </a:lnTo>
                                  <a:lnTo>
                                    <a:pt x="1943" y="194"/>
                                  </a:lnTo>
                                  <a:close/>
                                  <a:moveTo>
                                    <a:pt x="1943" y="178"/>
                                  </a:moveTo>
                                  <a:lnTo>
                                    <a:pt x="1943" y="168"/>
                                  </a:lnTo>
                                  <a:lnTo>
                                    <a:pt x="1945" y="168"/>
                                  </a:lnTo>
                                  <a:lnTo>
                                    <a:pt x="1945" y="178"/>
                                  </a:lnTo>
                                  <a:lnTo>
                                    <a:pt x="1943" y="178"/>
                                  </a:lnTo>
                                  <a:close/>
                                  <a:moveTo>
                                    <a:pt x="1943" y="161"/>
                                  </a:moveTo>
                                  <a:lnTo>
                                    <a:pt x="1943" y="151"/>
                                  </a:lnTo>
                                  <a:lnTo>
                                    <a:pt x="1945" y="151"/>
                                  </a:lnTo>
                                  <a:lnTo>
                                    <a:pt x="1945" y="161"/>
                                  </a:lnTo>
                                  <a:lnTo>
                                    <a:pt x="1943" y="161"/>
                                  </a:lnTo>
                                  <a:close/>
                                  <a:moveTo>
                                    <a:pt x="1943" y="144"/>
                                  </a:moveTo>
                                  <a:lnTo>
                                    <a:pt x="1943" y="134"/>
                                  </a:lnTo>
                                  <a:lnTo>
                                    <a:pt x="1945" y="134"/>
                                  </a:lnTo>
                                  <a:lnTo>
                                    <a:pt x="1945" y="144"/>
                                  </a:lnTo>
                                  <a:lnTo>
                                    <a:pt x="1943" y="144"/>
                                  </a:lnTo>
                                  <a:close/>
                                  <a:moveTo>
                                    <a:pt x="1943" y="127"/>
                                  </a:moveTo>
                                  <a:lnTo>
                                    <a:pt x="1943" y="117"/>
                                  </a:lnTo>
                                  <a:lnTo>
                                    <a:pt x="1945" y="117"/>
                                  </a:lnTo>
                                  <a:lnTo>
                                    <a:pt x="1945" y="127"/>
                                  </a:lnTo>
                                  <a:lnTo>
                                    <a:pt x="1943" y="127"/>
                                  </a:lnTo>
                                  <a:close/>
                                  <a:moveTo>
                                    <a:pt x="1943" y="110"/>
                                  </a:moveTo>
                                  <a:lnTo>
                                    <a:pt x="1943" y="101"/>
                                  </a:lnTo>
                                  <a:lnTo>
                                    <a:pt x="1945" y="101"/>
                                  </a:lnTo>
                                  <a:lnTo>
                                    <a:pt x="1945" y="110"/>
                                  </a:lnTo>
                                  <a:lnTo>
                                    <a:pt x="1943" y="110"/>
                                  </a:lnTo>
                                  <a:close/>
                                  <a:moveTo>
                                    <a:pt x="1943" y="93"/>
                                  </a:moveTo>
                                  <a:lnTo>
                                    <a:pt x="1943" y="84"/>
                                  </a:lnTo>
                                  <a:lnTo>
                                    <a:pt x="1945" y="84"/>
                                  </a:lnTo>
                                  <a:lnTo>
                                    <a:pt x="1945" y="93"/>
                                  </a:lnTo>
                                  <a:lnTo>
                                    <a:pt x="1943" y="93"/>
                                  </a:lnTo>
                                  <a:close/>
                                  <a:moveTo>
                                    <a:pt x="1943" y="77"/>
                                  </a:moveTo>
                                  <a:lnTo>
                                    <a:pt x="1943" y="67"/>
                                  </a:lnTo>
                                  <a:lnTo>
                                    <a:pt x="1945" y="67"/>
                                  </a:lnTo>
                                  <a:lnTo>
                                    <a:pt x="1945" y="77"/>
                                  </a:lnTo>
                                  <a:lnTo>
                                    <a:pt x="1943" y="77"/>
                                  </a:lnTo>
                                  <a:close/>
                                  <a:moveTo>
                                    <a:pt x="1943" y="60"/>
                                  </a:moveTo>
                                  <a:lnTo>
                                    <a:pt x="1943" y="50"/>
                                  </a:lnTo>
                                  <a:lnTo>
                                    <a:pt x="1945" y="50"/>
                                  </a:lnTo>
                                  <a:lnTo>
                                    <a:pt x="1945" y="60"/>
                                  </a:lnTo>
                                  <a:lnTo>
                                    <a:pt x="1943" y="60"/>
                                  </a:lnTo>
                                  <a:close/>
                                  <a:moveTo>
                                    <a:pt x="1943" y="43"/>
                                  </a:moveTo>
                                  <a:lnTo>
                                    <a:pt x="1943" y="33"/>
                                  </a:lnTo>
                                  <a:lnTo>
                                    <a:pt x="1945" y="33"/>
                                  </a:lnTo>
                                  <a:lnTo>
                                    <a:pt x="1945" y="43"/>
                                  </a:lnTo>
                                  <a:lnTo>
                                    <a:pt x="1943" y="43"/>
                                  </a:lnTo>
                                  <a:close/>
                                  <a:moveTo>
                                    <a:pt x="1943" y="26"/>
                                  </a:moveTo>
                                  <a:lnTo>
                                    <a:pt x="1943" y="16"/>
                                  </a:lnTo>
                                  <a:lnTo>
                                    <a:pt x="1945" y="16"/>
                                  </a:lnTo>
                                  <a:lnTo>
                                    <a:pt x="1945" y="26"/>
                                  </a:lnTo>
                                  <a:lnTo>
                                    <a:pt x="1943" y="26"/>
                                  </a:lnTo>
                                  <a:close/>
                                  <a:moveTo>
                                    <a:pt x="1943" y="9"/>
                                  </a:moveTo>
                                  <a:lnTo>
                                    <a:pt x="1943" y="1"/>
                                  </a:lnTo>
                                  <a:lnTo>
                                    <a:pt x="1945" y="1"/>
                                  </a:lnTo>
                                  <a:lnTo>
                                    <a:pt x="1945" y="9"/>
                                  </a:lnTo>
                                  <a:lnTo>
                                    <a:pt x="194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>
                              <a:solidFill>
                                <a:srgbClr val="FFFFFF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573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4050009" y="7843582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5FBE9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74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4117309" y="7843582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BE0B63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75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184609" y="7843582"/>
                            <a:ext cx="2794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C7A478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76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4245609" y="7843582"/>
                            <a:ext cx="8255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FD385A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 xml:space="preserve">Unsubscription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77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5106011" y="7843582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7CDB5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78" name="Freeform 264"/>
                        <wps:cNvSpPr>
                          <a:spLocks noEditPoints="1"/>
                        </wps:cNvSpPr>
                        <wps:spPr bwMode="auto">
                          <a:xfrm>
                            <a:off x="1905004" y="1630017"/>
                            <a:ext cx="1962104" cy="76201"/>
                          </a:xfrm>
                          <a:custGeom>
                            <a:avLst/>
                            <a:gdLst>
                              <a:gd name="T0" fmla="*/ 1962150 w 3090"/>
                              <a:gd name="T1" fmla="*/ 44450 h 120"/>
                              <a:gd name="T2" fmla="*/ 63500 w 3090"/>
                              <a:gd name="T3" fmla="*/ 44450 h 120"/>
                              <a:gd name="T4" fmla="*/ 63500 w 3090"/>
                              <a:gd name="T5" fmla="*/ 31750 h 120"/>
                              <a:gd name="T6" fmla="*/ 1962150 w 3090"/>
                              <a:gd name="T7" fmla="*/ 31750 h 120"/>
                              <a:gd name="T8" fmla="*/ 1962150 w 3090"/>
                              <a:gd name="T9" fmla="*/ 44450 h 120"/>
                              <a:gd name="T10" fmla="*/ 76200 w 3090"/>
                              <a:gd name="T11" fmla="*/ 76200 h 120"/>
                              <a:gd name="T12" fmla="*/ 0 w 3090"/>
                              <a:gd name="T13" fmla="*/ 38100 h 120"/>
                              <a:gd name="T14" fmla="*/ 76200 w 3090"/>
                              <a:gd name="T15" fmla="*/ 0 h 120"/>
                              <a:gd name="T16" fmla="*/ 76200 w 3090"/>
                              <a:gd name="T17" fmla="*/ 7620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309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3090" y="50"/>
                                </a:lnTo>
                                <a:lnTo>
                                  <a:pt x="309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79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930404" y="1499216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4B59B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0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994504" y="1499216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BDADD3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1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199005" y="1499216"/>
                            <a:ext cx="23571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C26A8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mf_PDUSession_CreateSMContext 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2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4558010" y="148841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7D3541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3" name="Freeform 269"/>
                        <wps:cNvSpPr>
                          <a:spLocks noEditPoints="1"/>
                        </wps:cNvSpPr>
                        <wps:spPr bwMode="auto">
                          <a:xfrm>
                            <a:off x="1941804" y="4404346"/>
                            <a:ext cx="1962104" cy="76801"/>
                          </a:xfrm>
                          <a:custGeom>
                            <a:avLst/>
                            <a:gdLst>
                              <a:gd name="T0" fmla="*/ 1898650 w 3090"/>
                              <a:gd name="T1" fmla="*/ 44450 h 121"/>
                              <a:gd name="T2" fmla="*/ 0 w 3090"/>
                              <a:gd name="T3" fmla="*/ 44450 h 121"/>
                              <a:gd name="T4" fmla="*/ 0 w 3090"/>
                              <a:gd name="T5" fmla="*/ 31750 h 121"/>
                              <a:gd name="T6" fmla="*/ 1898650 w 3090"/>
                              <a:gd name="T7" fmla="*/ 31750 h 121"/>
                              <a:gd name="T8" fmla="*/ 1898650 w 3090"/>
                              <a:gd name="T9" fmla="*/ 44450 h 121"/>
                              <a:gd name="T10" fmla="*/ 1885950 w 3090"/>
                              <a:gd name="T11" fmla="*/ 0 h 121"/>
                              <a:gd name="T12" fmla="*/ 1962150 w 3090"/>
                              <a:gd name="T13" fmla="*/ 38100 h 121"/>
                              <a:gd name="T14" fmla="*/ 1885950 w 3090"/>
                              <a:gd name="T15" fmla="*/ 76835 h 121"/>
                              <a:gd name="T16" fmla="*/ 1885950 w 3090"/>
                              <a:gd name="T17" fmla="*/ 0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2990" y="70"/>
                                </a:move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1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84" name="Freeform 270"/>
                        <wps:cNvSpPr>
                          <a:spLocks noEditPoints="1"/>
                        </wps:cNvSpPr>
                        <wps:spPr bwMode="auto">
                          <a:xfrm>
                            <a:off x="1941804" y="6970373"/>
                            <a:ext cx="1962104" cy="76901"/>
                          </a:xfrm>
                          <a:custGeom>
                            <a:avLst/>
                            <a:gdLst>
                              <a:gd name="T0" fmla="*/ 114300 w 3090"/>
                              <a:gd name="T1" fmla="*/ 31750 h 121"/>
                              <a:gd name="T2" fmla="*/ 63500 w 3090"/>
                              <a:gd name="T3" fmla="*/ 45085 h 121"/>
                              <a:gd name="T4" fmla="*/ 152400 w 3090"/>
                              <a:gd name="T5" fmla="*/ 31750 h 121"/>
                              <a:gd name="T6" fmla="*/ 203200 w 3090"/>
                              <a:gd name="T7" fmla="*/ 45085 h 121"/>
                              <a:gd name="T8" fmla="*/ 152400 w 3090"/>
                              <a:gd name="T9" fmla="*/ 31750 h 121"/>
                              <a:gd name="T10" fmla="*/ 292735 w 3090"/>
                              <a:gd name="T11" fmla="*/ 31750 h 121"/>
                              <a:gd name="T12" fmla="*/ 241300 w 3090"/>
                              <a:gd name="T13" fmla="*/ 45085 h 121"/>
                              <a:gd name="T14" fmla="*/ 330835 w 3090"/>
                              <a:gd name="T15" fmla="*/ 31750 h 121"/>
                              <a:gd name="T16" fmla="*/ 381635 w 3090"/>
                              <a:gd name="T17" fmla="*/ 45085 h 121"/>
                              <a:gd name="T18" fmla="*/ 330835 w 3090"/>
                              <a:gd name="T19" fmla="*/ 31750 h 121"/>
                              <a:gd name="T20" fmla="*/ 470535 w 3090"/>
                              <a:gd name="T21" fmla="*/ 31750 h 121"/>
                              <a:gd name="T22" fmla="*/ 419735 w 3090"/>
                              <a:gd name="T23" fmla="*/ 45085 h 121"/>
                              <a:gd name="T24" fmla="*/ 508635 w 3090"/>
                              <a:gd name="T25" fmla="*/ 31750 h 121"/>
                              <a:gd name="T26" fmla="*/ 559435 w 3090"/>
                              <a:gd name="T27" fmla="*/ 45085 h 121"/>
                              <a:gd name="T28" fmla="*/ 508635 w 3090"/>
                              <a:gd name="T29" fmla="*/ 31750 h 121"/>
                              <a:gd name="T30" fmla="*/ 648335 w 3090"/>
                              <a:gd name="T31" fmla="*/ 31750 h 121"/>
                              <a:gd name="T32" fmla="*/ 598170 w 3090"/>
                              <a:gd name="T33" fmla="*/ 45085 h 121"/>
                              <a:gd name="T34" fmla="*/ 687070 w 3090"/>
                              <a:gd name="T35" fmla="*/ 31750 h 121"/>
                              <a:gd name="T36" fmla="*/ 737235 w 3090"/>
                              <a:gd name="T37" fmla="*/ 45085 h 121"/>
                              <a:gd name="T38" fmla="*/ 687070 w 3090"/>
                              <a:gd name="T39" fmla="*/ 31750 h 121"/>
                              <a:gd name="T40" fmla="*/ 826770 w 3090"/>
                              <a:gd name="T41" fmla="*/ 31750 h 121"/>
                              <a:gd name="T42" fmla="*/ 775970 w 3090"/>
                              <a:gd name="T43" fmla="*/ 45085 h 121"/>
                              <a:gd name="T44" fmla="*/ 864870 w 3090"/>
                              <a:gd name="T45" fmla="*/ 31750 h 121"/>
                              <a:gd name="T46" fmla="*/ 915670 w 3090"/>
                              <a:gd name="T47" fmla="*/ 45085 h 121"/>
                              <a:gd name="T48" fmla="*/ 864870 w 3090"/>
                              <a:gd name="T49" fmla="*/ 31750 h 121"/>
                              <a:gd name="T50" fmla="*/ 1004570 w 3090"/>
                              <a:gd name="T51" fmla="*/ 31750 h 121"/>
                              <a:gd name="T52" fmla="*/ 953770 w 3090"/>
                              <a:gd name="T53" fmla="*/ 45085 h 121"/>
                              <a:gd name="T54" fmla="*/ 1042670 w 3090"/>
                              <a:gd name="T55" fmla="*/ 31750 h 121"/>
                              <a:gd name="T56" fmla="*/ 1094105 w 3090"/>
                              <a:gd name="T57" fmla="*/ 45085 h 121"/>
                              <a:gd name="T58" fmla="*/ 1042670 w 3090"/>
                              <a:gd name="T59" fmla="*/ 31750 h 121"/>
                              <a:gd name="T60" fmla="*/ 1183005 w 3090"/>
                              <a:gd name="T61" fmla="*/ 31750 h 121"/>
                              <a:gd name="T62" fmla="*/ 1132205 w 3090"/>
                              <a:gd name="T63" fmla="*/ 45085 h 121"/>
                              <a:gd name="T64" fmla="*/ 1221105 w 3090"/>
                              <a:gd name="T65" fmla="*/ 31750 h 121"/>
                              <a:gd name="T66" fmla="*/ 1271905 w 3090"/>
                              <a:gd name="T67" fmla="*/ 45085 h 121"/>
                              <a:gd name="T68" fmla="*/ 1221105 w 3090"/>
                              <a:gd name="T69" fmla="*/ 31750 h 121"/>
                              <a:gd name="T70" fmla="*/ 1360805 w 3090"/>
                              <a:gd name="T71" fmla="*/ 31750 h 121"/>
                              <a:gd name="T72" fmla="*/ 1310005 w 3090"/>
                              <a:gd name="T73" fmla="*/ 45085 h 121"/>
                              <a:gd name="T74" fmla="*/ 1398905 w 3090"/>
                              <a:gd name="T75" fmla="*/ 31750 h 121"/>
                              <a:gd name="T76" fmla="*/ 1449705 w 3090"/>
                              <a:gd name="T77" fmla="*/ 45085 h 121"/>
                              <a:gd name="T78" fmla="*/ 1398905 w 3090"/>
                              <a:gd name="T79" fmla="*/ 31750 h 121"/>
                              <a:gd name="T80" fmla="*/ 1538605 w 3090"/>
                              <a:gd name="T81" fmla="*/ 31750 h 121"/>
                              <a:gd name="T82" fmla="*/ 1487805 w 3090"/>
                              <a:gd name="T83" fmla="*/ 45085 h 121"/>
                              <a:gd name="T84" fmla="*/ 1576705 w 3090"/>
                              <a:gd name="T85" fmla="*/ 31750 h 121"/>
                              <a:gd name="T86" fmla="*/ 1628140 w 3090"/>
                              <a:gd name="T87" fmla="*/ 45085 h 121"/>
                              <a:gd name="T88" fmla="*/ 1576705 w 3090"/>
                              <a:gd name="T89" fmla="*/ 31750 h 121"/>
                              <a:gd name="T90" fmla="*/ 1717040 w 3090"/>
                              <a:gd name="T91" fmla="*/ 31750 h 121"/>
                              <a:gd name="T92" fmla="*/ 1666240 w 3090"/>
                              <a:gd name="T93" fmla="*/ 45085 h 121"/>
                              <a:gd name="T94" fmla="*/ 1755140 w 3090"/>
                              <a:gd name="T95" fmla="*/ 31750 h 121"/>
                              <a:gd name="T96" fmla="*/ 1805940 w 3090"/>
                              <a:gd name="T97" fmla="*/ 45085 h 121"/>
                              <a:gd name="T98" fmla="*/ 1755140 w 3090"/>
                              <a:gd name="T99" fmla="*/ 31750 h 121"/>
                              <a:gd name="T100" fmla="*/ 1894840 w 3090"/>
                              <a:gd name="T101" fmla="*/ 31750 h 121"/>
                              <a:gd name="T102" fmla="*/ 1844040 w 3090"/>
                              <a:gd name="T103" fmla="*/ 45085 h 121"/>
                              <a:gd name="T104" fmla="*/ 1932940 w 3090"/>
                              <a:gd name="T105" fmla="*/ 31750 h 121"/>
                              <a:gd name="T106" fmla="*/ 1962150 w 3090"/>
                              <a:gd name="T107" fmla="*/ 45085 h 121"/>
                              <a:gd name="T108" fmla="*/ 1932940 w 3090"/>
                              <a:gd name="T109" fmla="*/ 31750 h 121"/>
                              <a:gd name="T110" fmla="*/ 0 w 3090"/>
                              <a:gd name="T111" fmla="*/ 38735 h 121"/>
                              <a:gd name="T112" fmla="*/ 76200 w 3090"/>
                              <a:gd name="T113" fmla="*/ 76835 h 121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180" y="50"/>
                                </a:lnTo>
                                <a:lnTo>
                                  <a:pt x="18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240" y="50"/>
                                </a:moveTo>
                                <a:lnTo>
                                  <a:pt x="320" y="50"/>
                                </a:lnTo>
                                <a:lnTo>
                                  <a:pt x="320" y="71"/>
                                </a:lnTo>
                                <a:lnTo>
                                  <a:pt x="240" y="71"/>
                                </a:lnTo>
                                <a:lnTo>
                                  <a:pt x="240" y="50"/>
                                </a:lnTo>
                                <a:close/>
                                <a:moveTo>
                                  <a:pt x="380" y="50"/>
                                </a:moveTo>
                                <a:lnTo>
                                  <a:pt x="461" y="50"/>
                                </a:lnTo>
                                <a:lnTo>
                                  <a:pt x="461" y="71"/>
                                </a:lnTo>
                                <a:lnTo>
                                  <a:pt x="380" y="71"/>
                                </a:lnTo>
                                <a:lnTo>
                                  <a:pt x="380" y="50"/>
                                </a:lnTo>
                                <a:close/>
                                <a:moveTo>
                                  <a:pt x="521" y="50"/>
                                </a:moveTo>
                                <a:lnTo>
                                  <a:pt x="601" y="50"/>
                                </a:lnTo>
                                <a:lnTo>
                                  <a:pt x="601" y="71"/>
                                </a:lnTo>
                                <a:lnTo>
                                  <a:pt x="521" y="71"/>
                                </a:lnTo>
                                <a:lnTo>
                                  <a:pt x="521" y="50"/>
                                </a:lnTo>
                                <a:close/>
                                <a:moveTo>
                                  <a:pt x="661" y="50"/>
                                </a:moveTo>
                                <a:lnTo>
                                  <a:pt x="741" y="50"/>
                                </a:lnTo>
                                <a:lnTo>
                                  <a:pt x="741" y="71"/>
                                </a:lnTo>
                                <a:lnTo>
                                  <a:pt x="661" y="71"/>
                                </a:lnTo>
                                <a:lnTo>
                                  <a:pt x="661" y="50"/>
                                </a:lnTo>
                                <a:close/>
                                <a:moveTo>
                                  <a:pt x="801" y="50"/>
                                </a:moveTo>
                                <a:lnTo>
                                  <a:pt x="881" y="50"/>
                                </a:lnTo>
                                <a:lnTo>
                                  <a:pt x="881" y="71"/>
                                </a:lnTo>
                                <a:lnTo>
                                  <a:pt x="801" y="71"/>
                                </a:lnTo>
                                <a:lnTo>
                                  <a:pt x="801" y="50"/>
                                </a:lnTo>
                                <a:close/>
                                <a:moveTo>
                                  <a:pt x="942" y="50"/>
                                </a:moveTo>
                                <a:lnTo>
                                  <a:pt x="1021" y="50"/>
                                </a:lnTo>
                                <a:lnTo>
                                  <a:pt x="1021" y="71"/>
                                </a:lnTo>
                                <a:lnTo>
                                  <a:pt x="942" y="71"/>
                                </a:lnTo>
                                <a:lnTo>
                                  <a:pt x="942" y="50"/>
                                </a:lnTo>
                                <a:close/>
                                <a:moveTo>
                                  <a:pt x="1082" y="50"/>
                                </a:moveTo>
                                <a:lnTo>
                                  <a:pt x="1161" y="50"/>
                                </a:lnTo>
                                <a:lnTo>
                                  <a:pt x="1161" y="71"/>
                                </a:lnTo>
                                <a:lnTo>
                                  <a:pt x="1082" y="71"/>
                                </a:lnTo>
                                <a:lnTo>
                                  <a:pt x="1082" y="50"/>
                                </a:lnTo>
                                <a:close/>
                                <a:moveTo>
                                  <a:pt x="1222" y="50"/>
                                </a:moveTo>
                                <a:lnTo>
                                  <a:pt x="1302" y="50"/>
                                </a:lnTo>
                                <a:lnTo>
                                  <a:pt x="1302" y="71"/>
                                </a:lnTo>
                                <a:lnTo>
                                  <a:pt x="1222" y="71"/>
                                </a:lnTo>
                                <a:lnTo>
                                  <a:pt x="1222" y="50"/>
                                </a:lnTo>
                                <a:close/>
                                <a:moveTo>
                                  <a:pt x="1362" y="50"/>
                                </a:moveTo>
                                <a:lnTo>
                                  <a:pt x="1442" y="50"/>
                                </a:lnTo>
                                <a:lnTo>
                                  <a:pt x="1442" y="71"/>
                                </a:lnTo>
                                <a:lnTo>
                                  <a:pt x="1362" y="71"/>
                                </a:lnTo>
                                <a:lnTo>
                                  <a:pt x="1362" y="50"/>
                                </a:lnTo>
                                <a:close/>
                                <a:moveTo>
                                  <a:pt x="1502" y="50"/>
                                </a:moveTo>
                                <a:lnTo>
                                  <a:pt x="1582" y="50"/>
                                </a:lnTo>
                                <a:lnTo>
                                  <a:pt x="1582" y="71"/>
                                </a:lnTo>
                                <a:lnTo>
                                  <a:pt x="1502" y="71"/>
                                </a:lnTo>
                                <a:lnTo>
                                  <a:pt x="1502" y="50"/>
                                </a:lnTo>
                                <a:close/>
                                <a:moveTo>
                                  <a:pt x="1642" y="50"/>
                                </a:moveTo>
                                <a:lnTo>
                                  <a:pt x="1723" y="50"/>
                                </a:lnTo>
                                <a:lnTo>
                                  <a:pt x="1723" y="71"/>
                                </a:lnTo>
                                <a:lnTo>
                                  <a:pt x="1642" y="71"/>
                                </a:lnTo>
                                <a:lnTo>
                                  <a:pt x="1642" y="50"/>
                                </a:lnTo>
                                <a:close/>
                                <a:moveTo>
                                  <a:pt x="1783" y="50"/>
                                </a:moveTo>
                                <a:lnTo>
                                  <a:pt x="1863" y="50"/>
                                </a:lnTo>
                                <a:lnTo>
                                  <a:pt x="1863" y="71"/>
                                </a:lnTo>
                                <a:lnTo>
                                  <a:pt x="1783" y="71"/>
                                </a:lnTo>
                                <a:lnTo>
                                  <a:pt x="1783" y="50"/>
                                </a:lnTo>
                                <a:close/>
                                <a:moveTo>
                                  <a:pt x="1923" y="50"/>
                                </a:moveTo>
                                <a:lnTo>
                                  <a:pt x="2003" y="50"/>
                                </a:lnTo>
                                <a:lnTo>
                                  <a:pt x="2003" y="71"/>
                                </a:lnTo>
                                <a:lnTo>
                                  <a:pt x="1923" y="71"/>
                                </a:lnTo>
                                <a:lnTo>
                                  <a:pt x="1923" y="50"/>
                                </a:lnTo>
                                <a:close/>
                                <a:moveTo>
                                  <a:pt x="2063" y="50"/>
                                </a:moveTo>
                                <a:lnTo>
                                  <a:pt x="2143" y="50"/>
                                </a:lnTo>
                                <a:lnTo>
                                  <a:pt x="2143" y="71"/>
                                </a:lnTo>
                                <a:lnTo>
                                  <a:pt x="2063" y="71"/>
                                </a:lnTo>
                                <a:lnTo>
                                  <a:pt x="2063" y="50"/>
                                </a:lnTo>
                                <a:close/>
                                <a:moveTo>
                                  <a:pt x="2203" y="50"/>
                                </a:moveTo>
                                <a:lnTo>
                                  <a:pt x="2283" y="50"/>
                                </a:lnTo>
                                <a:lnTo>
                                  <a:pt x="2283" y="71"/>
                                </a:lnTo>
                                <a:lnTo>
                                  <a:pt x="2203" y="71"/>
                                </a:lnTo>
                                <a:lnTo>
                                  <a:pt x="2203" y="50"/>
                                </a:lnTo>
                                <a:close/>
                                <a:moveTo>
                                  <a:pt x="2343" y="50"/>
                                </a:moveTo>
                                <a:lnTo>
                                  <a:pt x="2423" y="50"/>
                                </a:lnTo>
                                <a:lnTo>
                                  <a:pt x="2423" y="71"/>
                                </a:lnTo>
                                <a:lnTo>
                                  <a:pt x="2343" y="71"/>
                                </a:lnTo>
                                <a:lnTo>
                                  <a:pt x="2343" y="50"/>
                                </a:lnTo>
                                <a:close/>
                                <a:moveTo>
                                  <a:pt x="2483" y="50"/>
                                </a:moveTo>
                                <a:lnTo>
                                  <a:pt x="2564" y="50"/>
                                </a:lnTo>
                                <a:lnTo>
                                  <a:pt x="2564" y="71"/>
                                </a:lnTo>
                                <a:lnTo>
                                  <a:pt x="2483" y="71"/>
                                </a:lnTo>
                                <a:lnTo>
                                  <a:pt x="2483" y="50"/>
                                </a:lnTo>
                                <a:close/>
                                <a:moveTo>
                                  <a:pt x="2624" y="50"/>
                                </a:moveTo>
                                <a:lnTo>
                                  <a:pt x="2704" y="50"/>
                                </a:lnTo>
                                <a:lnTo>
                                  <a:pt x="2704" y="71"/>
                                </a:lnTo>
                                <a:lnTo>
                                  <a:pt x="2624" y="71"/>
                                </a:lnTo>
                                <a:lnTo>
                                  <a:pt x="2624" y="50"/>
                                </a:lnTo>
                                <a:close/>
                                <a:moveTo>
                                  <a:pt x="2764" y="50"/>
                                </a:moveTo>
                                <a:lnTo>
                                  <a:pt x="2844" y="50"/>
                                </a:lnTo>
                                <a:lnTo>
                                  <a:pt x="2844" y="71"/>
                                </a:lnTo>
                                <a:lnTo>
                                  <a:pt x="2764" y="71"/>
                                </a:lnTo>
                                <a:lnTo>
                                  <a:pt x="2764" y="50"/>
                                </a:lnTo>
                                <a:close/>
                                <a:moveTo>
                                  <a:pt x="2904" y="50"/>
                                </a:moveTo>
                                <a:lnTo>
                                  <a:pt x="2984" y="50"/>
                                </a:lnTo>
                                <a:lnTo>
                                  <a:pt x="2984" y="71"/>
                                </a:lnTo>
                                <a:lnTo>
                                  <a:pt x="2904" y="71"/>
                                </a:lnTo>
                                <a:lnTo>
                                  <a:pt x="2904" y="50"/>
                                </a:lnTo>
                                <a:close/>
                                <a:moveTo>
                                  <a:pt x="3044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3044" y="71"/>
                                </a:lnTo>
                                <a:lnTo>
                                  <a:pt x="3044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85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927204" y="684217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70B64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6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991304" y="684217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0DE6C9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7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055404" y="6842172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B85D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8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119605" y="6842172"/>
                            <a:ext cx="330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93968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89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451105" y="6842172"/>
                            <a:ext cx="648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8C1124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0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099407" y="6842172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7A5B10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1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163507" y="6842172"/>
                            <a:ext cx="565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42525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2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3729308" y="6842172"/>
                            <a:ext cx="3244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1B5FC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Status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3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4053209" y="6842172"/>
                            <a:ext cx="2927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F7192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4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344609" y="683137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4AC9A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5" name="Freeform 281"/>
                        <wps:cNvSpPr>
                          <a:spLocks/>
                        </wps:cNvSpPr>
                        <wps:spPr bwMode="auto">
                          <a:xfrm>
                            <a:off x="3907108" y="2580627"/>
                            <a:ext cx="732802" cy="92701"/>
                          </a:xfrm>
                          <a:custGeom>
                            <a:avLst/>
                            <a:gdLst>
                              <a:gd name="T0" fmla="*/ 0 w 1154"/>
                              <a:gd name="T1" fmla="*/ 46355 h 146"/>
                              <a:gd name="T2" fmla="*/ 146685 w 1154"/>
                              <a:gd name="T3" fmla="*/ 92710 h 146"/>
                              <a:gd name="T4" fmla="*/ 146685 w 1154"/>
                              <a:gd name="T5" fmla="*/ 69215 h 146"/>
                              <a:gd name="T6" fmla="*/ 586105 w 1154"/>
                              <a:gd name="T7" fmla="*/ 69215 h 146"/>
                              <a:gd name="T8" fmla="*/ 586105 w 1154"/>
                              <a:gd name="T9" fmla="*/ 92710 h 146"/>
                              <a:gd name="T10" fmla="*/ 732790 w 1154"/>
                              <a:gd name="T11" fmla="*/ 46355 h 146"/>
                              <a:gd name="T12" fmla="*/ 586105 w 1154"/>
                              <a:gd name="T13" fmla="*/ 0 h 146"/>
                              <a:gd name="T14" fmla="*/ 586105 w 1154"/>
                              <a:gd name="T15" fmla="*/ 23495 h 146"/>
                              <a:gd name="T16" fmla="*/ 146685 w 1154"/>
                              <a:gd name="T17" fmla="*/ 23495 h 146"/>
                              <a:gd name="T18" fmla="*/ 146685 w 1154"/>
                              <a:gd name="T19" fmla="*/ 0 h 146"/>
                              <a:gd name="T20" fmla="*/ 0 w 1154"/>
                              <a:gd name="T21" fmla="*/ 46355 h 14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7"/>
                                </a:lnTo>
                                <a:lnTo>
                                  <a:pt x="231" y="37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96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057609" y="2632028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E837D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597" name="Freeform 283"/>
                        <wps:cNvSpPr>
                          <a:spLocks/>
                        </wps:cNvSpPr>
                        <wps:spPr bwMode="auto">
                          <a:xfrm>
                            <a:off x="3926208" y="3366135"/>
                            <a:ext cx="732702" cy="92701"/>
                          </a:xfrm>
                          <a:custGeom>
                            <a:avLst/>
                            <a:gdLst>
                              <a:gd name="T0" fmla="*/ 0 w 1154"/>
                              <a:gd name="T1" fmla="*/ 46355 h 146"/>
                              <a:gd name="T2" fmla="*/ 146685 w 1154"/>
                              <a:gd name="T3" fmla="*/ 92710 h 146"/>
                              <a:gd name="T4" fmla="*/ 146685 w 1154"/>
                              <a:gd name="T5" fmla="*/ 69215 h 146"/>
                              <a:gd name="T6" fmla="*/ 586105 w 1154"/>
                              <a:gd name="T7" fmla="*/ 69215 h 146"/>
                              <a:gd name="T8" fmla="*/ 586105 w 1154"/>
                              <a:gd name="T9" fmla="*/ 92710 h 146"/>
                              <a:gd name="T10" fmla="*/ 732790 w 1154"/>
                              <a:gd name="T11" fmla="*/ 46355 h 146"/>
                              <a:gd name="T12" fmla="*/ 586105 w 1154"/>
                              <a:gd name="T13" fmla="*/ 0 h 146"/>
                              <a:gd name="T14" fmla="*/ 586105 w 1154"/>
                              <a:gd name="T15" fmla="*/ 22860 h 146"/>
                              <a:gd name="T16" fmla="*/ 146685 w 1154"/>
                              <a:gd name="T17" fmla="*/ 22860 h 146"/>
                              <a:gd name="T18" fmla="*/ 146685 w 1154"/>
                              <a:gd name="T19" fmla="*/ 0 h 146"/>
                              <a:gd name="T20" fmla="*/ 0 w 1154"/>
                              <a:gd name="T21" fmla="*/ 46355 h 14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598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077309" y="341753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970955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1401599" name="Group 287"/>
                        <wpg:cNvGrpSpPr>
                          <a:grpSpLocks/>
                        </wpg:cNvGrpSpPr>
                        <wpg:grpSpPr bwMode="auto">
                          <a:xfrm>
                            <a:off x="3954108" y="7981984"/>
                            <a:ext cx="1188703" cy="156202"/>
                            <a:chOff x="6227" y="12570"/>
                            <a:chExt cx="1872" cy="246"/>
                          </a:xfrm>
                        </wpg:grpSpPr>
                        <wps:wsp>
                          <wps:cNvPr id="391401600" name="Freeform 285"/>
                          <wps:cNvSpPr>
                            <a:spLocks/>
                          </wps:cNvSpPr>
                          <wps:spPr bwMode="auto">
                            <a:xfrm>
                              <a:off x="6227" y="12586"/>
                              <a:ext cx="1872" cy="215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7 h 215"/>
                                <a:gd name="T2" fmla="*/ 149 w 1872"/>
                                <a:gd name="T3" fmla="*/ 215 h 215"/>
                                <a:gd name="T4" fmla="*/ 149 w 1872"/>
                                <a:gd name="T5" fmla="*/ 190 h 215"/>
                                <a:gd name="T6" fmla="*/ 1723 w 1872"/>
                                <a:gd name="T7" fmla="*/ 190 h 215"/>
                                <a:gd name="T8" fmla="*/ 1723 w 1872"/>
                                <a:gd name="T9" fmla="*/ 215 h 215"/>
                                <a:gd name="T10" fmla="*/ 1872 w 1872"/>
                                <a:gd name="T11" fmla="*/ 107 h 215"/>
                                <a:gd name="T12" fmla="*/ 1723 w 1872"/>
                                <a:gd name="T13" fmla="*/ 0 h 215"/>
                                <a:gd name="T14" fmla="*/ 1723 w 1872"/>
                                <a:gd name="T15" fmla="*/ 24 h 215"/>
                                <a:gd name="T16" fmla="*/ 149 w 1872"/>
                                <a:gd name="T17" fmla="*/ 24 h 215"/>
                                <a:gd name="T18" fmla="*/ 149 w 1872"/>
                                <a:gd name="T19" fmla="*/ 0 h 215"/>
                                <a:gd name="T20" fmla="*/ 0 w 1872"/>
                                <a:gd name="T21" fmla="*/ 107 h 21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5">
                                  <a:moveTo>
                                    <a:pt x="0" y="107"/>
                                  </a:moveTo>
                                  <a:lnTo>
                                    <a:pt x="149" y="215"/>
                                  </a:lnTo>
                                  <a:lnTo>
                                    <a:pt x="149" y="190"/>
                                  </a:lnTo>
                                  <a:lnTo>
                                    <a:pt x="1723" y="190"/>
                                  </a:lnTo>
                                  <a:lnTo>
                                    <a:pt x="1723" y="215"/>
                                  </a:lnTo>
                                  <a:lnTo>
                                    <a:pt x="1872" y="107"/>
                                  </a:lnTo>
                                  <a:lnTo>
                                    <a:pt x="1723" y="0"/>
                                  </a:lnTo>
                                  <a:lnTo>
                                    <a:pt x="1723" y="24"/>
                                  </a:lnTo>
                                  <a:lnTo>
                                    <a:pt x="149" y="24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601" name="Freeform 286"/>
                          <wps:cNvSpPr>
                            <a:spLocks noEditPoints="1"/>
                          </wps:cNvSpPr>
                          <wps:spPr bwMode="auto">
                            <a:xfrm>
                              <a:off x="6238" y="12570"/>
                              <a:ext cx="1856" cy="246"/>
                            </a:xfrm>
                            <a:custGeom>
                              <a:avLst/>
                              <a:gdLst>
                                <a:gd name="T0" fmla="*/ 133 w 1856"/>
                                <a:gd name="T1" fmla="*/ 10 h 246"/>
                                <a:gd name="T2" fmla="*/ 0 w 1856"/>
                                <a:gd name="T3" fmla="*/ 106 h 246"/>
                                <a:gd name="T4" fmla="*/ 64 w 1856"/>
                                <a:gd name="T5" fmla="*/ 168 h 246"/>
                                <a:gd name="T6" fmla="*/ 101 w 1856"/>
                                <a:gd name="T7" fmla="*/ 195 h 246"/>
                                <a:gd name="T8" fmla="*/ 145 w 1856"/>
                                <a:gd name="T9" fmla="*/ 222 h 246"/>
                                <a:gd name="T10" fmla="*/ 167 w 1856"/>
                                <a:gd name="T11" fmla="*/ 198 h 246"/>
                                <a:gd name="T12" fmla="*/ 167 w 1856"/>
                                <a:gd name="T13" fmla="*/ 198 h 246"/>
                                <a:gd name="T14" fmla="*/ 272 w 1856"/>
                                <a:gd name="T15" fmla="*/ 214 h 246"/>
                                <a:gd name="T16" fmla="*/ 437 w 1856"/>
                                <a:gd name="T17" fmla="*/ 214 h 246"/>
                                <a:gd name="T18" fmla="*/ 542 w 1856"/>
                                <a:gd name="T19" fmla="*/ 198 h 246"/>
                                <a:gd name="T20" fmla="*/ 587 w 1856"/>
                                <a:gd name="T21" fmla="*/ 198 h 246"/>
                                <a:gd name="T22" fmla="*/ 587 w 1856"/>
                                <a:gd name="T23" fmla="*/ 198 h 246"/>
                                <a:gd name="T24" fmla="*/ 692 w 1856"/>
                                <a:gd name="T25" fmla="*/ 214 h 246"/>
                                <a:gd name="T26" fmla="*/ 857 w 1856"/>
                                <a:gd name="T27" fmla="*/ 214 h 246"/>
                                <a:gd name="T28" fmla="*/ 963 w 1856"/>
                                <a:gd name="T29" fmla="*/ 198 h 246"/>
                                <a:gd name="T30" fmla="*/ 1008 w 1856"/>
                                <a:gd name="T31" fmla="*/ 198 h 246"/>
                                <a:gd name="T32" fmla="*/ 1008 w 1856"/>
                                <a:gd name="T33" fmla="*/ 198 h 246"/>
                                <a:gd name="T34" fmla="*/ 1113 w 1856"/>
                                <a:gd name="T35" fmla="*/ 214 h 246"/>
                                <a:gd name="T36" fmla="*/ 1278 w 1856"/>
                                <a:gd name="T37" fmla="*/ 214 h 246"/>
                                <a:gd name="T38" fmla="*/ 1383 w 1856"/>
                                <a:gd name="T39" fmla="*/ 198 h 246"/>
                                <a:gd name="T40" fmla="*/ 1428 w 1856"/>
                                <a:gd name="T41" fmla="*/ 198 h 246"/>
                                <a:gd name="T42" fmla="*/ 1428 w 1856"/>
                                <a:gd name="T43" fmla="*/ 198 h 246"/>
                                <a:gd name="T44" fmla="*/ 1533 w 1856"/>
                                <a:gd name="T45" fmla="*/ 214 h 246"/>
                                <a:gd name="T46" fmla="*/ 1699 w 1856"/>
                                <a:gd name="T47" fmla="*/ 214 h 246"/>
                                <a:gd name="T48" fmla="*/ 1762 w 1856"/>
                                <a:gd name="T49" fmla="*/ 186 h 246"/>
                                <a:gd name="T50" fmla="*/ 1798 w 1856"/>
                                <a:gd name="T51" fmla="*/ 159 h 246"/>
                                <a:gd name="T52" fmla="*/ 1798 w 1856"/>
                                <a:gd name="T53" fmla="*/ 159 h 246"/>
                                <a:gd name="T54" fmla="*/ 1838 w 1856"/>
                                <a:gd name="T55" fmla="*/ 97 h 246"/>
                                <a:gd name="T56" fmla="*/ 1720 w 1856"/>
                                <a:gd name="T57" fmla="*/ 16 h 246"/>
                                <a:gd name="T58" fmla="*/ 1753 w 1856"/>
                                <a:gd name="T59" fmla="*/ 35 h 246"/>
                                <a:gd name="T60" fmla="*/ 1617 w 1856"/>
                                <a:gd name="T61" fmla="*/ 33 h 246"/>
                                <a:gd name="T62" fmla="*/ 1512 w 1856"/>
                                <a:gd name="T63" fmla="*/ 48 h 246"/>
                                <a:gd name="T64" fmla="*/ 1467 w 1856"/>
                                <a:gd name="T65" fmla="*/ 48 h 246"/>
                                <a:gd name="T66" fmla="*/ 1467 w 1856"/>
                                <a:gd name="T67" fmla="*/ 48 h 246"/>
                                <a:gd name="T68" fmla="*/ 1362 w 1856"/>
                                <a:gd name="T69" fmla="*/ 33 h 246"/>
                                <a:gd name="T70" fmla="*/ 1196 w 1856"/>
                                <a:gd name="T71" fmla="*/ 33 h 246"/>
                                <a:gd name="T72" fmla="*/ 1091 w 1856"/>
                                <a:gd name="T73" fmla="*/ 48 h 246"/>
                                <a:gd name="T74" fmla="*/ 1046 w 1856"/>
                                <a:gd name="T75" fmla="*/ 48 h 246"/>
                                <a:gd name="T76" fmla="*/ 1046 w 1856"/>
                                <a:gd name="T77" fmla="*/ 48 h 246"/>
                                <a:gd name="T78" fmla="*/ 941 w 1856"/>
                                <a:gd name="T79" fmla="*/ 33 h 246"/>
                                <a:gd name="T80" fmla="*/ 776 w 1856"/>
                                <a:gd name="T81" fmla="*/ 33 h 246"/>
                                <a:gd name="T82" fmla="*/ 671 w 1856"/>
                                <a:gd name="T83" fmla="*/ 48 h 246"/>
                                <a:gd name="T84" fmla="*/ 626 w 1856"/>
                                <a:gd name="T85" fmla="*/ 48 h 246"/>
                                <a:gd name="T86" fmla="*/ 626 w 1856"/>
                                <a:gd name="T87" fmla="*/ 48 h 246"/>
                                <a:gd name="T88" fmla="*/ 520 w 1856"/>
                                <a:gd name="T89" fmla="*/ 33 h 246"/>
                                <a:gd name="T90" fmla="*/ 355 w 1856"/>
                                <a:gd name="T91" fmla="*/ 33 h 246"/>
                                <a:gd name="T92" fmla="*/ 250 w 1856"/>
                                <a:gd name="T93" fmla="*/ 48 h 246"/>
                                <a:gd name="T94" fmla="*/ 205 w 1856"/>
                                <a:gd name="T95" fmla="*/ 48 h 246"/>
                                <a:gd name="T96" fmla="*/ 205 w 1856"/>
                                <a:gd name="T97" fmla="*/ 48 h 24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</a:gdLst>
                              <a:ahLst/>
                              <a:cxnLst>
                                <a:cxn ang="T98">
                                  <a:pos x="T0" y="T1"/>
                                </a:cxn>
                                <a:cxn ang="T99">
                                  <a:pos x="T2" y="T3"/>
                                </a:cxn>
                                <a:cxn ang="T100">
                                  <a:pos x="T4" y="T5"/>
                                </a:cxn>
                                <a:cxn ang="T101">
                                  <a:pos x="T6" y="T7"/>
                                </a:cxn>
                                <a:cxn ang="T102">
                                  <a:pos x="T8" y="T9"/>
                                </a:cxn>
                                <a:cxn ang="T103">
                                  <a:pos x="T10" y="T11"/>
                                </a:cxn>
                                <a:cxn ang="T104">
                                  <a:pos x="T12" y="T13"/>
                                </a:cxn>
                                <a:cxn ang="T105">
                                  <a:pos x="T14" y="T15"/>
                                </a:cxn>
                                <a:cxn ang="T106">
                                  <a:pos x="T16" y="T17"/>
                                </a:cxn>
                                <a:cxn ang="T107">
                                  <a:pos x="T18" y="T19"/>
                                </a:cxn>
                                <a:cxn ang="T108">
                                  <a:pos x="T20" y="T21"/>
                                </a:cxn>
                                <a:cxn ang="T109">
                                  <a:pos x="T22" y="T23"/>
                                </a:cxn>
                                <a:cxn ang="T110">
                                  <a:pos x="T24" y="T25"/>
                                </a:cxn>
                                <a:cxn ang="T111">
                                  <a:pos x="T26" y="T27"/>
                                </a:cxn>
                                <a:cxn ang="T112">
                                  <a:pos x="T28" y="T29"/>
                                </a:cxn>
                                <a:cxn ang="T113">
                                  <a:pos x="T30" y="T31"/>
                                </a:cxn>
                                <a:cxn ang="T114">
                                  <a:pos x="T32" y="T33"/>
                                </a:cxn>
                                <a:cxn ang="T115">
                                  <a:pos x="T34" y="T35"/>
                                </a:cxn>
                                <a:cxn ang="T116">
                                  <a:pos x="T36" y="T37"/>
                                </a:cxn>
                                <a:cxn ang="T117">
                                  <a:pos x="T38" y="T39"/>
                                </a:cxn>
                                <a:cxn ang="T118">
                                  <a:pos x="T40" y="T41"/>
                                </a:cxn>
                                <a:cxn ang="T119">
                                  <a:pos x="T42" y="T43"/>
                                </a:cxn>
                                <a:cxn ang="T120">
                                  <a:pos x="T44" y="T45"/>
                                </a:cxn>
                                <a:cxn ang="T121">
                                  <a:pos x="T46" y="T47"/>
                                </a:cxn>
                                <a:cxn ang="T122">
                                  <a:pos x="T48" y="T49"/>
                                </a:cxn>
                                <a:cxn ang="T123">
                                  <a:pos x="T50" y="T51"/>
                                </a:cxn>
                                <a:cxn ang="T124">
                                  <a:pos x="T52" y="T53"/>
                                </a:cxn>
                                <a:cxn ang="T125">
                                  <a:pos x="T54" y="T55"/>
                                </a:cxn>
                                <a:cxn ang="T126">
                                  <a:pos x="T56" y="T57"/>
                                </a:cxn>
                                <a:cxn ang="T127">
                                  <a:pos x="T58" y="T59"/>
                                </a:cxn>
                                <a:cxn ang="T128">
                                  <a:pos x="T60" y="T61"/>
                                </a:cxn>
                                <a:cxn ang="T129">
                                  <a:pos x="T62" y="T63"/>
                                </a:cxn>
                                <a:cxn ang="T130">
                                  <a:pos x="T64" y="T65"/>
                                </a:cxn>
                                <a:cxn ang="T131">
                                  <a:pos x="T66" y="T67"/>
                                </a:cxn>
                                <a:cxn ang="T132">
                                  <a:pos x="T68" y="T69"/>
                                </a:cxn>
                                <a:cxn ang="T133">
                                  <a:pos x="T70" y="T71"/>
                                </a:cxn>
                                <a:cxn ang="T134">
                                  <a:pos x="T72" y="T73"/>
                                </a:cxn>
                                <a:cxn ang="T135">
                                  <a:pos x="T74" y="T75"/>
                                </a:cxn>
                                <a:cxn ang="T136">
                                  <a:pos x="T76" y="T77"/>
                                </a:cxn>
                                <a:cxn ang="T137">
                                  <a:pos x="T78" y="T79"/>
                                </a:cxn>
                                <a:cxn ang="T138">
                                  <a:pos x="T80" y="T81"/>
                                </a:cxn>
                                <a:cxn ang="T139">
                                  <a:pos x="T82" y="T83"/>
                                </a:cxn>
                                <a:cxn ang="T140">
                                  <a:pos x="T84" y="T85"/>
                                </a:cxn>
                                <a:cxn ang="T141">
                                  <a:pos x="T86" y="T87"/>
                                </a:cxn>
                                <a:cxn ang="T142">
                                  <a:pos x="T88" y="T89"/>
                                </a:cxn>
                                <a:cxn ang="T143">
                                  <a:pos x="T90" y="T91"/>
                                </a:cxn>
                                <a:cxn ang="T144">
                                  <a:pos x="T92" y="T93"/>
                                </a:cxn>
                                <a:cxn ang="T145">
                                  <a:pos x="T94" y="T95"/>
                                </a:cxn>
                                <a:cxn ang="T146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6" h="246">
                                  <a:moveTo>
                                    <a:pt x="142" y="22"/>
                                  </a:moveTo>
                                  <a:lnTo>
                                    <a:pt x="93" y="57"/>
                                  </a:lnTo>
                                  <a:lnTo>
                                    <a:pt x="85" y="44"/>
                                  </a:lnTo>
                                  <a:lnTo>
                                    <a:pt x="133" y="10"/>
                                  </a:lnTo>
                                  <a:lnTo>
                                    <a:pt x="142" y="22"/>
                                  </a:lnTo>
                                  <a:close/>
                                  <a:moveTo>
                                    <a:pt x="57" y="84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8" y="72"/>
                                  </a:lnTo>
                                  <a:lnTo>
                                    <a:pt x="57" y="84"/>
                                  </a:lnTo>
                                  <a:close/>
                                  <a:moveTo>
                                    <a:pt x="16" y="133"/>
                                  </a:moveTo>
                                  <a:lnTo>
                                    <a:pt x="64" y="168"/>
                                  </a:lnTo>
                                  <a:lnTo>
                                    <a:pt x="55" y="180"/>
                                  </a:lnTo>
                                  <a:lnTo>
                                    <a:pt x="7" y="146"/>
                                  </a:lnTo>
                                  <a:lnTo>
                                    <a:pt x="16" y="133"/>
                                  </a:lnTo>
                                  <a:close/>
                                  <a:moveTo>
                                    <a:pt x="101" y="195"/>
                                  </a:moveTo>
                                  <a:lnTo>
                                    <a:pt x="142" y="225"/>
                                  </a:lnTo>
                                  <a:lnTo>
                                    <a:pt x="130" y="231"/>
                                  </a:lnTo>
                                  <a:lnTo>
                                    <a:pt x="130" y="222"/>
                                  </a:lnTo>
                                  <a:lnTo>
                                    <a:pt x="145" y="222"/>
                                  </a:lnTo>
                                  <a:lnTo>
                                    <a:pt x="145" y="246"/>
                                  </a:lnTo>
                                  <a:lnTo>
                                    <a:pt x="92" y="207"/>
                                  </a:lnTo>
                                  <a:lnTo>
                                    <a:pt x="101" y="195"/>
                                  </a:lnTo>
                                  <a:close/>
                                  <a:moveTo>
                                    <a:pt x="167" y="198"/>
                                  </a:moveTo>
                                  <a:lnTo>
                                    <a:pt x="227" y="198"/>
                                  </a:lnTo>
                                  <a:lnTo>
                                    <a:pt x="227" y="214"/>
                                  </a:lnTo>
                                  <a:lnTo>
                                    <a:pt x="167" y="214"/>
                                  </a:lnTo>
                                  <a:lnTo>
                                    <a:pt x="167" y="198"/>
                                  </a:lnTo>
                                  <a:close/>
                                  <a:moveTo>
                                    <a:pt x="272" y="198"/>
                                  </a:moveTo>
                                  <a:lnTo>
                                    <a:pt x="332" y="198"/>
                                  </a:lnTo>
                                  <a:lnTo>
                                    <a:pt x="332" y="214"/>
                                  </a:lnTo>
                                  <a:lnTo>
                                    <a:pt x="272" y="214"/>
                                  </a:lnTo>
                                  <a:lnTo>
                                    <a:pt x="272" y="198"/>
                                  </a:lnTo>
                                  <a:close/>
                                  <a:moveTo>
                                    <a:pt x="377" y="198"/>
                                  </a:moveTo>
                                  <a:lnTo>
                                    <a:pt x="437" y="198"/>
                                  </a:lnTo>
                                  <a:lnTo>
                                    <a:pt x="437" y="214"/>
                                  </a:lnTo>
                                  <a:lnTo>
                                    <a:pt x="377" y="214"/>
                                  </a:lnTo>
                                  <a:lnTo>
                                    <a:pt x="377" y="198"/>
                                  </a:lnTo>
                                  <a:close/>
                                  <a:moveTo>
                                    <a:pt x="482" y="198"/>
                                  </a:moveTo>
                                  <a:lnTo>
                                    <a:pt x="542" y="198"/>
                                  </a:lnTo>
                                  <a:lnTo>
                                    <a:pt x="542" y="214"/>
                                  </a:lnTo>
                                  <a:lnTo>
                                    <a:pt x="482" y="214"/>
                                  </a:lnTo>
                                  <a:lnTo>
                                    <a:pt x="482" y="198"/>
                                  </a:lnTo>
                                  <a:close/>
                                  <a:moveTo>
                                    <a:pt x="587" y="198"/>
                                  </a:moveTo>
                                  <a:lnTo>
                                    <a:pt x="647" y="198"/>
                                  </a:lnTo>
                                  <a:lnTo>
                                    <a:pt x="647" y="214"/>
                                  </a:lnTo>
                                  <a:lnTo>
                                    <a:pt x="587" y="214"/>
                                  </a:lnTo>
                                  <a:lnTo>
                                    <a:pt x="587" y="198"/>
                                  </a:lnTo>
                                  <a:close/>
                                  <a:moveTo>
                                    <a:pt x="692" y="198"/>
                                  </a:moveTo>
                                  <a:lnTo>
                                    <a:pt x="752" y="198"/>
                                  </a:lnTo>
                                  <a:lnTo>
                                    <a:pt x="752" y="214"/>
                                  </a:lnTo>
                                  <a:lnTo>
                                    <a:pt x="692" y="214"/>
                                  </a:lnTo>
                                  <a:lnTo>
                                    <a:pt x="692" y="198"/>
                                  </a:lnTo>
                                  <a:close/>
                                  <a:moveTo>
                                    <a:pt x="797" y="198"/>
                                  </a:moveTo>
                                  <a:lnTo>
                                    <a:pt x="857" y="198"/>
                                  </a:lnTo>
                                  <a:lnTo>
                                    <a:pt x="857" y="214"/>
                                  </a:lnTo>
                                  <a:lnTo>
                                    <a:pt x="797" y="214"/>
                                  </a:lnTo>
                                  <a:lnTo>
                                    <a:pt x="797" y="198"/>
                                  </a:lnTo>
                                  <a:close/>
                                  <a:moveTo>
                                    <a:pt x="903" y="198"/>
                                  </a:moveTo>
                                  <a:lnTo>
                                    <a:pt x="963" y="198"/>
                                  </a:lnTo>
                                  <a:lnTo>
                                    <a:pt x="963" y="214"/>
                                  </a:lnTo>
                                  <a:lnTo>
                                    <a:pt x="903" y="214"/>
                                  </a:lnTo>
                                  <a:lnTo>
                                    <a:pt x="903" y="198"/>
                                  </a:lnTo>
                                  <a:close/>
                                  <a:moveTo>
                                    <a:pt x="1008" y="198"/>
                                  </a:moveTo>
                                  <a:lnTo>
                                    <a:pt x="1068" y="198"/>
                                  </a:lnTo>
                                  <a:lnTo>
                                    <a:pt x="1068" y="214"/>
                                  </a:lnTo>
                                  <a:lnTo>
                                    <a:pt x="1008" y="214"/>
                                  </a:lnTo>
                                  <a:lnTo>
                                    <a:pt x="1008" y="198"/>
                                  </a:lnTo>
                                  <a:close/>
                                  <a:moveTo>
                                    <a:pt x="1113" y="198"/>
                                  </a:moveTo>
                                  <a:lnTo>
                                    <a:pt x="1173" y="198"/>
                                  </a:lnTo>
                                  <a:lnTo>
                                    <a:pt x="1173" y="214"/>
                                  </a:lnTo>
                                  <a:lnTo>
                                    <a:pt x="1113" y="214"/>
                                  </a:lnTo>
                                  <a:lnTo>
                                    <a:pt x="1113" y="198"/>
                                  </a:lnTo>
                                  <a:close/>
                                  <a:moveTo>
                                    <a:pt x="1218" y="198"/>
                                  </a:moveTo>
                                  <a:lnTo>
                                    <a:pt x="1278" y="198"/>
                                  </a:lnTo>
                                  <a:lnTo>
                                    <a:pt x="1278" y="214"/>
                                  </a:lnTo>
                                  <a:lnTo>
                                    <a:pt x="1218" y="214"/>
                                  </a:lnTo>
                                  <a:lnTo>
                                    <a:pt x="1218" y="198"/>
                                  </a:lnTo>
                                  <a:close/>
                                  <a:moveTo>
                                    <a:pt x="1323" y="198"/>
                                  </a:moveTo>
                                  <a:lnTo>
                                    <a:pt x="1383" y="198"/>
                                  </a:lnTo>
                                  <a:lnTo>
                                    <a:pt x="1383" y="214"/>
                                  </a:lnTo>
                                  <a:lnTo>
                                    <a:pt x="1323" y="214"/>
                                  </a:lnTo>
                                  <a:lnTo>
                                    <a:pt x="1323" y="198"/>
                                  </a:lnTo>
                                  <a:close/>
                                  <a:moveTo>
                                    <a:pt x="1428" y="198"/>
                                  </a:moveTo>
                                  <a:lnTo>
                                    <a:pt x="1488" y="198"/>
                                  </a:lnTo>
                                  <a:lnTo>
                                    <a:pt x="1488" y="214"/>
                                  </a:lnTo>
                                  <a:lnTo>
                                    <a:pt x="1428" y="214"/>
                                  </a:lnTo>
                                  <a:lnTo>
                                    <a:pt x="1428" y="198"/>
                                  </a:lnTo>
                                  <a:close/>
                                  <a:moveTo>
                                    <a:pt x="1533" y="198"/>
                                  </a:moveTo>
                                  <a:lnTo>
                                    <a:pt x="1593" y="198"/>
                                  </a:lnTo>
                                  <a:lnTo>
                                    <a:pt x="1593" y="214"/>
                                  </a:lnTo>
                                  <a:lnTo>
                                    <a:pt x="1533" y="214"/>
                                  </a:lnTo>
                                  <a:lnTo>
                                    <a:pt x="1533" y="198"/>
                                  </a:lnTo>
                                  <a:close/>
                                  <a:moveTo>
                                    <a:pt x="1638" y="198"/>
                                  </a:moveTo>
                                  <a:lnTo>
                                    <a:pt x="1699" y="198"/>
                                  </a:lnTo>
                                  <a:lnTo>
                                    <a:pt x="1699" y="214"/>
                                  </a:lnTo>
                                  <a:lnTo>
                                    <a:pt x="1638" y="214"/>
                                  </a:lnTo>
                                  <a:lnTo>
                                    <a:pt x="1638" y="198"/>
                                  </a:lnTo>
                                  <a:close/>
                                  <a:moveTo>
                                    <a:pt x="1714" y="221"/>
                                  </a:moveTo>
                                  <a:lnTo>
                                    <a:pt x="1762" y="186"/>
                                  </a:lnTo>
                                  <a:lnTo>
                                    <a:pt x="1771" y="198"/>
                                  </a:lnTo>
                                  <a:lnTo>
                                    <a:pt x="1722" y="233"/>
                                  </a:lnTo>
                                  <a:lnTo>
                                    <a:pt x="1714" y="221"/>
                                  </a:lnTo>
                                  <a:close/>
                                  <a:moveTo>
                                    <a:pt x="1798" y="159"/>
                                  </a:moveTo>
                                  <a:lnTo>
                                    <a:pt x="1847" y="124"/>
                                  </a:lnTo>
                                  <a:lnTo>
                                    <a:pt x="1856" y="136"/>
                                  </a:lnTo>
                                  <a:lnTo>
                                    <a:pt x="1807" y="171"/>
                                  </a:lnTo>
                                  <a:lnTo>
                                    <a:pt x="1798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1" y="75"/>
                                  </a:lnTo>
                                  <a:lnTo>
                                    <a:pt x="1790" y="62"/>
                                  </a:lnTo>
                                  <a:lnTo>
                                    <a:pt x="1838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4" y="48"/>
                                  </a:moveTo>
                                  <a:lnTo>
                                    <a:pt x="1708" y="22"/>
                                  </a:lnTo>
                                  <a:lnTo>
                                    <a:pt x="1720" y="16"/>
                                  </a:lnTo>
                                  <a:lnTo>
                                    <a:pt x="1720" y="31"/>
                                  </a:lnTo>
                                  <a:lnTo>
                                    <a:pt x="1705" y="31"/>
                                  </a:lnTo>
                                  <a:lnTo>
                                    <a:pt x="1705" y="0"/>
                                  </a:lnTo>
                                  <a:lnTo>
                                    <a:pt x="1753" y="35"/>
                                  </a:lnTo>
                                  <a:lnTo>
                                    <a:pt x="1744" y="48"/>
                                  </a:lnTo>
                                  <a:close/>
                                  <a:moveTo>
                                    <a:pt x="1677" y="48"/>
                                  </a:moveTo>
                                  <a:lnTo>
                                    <a:pt x="1617" y="48"/>
                                  </a:lnTo>
                                  <a:lnTo>
                                    <a:pt x="1617" y="33"/>
                                  </a:lnTo>
                                  <a:lnTo>
                                    <a:pt x="1677" y="33"/>
                                  </a:lnTo>
                                  <a:lnTo>
                                    <a:pt x="1677" y="48"/>
                                  </a:lnTo>
                                  <a:close/>
                                  <a:moveTo>
                                    <a:pt x="1572" y="48"/>
                                  </a:moveTo>
                                  <a:lnTo>
                                    <a:pt x="1512" y="48"/>
                                  </a:lnTo>
                                  <a:lnTo>
                                    <a:pt x="1512" y="33"/>
                                  </a:lnTo>
                                  <a:lnTo>
                                    <a:pt x="1572" y="33"/>
                                  </a:lnTo>
                                  <a:lnTo>
                                    <a:pt x="1572" y="48"/>
                                  </a:lnTo>
                                  <a:close/>
                                  <a:moveTo>
                                    <a:pt x="1467" y="48"/>
                                  </a:moveTo>
                                  <a:lnTo>
                                    <a:pt x="1407" y="48"/>
                                  </a:lnTo>
                                  <a:lnTo>
                                    <a:pt x="1407" y="33"/>
                                  </a:lnTo>
                                  <a:lnTo>
                                    <a:pt x="1467" y="33"/>
                                  </a:lnTo>
                                  <a:lnTo>
                                    <a:pt x="1467" y="48"/>
                                  </a:lnTo>
                                  <a:close/>
                                  <a:moveTo>
                                    <a:pt x="1362" y="48"/>
                                  </a:moveTo>
                                  <a:lnTo>
                                    <a:pt x="1301" y="48"/>
                                  </a:lnTo>
                                  <a:lnTo>
                                    <a:pt x="1301" y="33"/>
                                  </a:lnTo>
                                  <a:lnTo>
                                    <a:pt x="1362" y="33"/>
                                  </a:lnTo>
                                  <a:lnTo>
                                    <a:pt x="1362" y="48"/>
                                  </a:lnTo>
                                  <a:close/>
                                  <a:moveTo>
                                    <a:pt x="1256" y="48"/>
                                  </a:moveTo>
                                  <a:lnTo>
                                    <a:pt x="1196" y="48"/>
                                  </a:lnTo>
                                  <a:lnTo>
                                    <a:pt x="1196" y="33"/>
                                  </a:lnTo>
                                  <a:lnTo>
                                    <a:pt x="1256" y="33"/>
                                  </a:lnTo>
                                  <a:lnTo>
                                    <a:pt x="1256" y="48"/>
                                  </a:lnTo>
                                  <a:close/>
                                  <a:moveTo>
                                    <a:pt x="1151" y="48"/>
                                  </a:moveTo>
                                  <a:lnTo>
                                    <a:pt x="1091" y="48"/>
                                  </a:lnTo>
                                  <a:lnTo>
                                    <a:pt x="1091" y="33"/>
                                  </a:lnTo>
                                  <a:lnTo>
                                    <a:pt x="1151" y="33"/>
                                  </a:lnTo>
                                  <a:lnTo>
                                    <a:pt x="1151" y="48"/>
                                  </a:lnTo>
                                  <a:close/>
                                  <a:moveTo>
                                    <a:pt x="1046" y="48"/>
                                  </a:moveTo>
                                  <a:lnTo>
                                    <a:pt x="986" y="48"/>
                                  </a:lnTo>
                                  <a:lnTo>
                                    <a:pt x="986" y="33"/>
                                  </a:lnTo>
                                  <a:lnTo>
                                    <a:pt x="1046" y="33"/>
                                  </a:lnTo>
                                  <a:lnTo>
                                    <a:pt x="1046" y="48"/>
                                  </a:lnTo>
                                  <a:close/>
                                  <a:moveTo>
                                    <a:pt x="941" y="48"/>
                                  </a:moveTo>
                                  <a:lnTo>
                                    <a:pt x="881" y="48"/>
                                  </a:lnTo>
                                  <a:lnTo>
                                    <a:pt x="881" y="33"/>
                                  </a:lnTo>
                                  <a:lnTo>
                                    <a:pt x="941" y="33"/>
                                  </a:lnTo>
                                  <a:lnTo>
                                    <a:pt x="941" y="48"/>
                                  </a:lnTo>
                                  <a:close/>
                                  <a:moveTo>
                                    <a:pt x="836" y="48"/>
                                  </a:moveTo>
                                  <a:lnTo>
                                    <a:pt x="776" y="48"/>
                                  </a:lnTo>
                                  <a:lnTo>
                                    <a:pt x="776" y="33"/>
                                  </a:lnTo>
                                  <a:lnTo>
                                    <a:pt x="836" y="33"/>
                                  </a:lnTo>
                                  <a:lnTo>
                                    <a:pt x="836" y="48"/>
                                  </a:lnTo>
                                  <a:close/>
                                  <a:moveTo>
                                    <a:pt x="731" y="48"/>
                                  </a:moveTo>
                                  <a:lnTo>
                                    <a:pt x="671" y="48"/>
                                  </a:lnTo>
                                  <a:lnTo>
                                    <a:pt x="671" y="33"/>
                                  </a:lnTo>
                                  <a:lnTo>
                                    <a:pt x="731" y="33"/>
                                  </a:lnTo>
                                  <a:lnTo>
                                    <a:pt x="731" y="48"/>
                                  </a:lnTo>
                                  <a:close/>
                                  <a:moveTo>
                                    <a:pt x="626" y="48"/>
                                  </a:moveTo>
                                  <a:lnTo>
                                    <a:pt x="565" y="48"/>
                                  </a:lnTo>
                                  <a:lnTo>
                                    <a:pt x="565" y="33"/>
                                  </a:lnTo>
                                  <a:lnTo>
                                    <a:pt x="626" y="33"/>
                                  </a:lnTo>
                                  <a:lnTo>
                                    <a:pt x="626" y="48"/>
                                  </a:lnTo>
                                  <a:close/>
                                  <a:moveTo>
                                    <a:pt x="520" y="48"/>
                                  </a:moveTo>
                                  <a:lnTo>
                                    <a:pt x="460" y="48"/>
                                  </a:lnTo>
                                  <a:lnTo>
                                    <a:pt x="460" y="33"/>
                                  </a:lnTo>
                                  <a:lnTo>
                                    <a:pt x="520" y="33"/>
                                  </a:lnTo>
                                  <a:lnTo>
                                    <a:pt x="520" y="48"/>
                                  </a:lnTo>
                                  <a:close/>
                                  <a:moveTo>
                                    <a:pt x="415" y="48"/>
                                  </a:moveTo>
                                  <a:lnTo>
                                    <a:pt x="355" y="48"/>
                                  </a:lnTo>
                                  <a:lnTo>
                                    <a:pt x="355" y="33"/>
                                  </a:lnTo>
                                  <a:lnTo>
                                    <a:pt x="415" y="33"/>
                                  </a:lnTo>
                                  <a:lnTo>
                                    <a:pt x="415" y="48"/>
                                  </a:lnTo>
                                  <a:close/>
                                  <a:moveTo>
                                    <a:pt x="310" y="48"/>
                                  </a:moveTo>
                                  <a:lnTo>
                                    <a:pt x="250" y="48"/>
                                  </a:lnTo>
                                  <a:lnTo>
                                    <a:pt x="250" y="33"/>
                                  </a:lnTo>
                                  <a:lnTo>
                                    <a:pt x="310" y="33"/>
                                  </a:lnTo>
                                  <a:lnTo>
                                    <a:pt x="310" y="48"/>
                                  </a:lnTo>
                                  <a:close/>
                                  <a:moveTo>
                                    <a:pt x="205" y="48"/>
                                  </a:moveTo>
                                  <a:lnTo>
                                    <a:pt x="145" y="48"/>
                                  </a:lnTo>
                                  <a:lnTo>
                                    <a:pt x="145" y="33"/>
                                  </a:lnTo>
                                  <a:lnTo>
                                    <a:pt x="205" y="33"/>
                                  </a:lnTo>
                                  <a:lnTo>
                                    <a:pt x="20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602" name="Group 290"/>
                        <wpg:cNvGrpSpPr>
                          <a:grpSpLocks/>
                        </wpg:cNvGrpSpPr>
                        <wpg:grpSpPr bwMode="auto">
                          <a:xfrm>
                            <a:off x="3953508" y="6155664"/>
                            <a:ext cx="1148702" cy="293403"/>
                            <a:chOff x="6226" y="9694"/>
                            <a:chExt cx="1809" cy="462"/>
                          </a:xfrm>
                        </wpg:grpSpPr>
                        <wps:wsp>
                          <wps:cNvPr id="391401603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7" y="9696"/>
                              <a:ext cx="1807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604" name="Freeform 289"/>
                          <wps:cNvSpPr>
                            <a:spLocks noEditPoints="1"/>
                          </wps:cNvSpPr>
                          <wps:spPr bwMode="auto">
                            <a:xfrm>
                              <a:off x="6226" y="9694"/>
                              <a:ext cx="1809" cy="462"/>
                            </a:xfrm>
                            <a:custGeom>
                              <a:avLst/>
                              <a:gdLst>
                                <a:gd name="T0" fmla="*/ 1731 w 1809"/>
                                <a:gd name="T1" fmla="*/ 3 h 462"/>
                                <a:gd name="T2" fmla="*/ 1673 w 1809"/>
                                <a:gd name="T3" fmla="*/ 0 h 462"/>
                                <a:gd name="T4" fmla="*/ 1589 w 1809"/>
                                <a:gd name="T5" fmla="*/ 3 h 462"/>
                                <a:gd name="T6" fmla="*/ 1512 w 1809"/>
                                <a:gd name="T7" fmla="*/ 0 h 462"/>
                                <a:gd name="T8" fmla="*/ 1455 w 1809"/>
                                <a:gd name="T9" fmla="*/ 3 h 462"/>
                                <a:gd name="T10" fmla="*/ 1361 w 1809"/>
                                <a:gd name="T11" fmla="*/ 3 h 462"/>
                                <a:gd name="T12" fmla="*/ 1303 w 1809"/>
                                <a:gd name="T13" fmla="*/ 0 h 462"/>
                                <a:gd name="T14" fmla="*/ 1219 w 1809"/>
                                <a:gd name="T15" fmla="*/ 3 h 462"/>
                                <a:gd name="T16" fmla="*/ 1142 w 1809"/>
                                <a:gd name="T17" fmla="*/ 0 h 462"/>
                                <a:gd name="T18" fmla="*/ 1085 w 1809"/>
                                <a:gd name="T19" fmla="*/ 3 h 462"/>
                                <a:gd name="T20" fmla="*/ 991 w 1809"/>
                                <a:gd name="T21" fmla="*/ 3 h 462"/>
                                <a:gd name="T22" fmla="*/ 933 w 1809"/>
                                <a:gd name="T23" fmla="*/ 0 h 462"/>
                                <a:gd name="T24" fmla="*/ 849 w 1809"/>
                                <a:gd name="T25" fmla="*/ 3 h 462"/>
                                <a:gd name="T26" fmla="*/ 772 w 1809"/>
                                <a:gd name="T27" fmla="*/ 0 h 462"/>
                                <a:gd name="T28" fmla="*/ 714 w 1809"/>
                                <a:gd name="T29" fmla="*/ 3 h 462"/>
                                <a:gd name="T30" fmla="*/ 621 w 1809"/>
                                <a:gd name="T31" fmla="*/ 3 h 462"/>
                                <a:gd name="T32" fmla="*/ 563 w 1809"/>
                                <a:gd name="T33" fmla="*/ 0 h 462"/>
                                <a:gd name="T34" fmla="*/ 479 w 1809"/>
                                <a:gd name="T35" fmla="*/ 3 h 462"/>
                                <a:gd name="T36" fmla="*/ 402 w 1809"/>
                                <a:gd name="T37" fmla="*/ 0 h 462"/>
                                <a:gd name="T38" fmla="*/ 344 w 1809"/>
                                <a:gd name="T39" fmla="*/ 3 h 462"/>
                                <a:gd name="T40" fmla="*/ 251 w 1809"/>
                                <a:gd name="T41" fmla="*/ 3 h 462"/>
                                <a:gd name="T42" fmla="*/ 193 w 1809"/>
                                <a:gd name="T43" fmla="*/ 0 h 462"/>
                                <a:gd name="T44" fmla="*/ 109 w 1809"/>
                                <a:gd name="T45" fmla="*/ 3 h 462"/>
                                <a:gd name="T46" fmla="*/ 32 w 1809"/>
                                <a:gd name="T47" fmla="*/ 0 h 462"/>
                                <a:gd name="T48" fmla="*/ 2 w 1809"/>
                                <a:gd name="T49" fmla="*/ 38 h 462"/>
                                <a:gd name="T50" fmla="*/ 0 w 1809"/>
                                <a:gd name="T51" fmla="*/ 96 h 462"/>
                                <a:gd name="T52" fmla="*/ 2 w 1809"/>
                                <a:gd name="T53" fmla="*/ 180 h 462"/>
                                <a:gd name="T54" fmla="*/ 0 w 1809"/>
                                <a:gd name="T55" fmla="*/ 257 h 462"/>
                                <a:gd name="T56" fmla="*/ 2 w 1809"/>
                                <a:gd name="T57" fmla="*/ 315 h 462"/>
                                <a:gd name="T58" fmla="*/ 2 w 1809"/>
                                <a:gd name="T59" fmla="*/ 409 h 462"/>
                                <a:gd name="T60" fmla="*/ 7 w 1809"/>
                                <a:gd name="T61" fmla="*/ 462 h 462"/>
                                <a:gd name="T62" fmla="*/ 91 w 1809"/>
                                <a:gd name="T63" fmla="*/ 460 h 462"/>
                                <a:gd name="T64" fmla="*/ 168 w 1809"/>
                                <a:gd name="T65" fmla="*/ 462 h 462"/>
                                <a:gd name="T66" fmla="*/ 226 w 1809"/>
                                <a:gd name="T67" fmla="*/ 460 h 462"/>
                                <a:gd name="T68" fmla="*/ 320 w 1809"/>
                                <a:gd name="T69" fmla="*/ 460 h 462"/>
                                <a:gd name="T70" fmla="*/ 377 w 1809"/>
                                <a:gd name="T71" fmla="*/ 462 h 462"/>
                                <a:gd name="T72" fmla="*/ 462 w 1809"/>
                                <a:gd name="T73" fmla="*/ 460 h 462"/>
                                <a:gd name="T74" fmla="*/ 538 w 1809"/>
                                <a:gd name="T75" fmla="*/ 462 h 462"/>
                                <a:gd name="T76" fmla="*/ 596 w 1809"/>
                                <a:gd name="T77" fmla="*/ 460 h 462"/>
                                <a:gd name="T78" fmla="*/ 690 w 1809"/>
                                <a:gd name="T79" fmla="*/ 460 h 462"/>
                                <a:gd name="T80" fmla="*/ 747 w 1809"/>
                                <a:gd name="T81" fmla="*/ 462 h 462"/>
                                <a:gd name="T82" fmla="*/ 832 w 1809"/>
                                <a:gd name="T83" fmla="*/ 460 h 462"/>
                                <a:gd name="T84" fmla="*/ 908 w 1809"/>
                                <a:gd name="T85" fmla="*/ 462 h 462"/>
                                <a:gd name="T86" fmla="*/ 966 w 1809"/>
                                <a:gd name="T87" fmla="*/ 460 h 462"/>
                                <a:gd name="T88" fmla="*/ 1060 w 1809"/>
                                <a:gd name="T89" fmla="*/ 460 h 462"/>
                                <a:gd name="T90" fmla="*/ 1118 w 1809"/>
                                <a:gd name="T91" fmla="*/ 462 h 462"/>
                                <a:gd name="T92" fmla="*/ 1202 w 1809"/>
                                <a:gd name="T93" fmla="*/ 460 h 462"/>
                                <a:gd name="T94" fmla="*/ 1279 w 1809"/>
                                <a:gd name="T95" fmla="*/ 462 h 462"/>
                                <a:gd name="T96" fmla="*/ 1336 w 1809"/>
                                <a:gd name="T97" fmla="*/ 460 h 462"/>
                                <a:gd name="T98" fmla="*/ 1430 w 1809"/>
                                <a:gd name="T99" fmla="*/ 460 h 462"/>
                                <a:gd name="T100" fmla="*/ 1488 w 1809"/>
                                <a:gd name="T101" fmla="*/ 462 h 462"/>
                                <a:gd name="T102" fmla="*/ 1572 w 1809"/>
                                <a:gd name="T103" fmla="*/ 460 h 462"/>
                                <a:gd name="T104" fmla="*/ 1649 w 1809"/>
                                <a:gd name="T105" fmla="*/ 462 h 462"/>
                                <a:gd name="T106" fmla="*/ 1706 w 1809"/>
                                <a:gd name="T107" fmla="*/ 460 h 462"/>
                                <a:gd name="T108" fmla="*/ 1800 w 1809"/>
                                <a:gd name="T109" fmla="*/ 460 h 462"/>
                                <a:gd name="T110" fmla="*/ 1807 w 1809"/>
                                <a:gd name="T111" fmla="*/ 411 h 462"/>
                                <a:gd name="T112" fmla="*/ 1809 w 1809"/>
                                <a:gd name="T113" fmla="*/ 334 h 462"/>
                                <a:gd name="T114" fmla="*/ 1807 w 1809"/>
                                <a:gd name="T115" fmla="*/ 276 h 462"/>
                                <a:gd name="T116" fmla="*/ 1807 w 1809"/>
                                <a:gd name="T117" fmla="*/ 182 h 462"/>
                                <a:gd name="T118" fmla="*/ 1809 w 1809"/>
                                <a:gd name="T119" fmla="*/ 124 h 462"/>
                                <a:gd name="T120" fmla="*/ 1807 w 1809"/>
                                <a:gd name="T121" fmla="*/ 40 h 462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</a:gdLst>
                              <a:ahLst/>
                              <a:cxnLst>
                                <a:cxn ang="T122">
                                  <a:pos x="T0" y="T1"/>
                                </a:cxn>
                                <a:cxn ang="T123">
                                  <a:pos x="T2" y="T3"/>
                                </a:cxn>
                                <a:cxn ang="T124">
                                  <a:pos x="T4" y="T5"/>
                                </a:cxn>
                                <a:cxn ang="T125">
                                  <a:pos x="T6" y="T7"/>
                                </a:cxn>
                                <a:cxn ang="T126">
                                  <a:pos x="T8" y="T9"/>
                                </a:cxn>
                                <a:cxn ang="T127">
                                  <a:pos x="T10" y="T11"/>
                                </a:cxn>
                                <a:cxn ang="T128">
                                  <a:pos x="T12" y="T13"/>
                                </a:cxn>
                                <a:cxn ang="T129">
                                  <a:pos x="T14" y="T15"/>
                                </a:cxn>
                                <a:cxn ang="T130">
                                  <a:pos x="T16" y="T17"/>
                                </a:cxn>
                                <a:cxn ang="T131">
                                  <a:pos x="T18" y="T19"/>
                                </a:cxn>
                                <a:cxn ang="T132">
                                  <a:pos x="T20" y="T21"/>
                                </a:cxn>
                                <a:cxn ang="T133">
                                  <a:pos x="T22" y="T23"/>
                                </a:cxn>
                                <a:cxn ang="T134">
                                  <a:pos x="T24" y="T25"/>
                                </a:cxn>
                                <a:cxn ang="T135">
                                  <a:pos x="T26" y="T27"/>
                                </a:cxn>
                                <a:cxn ang="T136">
                                  <a:pos x="T28" y="T29"/>
                                </a:cxn>
                                <a:cxn ang="T137">
                                  <a:pos x="T30" y="T31"/>
                                </a:cxn>
                                <a:cxn ang="T138">
                                  <a:pos x="T32" y="T33"/>
                                </a:cxn>
                                <a:cxn ang="T139">
                                  <a:pos x="T34" y="T35"/>
                                </a:cxn>
                                <a:cxn ang="T140">
                                  <a:pos x="T36" y="T37"/>
                                </a:cxn>
                                <a:cxn ang="T141">
                                  <a:pos x="T38" y="T39"/>
                                </a:cxn>
                                <a:cxn ang="T142">
                                  <a:pos x="T40" y="T41"/>
                                </a:cxn>
                                <a:cxn ang="T143">
                                  <a:pos x="T42" y="T43"/>
                                </a:cxn>
                                <a:cxn ang="T144">
                                  <a:pos x="T44" y="T45"/>
                                </a:cxn>
                                <a:cxn ang="T145">
                                  <a:pos x="T46" y="T47"/>
                                </a:cxn>
                                <a:cxn ang="T146">
                                  <a:pos x="T48" y="T49"/>
                                </a:cxn>
                                <a:cxn ang="T147">
                                  <a:pos x="T50" y="T51"/>
                                </a:cxn>
                                <a:cxn ang="T148">
                                  <a:pos x="T52" y="T53"/>
                                </a:cxn>
                                <a:cxn ang="T149">
                                  <a:pos x="T54" y="T55"/>
                                </a:cxn>
                                <a:cxn ang="T150">
                                  <a:pos x="T56" y="T57"/>
                                </a:cxn>
                                <a:cxn ang="T151">
                                  <a:pos x="T58" y="T59"/>
                                </a:cxn>
                                <a:cxn ang="T152">
                                  <a:pos x="T60" y="T61"/>
                                </a:cxn>
                                <a:cxn ang="T153">
                                  <a:pos x="T62" y="T63"/>
                                </a:cxn>
                                <a:cxn ang="T154">
                                  <a:pos x="T64" y="T65"/>
                                </a:cxn>
                                <a:cxn ang="T155">
                                  <a:pos x="T66" y="T67"/>
                                </a:cxn>
                                <a:cxn ang="T156">
                                  <a:pos x="T68" y="T69"/>
                                </a:cxn>
                                <a:cxn ang="T157">
                                  <a:pos x="T70" y="T71"/>
                                </a:cxn>
                                <a:cxn ang="T158">
                                  <a:pos x="T72" y="T73"/>
                                </a:cxn>
                                <a:cxn ang="T159">
                                  <a:pos x="T74" y="T75"/>
                                </a:cxn>
                                <a:cxn ang="T160">
                                  <a:pos x="T76" y="T77"/>
                                </a:cxn>
                                <a:cxn ang="T161">
                                  <a:pos x="T78" y="T79"/>
                                </a:cxn>
                                <a:cxn ang="T162">
                                  <a:pos x="T80" y="T81"/>
                                </a:cxn>
                                <a:cxn ang="T163">
                                  <a:pos x="T82" y="T83"/>
                                </a:cxn>
                                <a:cxn ang="T164">
                                  <a:pos x="T84" y="T85"/>
                                </a:cxn>
                                <a:cxn ang="T165">
                                  <a:pos x="T86" y="T87"/>
                                </a:cxn>
                                <a:cxn ang="T166">
                                  <a:pos x="T88" y="T89"/>
                                </a:cxn>
                                <a:cxn ang="T167">
                                  <a:pos x="T90" y="T91"/>
                                </a:cxn>
                                <a:cxn ang="T168">
                                  <a:pos x="T92" y="T93"/>
                                </a:cxn>
                                <a:cxn ang="T169">
                                  <a:pos x="T94" y="T95"/>
                                </a:cxn>
                                <a:cxn ang="T170">
                                  <a:pos x="T96" y="T97"/>
                                </a:cxn>
                                <a:cxn ang="T171">
                                  <a:pos x="T98" y="T99"/>
                                </a:cxn>
                                <a:cxn ang="T172">
                                  <a:pos x="T100" y="T101"/>
                                </a:cxn>
                                <a:cxn ang="T173">
                                  <a:pos x="T102" y="T103"/>
                                </a:cxn>
                                <a:cxn ang="T174">
                                  <a:pos x="T104" y="T105"/>
                                </a:cxn>
                                <a:cxn ang="T175">
                                  <a:pos x="T106" y="T107"/>
                                </a:cxn>
                                <a:cxn ang="T176">
                                  <a:pos x="T108" y="T109"/>
                                </a:cxn>
                                <a:cxn ang="T177">
                                  <a:pos x="T110" y="T111"/>
                                </a:cxn>
                                <a:cxn ang="T178">
                                  <a:pos x="T112" y="T113"/>
                                </a:cxn>
                                <a:cxn ang="T179">
                                  <a:pos x="T114" y="T115"/>
                                </a:cxn>
                                <a:cxn ang="T180">
                                  <a:pos x="T116" y="T117"/>
                                </a:cxn>
                                <a:cxn ang="T181">
                                  <a:pos x="T118" y="T119"/>
                                </a:cxn>
                                <a:cxn ang="T182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809" h="462">
                                  <a:moveTo>
                                    <a:pt x="1808" y="3"/>
                                  </a:moveTo>
                                  <a:lnTo>
                                    <a:pt x="1798" y="3"/>
                                  </a:lnTo>
                                  <a:lnTo>
                                    <a:pt x="1798" y="0"/>
                                  </a:lnTo>
                                  <a:lnTo>
                                    <a:pt x="1808" y="0"/>
                                  </a:lnTo>
                                  <a:lnTo>
                                    <a:pt x="1808" y="3"/>
                                  </a:lnTo>
                                  <a:close/>
                                  <a:moveTo>
                                    <a:pt x="1791" y="3"/>
                                  </a:moveTo>
                                  <a:lnTo>
                                    <a:pt x="1781" y="3"/>
                                  </a:lnTo>
                                  <a:lnTo>
                                    <a:pt x="1781" y="0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791" y="3"/>
                                  </a:lnTo>
                                  <a:close/>
                                  <a:moveTo>
                                    <a:pt x="1774" y="3"/>
                                  </a:moveTo>
                                  <a:lnTo>
                                    <a:pt x="1765" y="3"/>
                                  </a:lnTo>
                                  <a:lnTo>
                                    <a:pt x="1765" y="0"/>
                                  </a:lnTo>
                                  <a:lnTo>
                                    <a:pt x="1774" y="0"/>
                                  </a:lnTo>
                                  <a:lnTo>
                                    <a:pt x="1774" y="3"/>
                                  </a:lnTo>
                                  <a:close/>
                                  <a:moveTo>
                                    <a:pt x="1757" y="3"/>
                                  </a:moveTo>
                                  <a:lnTo>
                                    <a:pt x="1748" y="3"/>
                                  </a:lnTo>
                                  <a:lnTo>
                                    <a:pt x="1748" y="0"/>
                                  </a:lnTo>
                                  <a:lnTo>
                                    <a:pt x="1757" y="0"/>
                                  </a:lnTo>
                                  <a:lnTo>
                                    <a:pt x="1757" y="3"/>
                                  </a:lnTo>
                                  <a:close/>
                                  <a:moveTo>
                                    <a:pt x="1741" y="3"/>
                                  </a:moveTo>
                                  <a:lnTo>
                                    <a:pt x="1731" y="3"/>
                                  </a:lnTo>
                                  <a:lnTo>
                                    <a:pt x="1731" y="0"/>
                                  </a:lnTo>
                                  <a:lnTo>
                                    <a:pt x="1741" y="0"/>
                                  </a:lnTo>
                                  <a:lnTo>
                                    <a:pt x="1741" y="3"/>
                                  </a:lnTo>
                                  <a:close/>
                                  <a:moveTo>
                                    <a:pt x="1724" y="3"/>
                                  </a:moveTo>
                                  <a:lnTo>
                                    <a:pt x="1714" y="3"/>
                                  </a:lnTo>
                                  <a:lnTo>
                                    <a:pt x="1714" y="0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3"/>
                                  </a:lnTo>
                                  <a:close/>
                                  <a:moveTo>
                                    <a:pt x="1707" y="3"/>
                                  </a:moveTo>
                                  <a:lnTo>
                                    <a:pt x="1697" y="3"/>
                                  </a:lnTo>
                                  <a:lnTo>
                                    <a:pt x="1697" y="0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07" y="3"/>
                                  </a:lnTo>
                                  <a:close/>
                                  <a:moveTo>
                                    <a:pt x="1690" y="3"/>
                                  </a:moveTo>
                                  <a:lnTo>
                                    <a:pt x="1681" y="3"/>
                                  </a:lnTo>
                                  <a:lnTo>
                                    <a:pt x="1681" y="0"/>
                                  </a:lnTo>
                                  <a:lnTo>
                                    <a:pt x="1690" y="0"/>
                                  </a:lnTo>
                                  <a:lnTo>
                                    <a:pt x="1690" y="3"/>
                                  </a:lnTo>
                                  <a:close/>
                                  <a:moveTo>
                                    <a:pt x="1673" y="3"/>
                                  </a:moveTo>
                                  <a:lnTo>
                                    <a:pt x="1664" y="3"/>
                                  </a:lnTo>
                                  <a:lnTo>
                                    <a:pt x="1664" y="0"/>
                                  </a:lnTo>
                                  <a:lnTo>
                                    <a:pt x="1673" y="0"/>
                                  </a:lnTo>
                                  <a:lnTo>
                                    <a:pt x="1673" y="3"/>
                                  </a:lnTo>
                                  <a:close/>
                                  <a:moveTo>
                                    <a:pt x="1656" y="3"/>
                                  </a:moveTo>
                                  <a:lnTo>
                                    <a:pt x="1647" y="3"/>
                                  </a:lnTo>
                                  <a:lnTo>
                                    <a:pt x="1647" y="0"/>
                                  </a:lnTo>
                                  <a:lnTo>
                                    <a:pt x="1656" y="0"/>
                                  </a:lnTo>
                                  <a:lnTo>
                                    <a:pt x="1656" y="3"/>
                                  </a:lnTo>
                                  <a:close/>
                                  <a:moveTo>
                                    <a:pt x="1640" y="3"/>
                                  </a:moveTo>
                                  <a:lnTo>
                                    <a:pt x="1630" y="3"/>
                                  </a:lnTo>
                                  <a:lnTo>
                                    <a:pt x="1630" y="0"/>
                                  </a:lnTo>
                                  <a:lnTo>
                                    <a:pt x="1640" y="0"/>
                                  </a:lnTo>
                                  <a:lnTo>
                                    <a:pt x="1640" y="3"/>
                                  </a:lnTo>
                                  <a:close/>
                                  <a:moveTo>
                                    <a:pt x="1623" y="3"/>
                                  </a:moveTo>
                                  <a:lnTo>
                                    <a:pt x="1613" y="3"/>
                                  </a:lnTo>
                                  <a:lnTo>
                                    <a:pt x="1613" y="0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23" y="3"/>
                                  </a:lnTo>
                                  <a:close/>
                                  <a:moveTo>
                                    <a:pt x="1606" y="3"/>
                                  </a:moveTo>
                                  <a:lnTo>
                                    <a:pt x="1596" y="3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606" y="0"/>
                                  </a:lnTo>
                                  <a:lnTo>
                                    <a:pt x="1606" y="3"/>
                                  </a:lnTo>
                                  <a:close/>
                                  <a:moveTo>
                                    <a:pt x="1589" y="3"/>
                                  </a:moveTo>
                                  <a:lnTo>
                                    <a:pt x="1580" y="3"/>
                                  </a:lnTo>
                                  <a:lnTo>
                                    <a:pt x="1580" y="0"/>
                                  </a:lnTo>
                                  <a:lnTo>
                                    <a:pt x="1589" y="0"/>
                                  </a:lnTo>
                                  <a:lnTo>
                                    <a:pt x="1589" y="3"/>
                                  </a:lnTo>
                                  <a:close/>
                                  <a:moveTo>
                                    <a:pt x="1572" y="3"/>
                                  </a:moveTo>
                                  <a:lnTo>
                                    <a:pt x="1563" y="3"/>
                                  </a:lnTo>
                                  <a:lnTo>
                                    <a:pt x="1563" y="0"/>
                                  </a:lnTo>
                                  <a:lnTo>
                                    <a:pt x="1572" y="0"/>
                                  </a:lnTo>
                                  <a:lnTo>
                                    <a:pt x="1572" y="3"/>
                                  </a:lnTo>
                                  <a:close/>
                                  <a:moveTo>
                                    <a:pt x="1556" y="3"/>
                                  </a:moveTo>
                                  <a:lnTo>
                                    <a:pt x="1546" y="3"/>
                                  </a:lnTo>
                                  <a:lnTo>
                                    <a:pt x="1546" y="0"/>
                                  </a:lnTo>
                                  <a:lnTo>
                                    <a:pt x="1556" y="0"/>
                                  </a:lnTo>
                                  <a:lnTo>
                                    <a:pt x="1556" y="3"/>
                                  </a:lnTo>
                                  <a:close/>
                                  <a:moveTo>
                                    <a:pt x="1539" y="3"/>
                                  </a:moveTo>
                                  <a:lnTo>
                                    <a:pt x="1529" y="3"/>
                                  </a:lnTo>
                                  <a:lnTo>
                                    <a:pt x="1529" y="0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39" y="3"/>
                                  </a:lnTo>
                                  <a:close/>
                                  <a:moveTo>
                                    <a:pt x="1522" y="3"/>
                                  </a:moveTo>
                                  <a:lnTo>
                                    <a:pt x="1512" y="3"/>
                                  </a:lnTo>
                                  <a:lnTo>
                                    <a:pt x="1512" y="0"/>
                                  </a:lnTo>
                                  <a:lnTo>
                                    <a:pt x="1522" y="0"/>
                                  </a:lnTo>
                                  <a:lnTo>
                                    <a:pt x="1522" y="3"/>
                                  </a:lnTo>
                                  <a:close/>
                                  <a:moveTo>
                                    <a:pt x="1505" y="3"/>
                                  </a:moveTo>
                                  <a:lnTo>
                                    <a:pt x="1495" y="3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3"/>
                                  </a:lnTo>
                                  <a:close/>
                                  <a:moveTo>
                                    <a:pt x="1488" y="3"/>
                                  </a:moveTo>
                                  <a:lnTo>
                                    <a:pt x="1479" y="3"/>
                                  </a:lnTo>
                                  <a:lnTo>
                                    <a:pt x="1479" y="0"/>
                                  </a:lnTo>
                                  <a:lnTo>
                                    <a:pt x="1488" y="0"/>
                                  </a:lnTo>
                                  <a:lnTo>
                                    <a:pt x="1488" y="3"/>
                                  </a:lnTo>
                                  <a:close/>
                                  <a:moveTo>
                                    <a:pt x="1471" y="3"/>
                                  </a:moveTo>
                                  <a:lnTo>
                                    <a:pt x="1462" y="3"/>
                                  </a:lnTo>
                                  <a:lnTo>
                                    <a:pt x="1462" y="0"/>
                                  </a:lnTo>
                                  <a:lnTo>
                                    <a:pt x="1471" y="0"/>
                                  </a:lnTo>
                                  <a:lnTo>
                                    <a:pt x="1471" y="3"/>
                                  </a:lnTo>
                                  <a:close/>
                                  <a:moveTo>
                                    <a:pt x="1455" y="3"/>
                                  </a:moveTo>
                                  <a:lnTo>
                                    <a:pt x="1445" y="3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455" y="3"/>
                                  </a:lnTo>
                                  <a:close/>
                                  <a:moveTo>
                                    <a:pt x="1438" y="3"/>
                                  </a:moveTo>
                                  <a:lnTo>
                                    <a:pt x="1428" y="3"/>
                                  </a:lnTo>
                                  <a:lnTo>
                                    <a:pt x="1428" y="0"/>
                                  </a:lnTo>
                                  <a:lnTo>
                                    <a:pt x="1438" y="0"/>
                                  </a:lnTo>
                                  <a:lnTo>
                                    <a:pt x="1438" y="3"/>
                                  </a:lnTo>
                                  <a:close/>
                                  <a:moveTo>
                                    <a:pt x="1421" y="3"/>
                                  </a:moveTo>
                                  <a:lnTo>
                                    <a:pt x="1411" y="3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21" y="0"/>
                                  </a:lnTo>
                                  <a:lnTo>
                                    <a:pt x="1421" y="3"/>
                                  </a:lnTo>
                                  <a:close/>
                                  <a:moveTo>
                                    <a:pt x="1404" y="3"/>
                                  </a:moveTo>
                                  <a:lnTo>
                                    <a:pt x="1395" y="3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1404" y="3"/>
                                  </a:lnTo>
                                  <a:close/>
                                  <a:moveTo>
                                    <a:pt x="1387" y="3"/>
                                  </a:moveTo>
                                  <a:lnTo>
                                    <a:pt x="1378" y="3"/>
                                  </a:lnTo>
                                  <a:lnTo>
                                    <a:pt x="1378" y="0"/>
                                  </a:lnTo>
                                  <a:lnTo>
                                    <a:pt x="1387" y="0"/>
                                  </a:lnTo>
                                  <a:lnTo>
                                    <a:pt x="1387" y="3"/>
                                  </a:lnTo>
                                  <a:close/>
                                  <a:moveTo>
                                    <a:pt x="1371" y="3"/>
                                  </a:moveTo>
                                  <a:lnTo>
                                    <a:pt x="1361" y="3"/>
                                  </a:lnTo>
                                  <a:lnTo>
                                    <a:pt x="1361" y="0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371" y="3"/>
                                  </a:lnTo>
                                  <a:close/>
                                  <a:moveTo>
                                    <a:pt x="1354" y="3"/>
                                  </a:moveTo>
                                  <a:lnTo>
                                    <a:pt x="1344" y="3"/>
                                  </a:lnTo>
                                  <a:lnTo>
                                    <a:pt x="1344" y="0"/>
                                  </a:lnTo>
                                  <a:lnTo>
                                    <a:pt x="1354" y="0"/>
                                  </a:lnTo>
                                  <a:lnTo>
                                    <a:pt x="1354" y="3"/>
                                  </a:lnTo>
                                  <a:close/>
                                  <a:moveTo>
                                    <a:pt x="1337" y="3"/>
                                  </a:moveTo>
                                  <a:lnTo>
                                    <a:pt x="1327" y="3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37" y="0"/>
                                  </a:lnTo>
                                  <a:lnTo>
                                    <a:pt x="1337" y="3"/>
                                  </a:lnTo>
                                  <a:close/>
                                  <a:moveTo>
                                    <a:pt x="1320" y="3"/>
                                  </a:moveTo>
                                  <a:lnTo>
                                    <a:pt x="1310" y="3"/>
                                  </a:lnTo>
                                  <a:lnTo>
                                    <a:pt x="1310" y="0"/>
                                  </a:lnTo>
                                  <a:lnTo>
                                    <a:pt x="1320" y="0"/>
                                  </a:lnTo>
                                  <a:lnTo>
                                    <a:pt x="1320" y="3"/>
                                  </a:lnTo>
                                  <a:close/>
                                  <a:moveTo>
                                    <a:pt x="1303" y="3"/>
                                  </a:moveTo>
                                  <a:lnTo>
                                    <a:pt x="1294" y="3"/>
                                  </a:lnTo>
                                  <a:lnTo>
                                    <a:pt x="1294" y="0"/>
                                  </a:lnTo>
                                  <a:lnTo>
                                    <a:pt x="1303" y="0"/>
                                  </a:lnTo>
                                  <a:lnTo>
                                    <a:pt x="1303" y="3"/>
                                  </a:lnTo>
                                  <a:close/>
                                  <a:moveTo>
                                    <a:pt x="1286" y="3"/>
                                  </a:moveTo>
                                  <a:lnTo>
                                    <a:pt x="1277" y="3"/>
                                  </a:lnTo>
                                  <a:lnTo>
                                    <a:pt x="1277" y="0"/>
                                  </a:lnTo>
                                  <a:lnTo>
                                    <a:pt x="1286" y="0"/>
                                  </a:lnTo>
                                  <a:lnTo>
                                    <a:pt x="1286" y="3"/>
                                  </a:lnTo>
                                  <a:close/>
                                  <a:moveTo>
                                    <a:pt x="1270" y="3"/>
                                  </a:moveTo>
                                  <a:lnTo>
                                    <a:pt x="1260" y="3"/>
                                  </a:lnTo>
                                  <a:lnTo>
                                    <a:pt x="1260" y="0"/>
                                  </a:lnTo>
                                  <a:lnTo>
                                    <a:pt x="1270" y="0"/>
                                  </a:lnTo>
                                  <a:lnTo>
                                    <a:pt x="1270" y="3"/>
                                  </a:lnTo>
                                  <a:close/>
                                  <a:moveTo>
                                    <a:pt x="1253" y="3"/>
                                  </a:moveTo>
                                  <a:lnTo>
                                    <a:pt x="1243" y="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253" y="0"/>
                                  </a:lnTo>
                                  <a:lnTo>
                                    <a:pt x="1253" y="3"/>
                                  </a:lnTo>
                                  <a:close/>
                                  <a:moveTo>
                                    <a:pt x="1236" y="3"/>
                                  </a:moveTo>
                                  <a:lnTo>
                                    <a:pt x="1226" y="3"/>
                                  </a:lnTo>
                                  <a:lnTo>
                                    <a:pt x="1226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236" y="3"/>
                                  </a:lnTo>
                                  <a:close/>
                                  <a:moveTo>
                                    <a:pt x="1219" y="3"/>
                                  </a:moveTo>
                                  <a:lnTo>
                                    <a:pt x="1209" y="3"/>
                                  </a:lnTo>
                                  <a:lnTo>
                                    <a:pt x="1209" y="0"/>
                                  </a:lnTo>
                                  <a:lnTo>
                                    <a:pt x="1219" y="0"/>
                                  </a:lnTo>
                                  <a:lnTo>
                                    <a:pt x="1219" y="3"/>
                                  </a:lnTo>
                                  <a:close/>
                                  <a:moveTo>
                                    <a:pt x="1202" y="3"/>
                                  </a:moveTo>
                                  <a:lnTo>
                                    <a:pt x="1193" y="3"/>
                                  </a:lnTo>
                                  <a:lnTo>
                                    <a:pt x="1193" y="0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02" y="3"/>
                                  </a:lnTo>
                                  <a:close/>
                                  <a:moveTo>
                                    <a:pt x="1185" y="3"/>
                                  </a:moveTo>
                                  <a:lnTo>
                                    <a:pt x="1176" y="3"/>
                                  </a:lnTo>
                                  <a:lnTo>
                                    <a:pt x="1176" y="0"/>
                                  </a:lnTo>
                                  <a:lnTo>
                                    <a:pt x="1185" y="0"/>
                                  </a:lnTo>
                                  <a:lnTo>
                                    <a:pt x="1185" y="3"/>
                                  </a:lnTo>
                                  <a:close/>
                                  <a:moveTo>
                                    <a:pt x="1169" y="3"/>
                                  </a:moveTo>
                                  <a:lnTo>
                                    <a:pt x="1159" y="3"/>
                                  </a:lnTo>
                                  <a:lnTo>
                                    <a:pt x="1159" y="0"/>
                                  </a:lnTo>
                                  <a:lnTo>
                                    <a:pt x="1169" y="0"/>
                                  </a:lnTo>
                                  <a:lnTo>
                                    <a:pt x="1169" y="3"/>
                                  </a:lnTo>
                                  <a:close/>
                                  <a:moveTo>
                                    <a:pt x="1152" y="3"/>
                                  </a:moveTo>
                                  <a:lnTo>
                                    <a:pt x="1142" y="3"/>
                                  </a:lnTo>
                                  <a:lnTo>
                                    <a:pt x="1142" y="0"/>
                                  </a:lnTo>
                                  <a:lnTo>
                                    <a:pt x="1152" y="0"/>
                                  </a:lnTo>
                                  <a:lnTo>
                                    <a:pt x="1152" y="3"/>
                                  </a:lnTo>
                                  <a:close/>
                                  <a:moveTo>
                                    <a:pt x="1135" y="3"/>
                                  </a:moveTo>
                                  <a:lnTo>
                                    <a:pt x="1125" y="3"/>
                                  </a:lnTo>
                                  <a:lnTo>
                                    <a:pt x="1125" y="0"/>
                                  </a:lnTo>
                                  <a:lnTo>
                                    <a:pt x="1135" y="0"/>
                                  </a:lnTo>
                                  <a:lnTo>
                                    <a:pt x="1135" y="3"/>
                                  </a:lnTo>
                                  <a:close/>
                                  <a:moveTo>
                                    <a:pt x="1118" y="3"/>
                                  </a:moveTo>
                                  <a:lnTo>
                                    <a:pt x="1109" y="3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18" y="3"/>
                                  </a:lnTo>
                                  <a:close/>
                                  <a:moveTo>
                                    <a:pt x="1101" y="3"/>
                                  </a:moveTo>
                                  <a:lnTo>
                                    <a:pt x="1092" y="3"/>
                                  </a:lnTo>
                                  <a:lnTo>
                                    <a:pt x="1092" y="0"/>
                                  </a:lnTo>
                                  <a:lnTo>
                                    <a:pt x="1101" y="0"/>
                                  </a:lnTo>
                                  <a:lnTo>
                                    <a:pt x="1101" y="3"/>
                                  </a:lnTo>
                                  <a:close/>
                                  <a:moveTo>
                                    <a:pt x="1085" y="3"/>
                                  </a:moveTo>
                                  <a:lnTo>
                                    <a:pt x="1075" y="3"/>
                                  </a:lnTo>
                                  <a:lnTo>
                                    <a:pt x="107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3"/>
                                  </a:lnTo>
                                  <a:close/>
                                  <a:moveTo>
                                    <a:pt x="1068" y="3"/>
                                  </a:moveTo>
                                  <a:lnTo>
                                    <a:pt x="1058" y="3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8" y="3"/>
                                  </a:lnTo>
                                  <a:close/>
                                  <a:moveTo>
                                    <a:pt x="1051" y="3"/>
                                  </a:moveTo>
                                  <a:lnTo>
                                    <a:pt x="1041" y="3"/>
                                  </a:lnTo>
                                  <a:lnTo>
                                    <a:pt x="1041" y="0"/>
                                  </a:lnTo>
                                  <a:lnTo>
                                    <a:pt x="1051" y="0"/>
                                  </a:lnTo>
                                  <a:lnTo>
                                    <a:pt x="1051" y="3"/>
                                  </a:lnTo>
                                  <a:close/>
                                  <a:moveTo>
                                    <a:pt x="1034" y="3"/>
                                  </a:moveTo>
                                  <a:lnTo>
                                    <a:pt x="1024" y="3"/>
                                  </a:lnTo>
                                  <a:lnTo>
                                    <a:pt x="1024" y="0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34" y="3"/>
                                  </a:lnTo>
                                  <a:close/>
                                  <a:moveTo>
                                    <a:pt x="1017" y="3"/>
                                  </a:moveTo>
                                  <a:lnTo>
                                    <a:pt x="1008" y="3"/>
                                  </a:lnTo>
                                  <a:lnTo>
                                    <a:pt x="1008" y="0"/>
                                  </a:lnTo>
                                  <a:lnTo>
                                    <a:pt x="1017" y="0"/>
                                  </a:lnTo>
                                  <a:lnTo>
                                    <a:pt x="1017" y="3"/>
                                  </a:lnTo>
                                  <a:close/>
                                  <a:moveTo>
                                    <a:pt x="1000" y="3"/>
                                  </a:moveTo>
                                  <a:lnTo>
                                    <a:pt x="991" y="3"/>
                                  </a:lnTo>
                                  <a:lnTo>
                                    <a:pt x="991" y="0"/>
                                  </a:lnTo>
                                  <a:lnTo>
                                    <a:pt x="1000" y="0"/>
                                  </a:lnTo>
                                  <a:lnTo>
                                    <a:pt x="1000" y="3"/>
                                  </a:lnTo>
                                  <a:close/>
                                  <a:moveTo>
                                    <a:pt x="984" y="3"/>
                                  </a:moveTo>
                                  <a:lnTo>
                                    <a:pt x="974" y="3"/>
                                  </a:lnTo>
                                  <a:lnTo>
                                    <a:pt x="974" y="0"/>
                                  </a:lnTo>
                                  <a:lnTo>
                                    <a:pt x="984" y="0"/>
                                  </a:lnTo>
                                  <a:lnTo>
                                    <a:pt x="984" y="3"/>
                                  </a:lnTo>
                                  <a:close/>
                                  <a:moveTo>
                                    <a:pt x="967" y="3"/>
                                  </a:moveTo>
                                  <a:lnTo>
                                    <a:pt x="957" y="3"/>
                                  </a:lnTo>
                                  <a:lnTo>
                                    <a:pt x="957" y="0"/>
                                  </a:lnTo>
                                  <a:lnTo>
                                    <a:pt x="967" y="0"/>
                                  </a:lnTo>
                                  <a:lnTo>
                                    <a:pt x="967" y="3"/>
                                  </a:lnTo>
                                  <a:close/>
                                  <a:moveTo>
                                    <a:pt x="950" y="3"/>
                                  </a:moveTo>
                                  <a:lnTo>
                                    <a:pt x="940" y="3"/>
                                  </a:lnTo>
                                  <a:lnTo>
                                    <a:pt x="940" y="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50" y="3"/>
                                  </a:lnTo>
                                  <a:close/>
                                  <a:moveTo>
                                    <a:pt x="933" y="3"/>
                                  </a:moveTo>
                                  <a:lnTo>
                                    <a:pt x="924" y="3"/>
                                  </a:lnTo>
                                  <a:lnTo>
                                    <a:pt x="924" y="0"/>
                                  </a:lnTo>
                                  <a:lnTo>
                                    <a:pt x="933" y="0"/>
                                  </a:lnTo>
                                  <a:lnTo>
                                    <a:pt x="933" y="3"/>
                                  </a:lnTo>
                                  <a:close/>
                                  <a:moveTo>
                                    <a:pt x="916" y="3"/>
                                  </a:moveTo>
                                  <a:lnTo>
                                    <a:pt x="907" y="3"/>
                                  </a:lnTo>
                                  <a:lnTo>
                                    <a:pt x="907" y="0"/>
                                  </a:lnTo>
                                  <a:lnTo>
                                    <a:pt x="916" y="0"/>
                                  </a:lnTo>
                                  <a:lnTo>
                                    <a:pt x="916" y="3"/>
                                  </a:lnTo>
                                  <a:close/>
                                  <a:moveTo>
                                    <a:pt x="899" y="3"/>
                                  </a:moveTo>
                                  <a:lnTo>
                                    <a:pt x="890" y="3"/>
                                  </a:lnTo>
                                  <a:lnTo>
                                    <a:pt x="890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3"/>
                                  </a:lnTo>
                                  <a:close/>
                                  <a:moveTo>
                                    <a:pt x="883" y="3"/>
                                  </a:moveTo>
                                  <a:lnTo>
                                    <a:pt x="873" y="3"/>
                                  </a:lnTo>
                                  <a:lnTo>
                                    <a:pt x="873" y="0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883" y="3"/>
                                  </a:lnTo>
                                  <a:close/>
                                  <a:moveTo>
                                    <a:pt x="866" y="3"/>
                                  </a:moveTo>
                                  <a:lnTo>
                                    <a:pt x="856" y="3"/>
                                  </a:lnTo>
                                  <a:lnTo>
                                    <a:pt x="856" y="0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866" y="3"/>
                                  </a:lnTo>
                                  <a:close/>
                                  <a:moveTo>
                                    <a:pt x="849" y="3"/>
                                  </a:moveTo>
                                  <a:lnTo>
                                    <a:pt x="839" y="3"/>
                                  </a:lnTo>
                                  <a:lnTo>
                                    <a:pt x="839" y="0"/>
                                  </a:lnTo>
                                  <a:lnTo>
                                    <a:pt x="849" y="0"/>
                                  </a:lnTo>
                                  <a:lnTo>
                                    <a:pt x="849" y="3"/>
                                  </a:lnTo>
                                  <a:close/>
                                  <a:moveTo>
                                    <a:pt x="832" y="3"/>
                                  </a:moveTo>
                                  <a:lnTo>
                                    <a:pt x="823" y="3"/>
                                  </a:lnTo>
                                  <a:lnTo>
                                    <a:pt x="823" y="0"/>
                                  </a:lnTo>
                                  <a:lnTo>
                                    <a:pt x="832" y="0"/>
                                  </a:lnTo>
                                  <a:lnTo>
                                    <a:pt x="832" y="3"/>
                                  </a:lnTo>
                                  <a:close/>
                                  <a:moveTo>
                                    <a:pt x="815" y="3"/>
                                  </a:moveTo>
                                  <a:lnTo>
                                    <a:pt x="806" y="3"/>
                                  </a:lnTo>
                                  <a:lnTo>
                                    <a:pt x="806" y="0"/>
                                  </a:lnTo>
                                  <a:lnTo>
                                    <a:pt x="815" y="0"/>
                                  </a:lnTo>
                                  <a:lnTo>
                                    <a:pt x="815" y="3"/>
                                  </a:lnTo>
                                  <a:close/>
                                  <a:moveTo>
                                    <a:pt x="799" y="3"/>
                                  </a:moveTo>
                                  <a:lnTo>
                                    <a:pt x="789" y="3"/>
                                  </a:lnTo>
                                  <a:lnTo>
                                    <a:pt x="789" y="0"/>
                                  </a:lnTo>
                                  <a:lnTo>
                                    <a:pt x="799" y="0"/>
                                  </a:lnTo>
                                  <a:lnTo>
                                    <a:pt x="799" y="3"/>
                                  </a:lnTo>
                                  <a:close/>
                                  <a:moveTo>
                                    <a:pt x="782" y="3"/>
                                  </a:moveTo>
                                  <a:lnTo>
                                    <a:pt x="772" y="3"/>
                                  </a:lnTo>
                                  <a:lnTo>
                                    <a:pt x="772" y="0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782" y="3"/>
                                  </a:lnTo>
                                  <a:close/>
                                  <a:moveTo>
                                    <a:pt x="765" y="3"/>
                                  </a:moveTo>
                                  <a:lnTo>
                                    <a:pt x="755" y="3"/>
                                  </a:lnTo>
                                  <a:lnTo>
                                    <a:pt x="755" y="0"/>
                                  </a:lnTo>
                                  <a:lnTo>
                                    <a:pt x="765" y="0"/>
                                  </a:lnTo>
                                  <a:lnTo>
                                    <a:pt x="765" y="3"/>
                                  </a:lnTo>
                                  <a:close/>
                                  <a:moveTo>
                                    <a:pt x="748" y="3"/>
                                  </a:moveTo>
                                  <a:lnTo>
                                    <a:pt x="738" y="3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48" y="0"/>
                                  </a:lnTo>
                                  <a:lnTo>
                                    <a:pt x="748" y="3"/>
                                  </a:lnTo>
                                  <a:close/>
                                  <a:moveTo>
                                    <a:pt x="731" y="3"/>
                                  </a:moveTo>
                                  <a:lnTo>
                                    <a:pt x="722" y="3"/>
                                  </a:lnTo>
                                  <a:lnTo>
                                    <a:pt x="722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731" y="3"/>
                                  </a:lnTo>
                                  <a:close/>
                                  <a:moveTo>
                                    <a:pt x="714" y="3"/>
                                  </a:moveTo>
                                  <a:lnTo>
                                    <a:pt x="705" y="3"/>
                                  </a:lnTo>
                                  <a:lnTo>
                                    <a:pt x="705" y="0"/>
                                  </a:lnTo>
                                  <a:lnTo>
                                    <a:pt x="714" y="0"/>
                                  </a:lnTo>
                                  <a:lnTo>
                                    <a:pt x="714" y="3"/>
                                  </a:lnTo>
                                  <a:close/>
                                  <a:moveTo>
                                    <a:pt x="698" y="3"/>
                                  </a:moveTo>
                                  <a:lnTo>
                                    <a:pt x="688" y="3"/>
                                  </a:lnTo>
                                  <a:lnTo>
                                    <a:pt x="688" y="0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698" y="3"/>
                                  </a:lnTo>
                                  <a:close/>
                                  <a:moveTo>
                                    <a:pt x="681" y="3"/>
                                  </a:moveTo>
                                  <a:lnTo>
                                    <a:pt x="671" y="3"/>
                                  </a:lnTo>
                                  <a:lnTo>
                                    <a:pt x="67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81" y="3"/>
                                  </a:lnTo>
                                  <a:close/>
                                  <a:moveTo>
                                    <a:pt x="664" y="3"/>
                                  </a:moveTo>
                                  <a:lnTo>
                                    <a:pt x="654" y="3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3"/>
                                  </a:lnTo>
                                  <a:close/>
                                  <a:moveTo>
                                    <a:pt x="647" y="3"/>
                                  </a:moveTo>
                                  <a:lnTo>
                                    <a:pt x="638" y="3"/>
                                  </a:lnTo>
                                  <a:lnTo>
                                    <a:pt x="638" y="0"/>
                                  </a:lnTo>
                                  <a:lnTo>
                                    <a:pt x="647" y="0"/>
                                  </a:lnTo>
                                  <a:lnTo>
                                    <a:pt x="647" y="3"/>
                                  </a:lnTo>
                                  <a:close/>
                                  <a:moveTo>
                                    <a:pt x="630" y="3"/>
                                  </a:moveTo>
                                  <a:lnTo>
                                    <a:pt x="621" y="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0" y="3"/>
                                  </a:lnTo>
                                  <a:close/>
                                  <a:moveTo>
                                    <a:pt x="614" y="3"/>
                                  </a:moveTo>
                                  <a:lnTo>
                                    <a:pt x="604" y="3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14" y="3"/>
                                  </a:lnTo>
                                  <a:close/>
                                  <a:moveTo>
                                    <a:pt x="597" y="3"/>
                                  </a:moveTo>
                                  <a:lnTo>
                                    <a:pt x="587" y="3"/>
                                  </a:lnTo>
                                  <a:lnTo>
                                    <a:pt x="587" y="0"/>
                                  </a:lnTo>
                                  <a:lnTo>
                                    <a:pt x="597" y="0"/>
                                  </a:lnTo>
                                  <a:lnTo>
                                    <a:pt x="597" y="3"/>
                                  </a:lnTo>
                                  <a:close/>
                                  <a:moveTo>
                                    <a:pt x="580" y="3"/>
                                  </a:moveTo>
                                  <a:lnTo>
                                    <a:pt x="570" y="3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80" y="0"/>
                                  </a:lnTo>
                                  <a:lnTo>
                                    <a:pt x="580" y="3"/>
                                  </a:lnTo>
                                  <a:close/>
                                  <a:moveTo>
                                    <a:pt x="563" y="3"/>
                                  </a:moveTo>
                                  <a:lnTo>
                                    <a:pt x="553" y="3"/>
                                  </a:lnTo>
                                  <a:lnTo>
                                    <a:pt x="553" y="0"/>
                                  </a:lnTo>
                                  <a:lnTo>
                                    <a:pt x="563" y="0"/>
                                  </a:lnTo>
                                  <a:lnTo>
                                    <a:pt x="563" y="3"/>
                                  </a:lnTo>
                                  <a:close/>
                                  <a:moveTo>
                                    <a:pt x="546" y="3"/>
                                  </a:moveTo>
                                  <a:lnTo>
                                    <a:pt x="537" y="3"/>
                                  </a:lnTo>
                                  <a:lnTo>
                                    <a:pt x="537" y="0"/>
                                  </a:lnTo>
                                  <a:lnTo>
                                    <a:pt x="546" y="0"/>
                                  </a:lnTo>
                                  <a:lnTo>
                                    <a:pt x="546" y="3"/>
                                  </a:lnTo>
                                  <a:close/>
                                  <a:moveTo>
                                    <a:pt x="529" y="3"/>
                                  </a:moveTo>
                                  <a:lnTo>
                                    <a:pt x="520" y="3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9" y="0"/>
                                  </a:lnTo>
                                  <a:lnTo>
                                    <a:pt x="529" y="3"/>
                                  </a:lnTo>
                                  <a:close/>
                                  <a:moveTo>
                                    <a:pt x="513" y="3"/>
                                  </a:moveTo>
                                  <a:lnTo>
                                    <a:pt x="503" y="3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3" y="3"/>
                                  </a:lnTo>
                                  <a:close/>
                                  <a:moveTo>
                                    <a:pt x="496" y="3"/>
                                  </a:moveTo>
                                  <a:lnTo>
                                    <a:pt x="486" y="3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96" y="0"/>
                                  </a:lnTo>
                                  <a:lnTo>
                                    <a:pt x="496" y="3"/>
                                  </a:lnTo>
                                  <a:close/>
                                  <a:moveTo>
                                    <a:pt x="479" y="3"/>
                                  </a:moveTo>
                                  <a:lnTo>
                                    <a:pt x="469" y="3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9" y="0"/>
                                  </a:lnTo>
                                  <a:lnTo>
                                    <a:pt x="479" y="3"/>
                                  </a:lnTo>
                                  <a:close/>
                                  <a:moveTo>
                                    <a:pt x="462" y="3"/>
                                  </a:moveTo>
                                  <a:lnTo>
                                    <a:pt x="452" y="3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462" y="0"/>
                                  </a:lnTo>
                                  <a:lnTo>
                                    <a:pt x="462" y="3"/>
                                  </a:lnTo>
                                  <a:close/>
                                  <a:moveTo>
                                    <a:pt x="445" y="3"/>
                                  </a:moveTo>
                                  <a:lnTo>
                                    <a:pt x="436" y="3"/>
                                  </a:lnTo>
                                  <a:lnTo>
                                    <a:pt x="436" y="0"/>
                                  </a:lnTo>
                                  <a:lnTo>
                                    <a:pt x="445" y="0"/>
                                  </a:lnTo>
                                  <a:lnTo>
                                    <a:pt x="445" y="3"/>
                                  </a:lnTo>
                                  <a:close/>
                                  <a:moveTo>
                                    <a:pt x="428" y="3"/>
                                  </a:moveTo>
                                  <a:lnTo>
                                    <a:pt x="419" y="3"/>
                                  </a:lnTo>
                                  <a:lnTo>
                                    <a:pt x="419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8" y="3"/>
                                  </a:lnTo>
                                  <a:close/>
                                  <a:moveTo>
                                    <a:pt x="412" y="3"/>
                                  </a:moveTo>
                                  <a:lnTo>
                                    <a:pt x="402" y="3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12" y="0"/>
                                  </a:lnTo>
                                  <a:lnTo>
                                    <a:pt x="412" y="3"/>
                                  </a:lnTo>
                                  <a:close/>
                                  <a:moveTo>
                                    <a:pt x="395" y="3"/>
                                  </a:moveTo>
                                  <a:lnTo>
                                    <a:pt x="385" y="3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95" y="0"/>
                                  </a:lnTo>
                                  <a:lnTo>
                                    <a:pt x="395" y="3"/>
                                  </a:lnTo>
                                  <a:close/>
                                  <a:moveTo>
                                    <a:pt x="378" y="3"/>
                                  </a:moveTo>
                                  <a:lnTo>
                                    <a:pt x="368" y="3"/>
                                  </a:lnTo>
                                  <a:lnTo>
                                    <a:pt x="368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3"/>
                                  </a:lnTo>
                                  <a:close/>
                                  <a:moveTo>
                                    <a:pt x="361" y="3"/>
                                  </a:moveTo>
                                  <a:lnTo>
                                    <a:pt x="352" y="3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1" y="3"/>
                                  </a:lnTo>
                                  <a:close/>
                                  <a:moveTo>
                                    <a:pt x="344" y="3"/>
                                  </a:moveTo>
                                  <a:lnTo>
                                    <a:pt x="335" y="3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4" y="3"/>
                                  </a:lnTo>
                                  <a:close/>
                                  <a:moveTo>
                                    <a:pt x="328" y="3"/>
                                  </a:moveTo>
                                  <a:lnTo>
                                    <a:pt x="318" y="3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28" y="0"/>
                                  </a:lnTo>
                                  <a:lnTo>
                                    <a:pt x="328" y="3"/>
                                  </a:lnTo>
                                  <a:close/>
                                  <a:moveTo>
                                    <a:pt x="311" y="3"/>
                                  </a:moveTo>
                                  <a:lnTo>
                                    <a:pt x="301" y="3"/>
                                  </a:lnTo>
                                  <a:lnTo>
                                    <a:pt x="301" y="0"/>
                                  </a:lnTo>
                                  <a:lnTo>
                                    <a:pt x="311" y="0"/>
                                  </a:lnTo>
                                  <a:lnTo>
                                    <a:pt x="311" y="3"/>
                                  </a:lnTo>
                                  <a:close/>
                                  <a:moveTo>
                                    <a:pt x="294" y="3"/>
                                  </a:moveTo>
                                  <a:lnTo>
                                    <a:pt x="284" y="3"/>
                                  </a:lnTo>
                                  <a:lnTo>
                                    <a:pt x="284" y="0"/>
                                  </a:lnTo>
                                  <a:lnTo>
                                    <a:pt x="294" y="0"/>
                                  </a:lnTo>
                                  <a:lnTo>
                                    <a:pt x="294" y="3"/>
                                  </a:lnTo>
                                  <a:close/>
                                  <a:moveTo>
                                    <a:pt x="277" y="3"/>
                                  </a:moveTo>
                                  <a:lnTo>
                                    <a:pt x="267" y="3"/>
                                  </a:lnTo>
                                  <a:lnTo>
                                    <a:pt x="267" y="0"/>
                                  </a:lnTo>
                                  <a:lnTo>
                                    <a:pt x="277" y="0"/>
                                  </a:lnTo>
                                  <a:lnTo>
                                    <a:pt x="277" y="3"/>
                                  </a:lnTo>
                                  <a:close/>
                                  <a:moveTo>
                                    <a:pt x="260" y="3"/>
                                  </a:moveTo>
                                  <a:lnTo>
                                    <a:pt x="251" y="3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3"/>
                                  </a:lnTo>
                                  <a:close/>
                                  <a:moveTo>
                                    <a:pt x="243" y="3"/>
                                  </a:moveTo>
                                  <a:lnTo>
                                    <a:pt x="234" y="3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43" y="0"/>
                                  </a:lnTo>
                                  <a:lnTo>
                                    <a:pt x="243" y="3"/>
                                  </a:lnTo>
                                  <a:close/>
                                  <a:moveTo>
                                    <a:pt x="227" y="3"/>
                                  </a:moveTo>
                                  <a:lnTo>
                                    <a:pt x="217" y="3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3"/>
                                  </a:lnTo>
                                  <a:close/>
                                  <a:moveTo>
                                    <a:pt x="210" y="3"/>
                                  </a:moveTo>
                                  <a:lnTo>
                                    <a:pt x="200" y="3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10" y="3"/>
                                  </a:lnTo>
                                  <a:close/>
                                  <a:moveTo>
                                    <a:pt x="193" y="3"/>
                                  </a:moveTo>
                                  <a:lnTo>
                                    <a:pt x="183" y="3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193" y="3"/>
                                  </a:lnTo>
                                  <a:close/>
                                  <a:moveTo>
                                    <a:pt x="176" y="3"/>
                                  </a:moveTo>
                                  <a:lnTo>
                                    <a:pt x="167" y="3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76" y="3"/>
                                  </a:lnTo>
                                  <a:close/>
                                  <a:moveTo>
                                    <a:pt x="159" y="3"/>
                                  </a:moveTo>
                                  <a:lnTo>
                                    <a:pt x="150" y="3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59" y="3"/>
                                  </a:lnTo>
                                  <a:close/>
                                  <a:moveTo>
                                    <a:pt x="142" y="3"/>
                                  </a:moveTo>
                                  <a:lnTo>
                                    <a:pt x="133" y="3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142" y="0"/>
                                  </a:lnTo>
                                  <a:lnTo>
                                    <a:pt x="142" y="3"/>
                                  </a:lnTo>
                                  <a:close/>
                                  <a:moveTo>
                                    <a:pt x="126" y="3"/>
                                  </a:moveTo>
                                  <a:lnTo>
                                    <a:pt x="116" y="3"/>
                                  </a:lnTo>
                                  <a:lnTo>
                                    <a:pt x="116" y="0"/>
                                  </a:lnTo>
                                  <a:lnTo>
                                    <a:pt x="126" y="0"/>
                                  </a:lnTo>
                                  <a:lnTo>
                                    <a:pt x="126" y="3"/>
                                  </a:lnTo>
                                  <a:close/>
                                  <a:moveTo>
                                    <a:pt x="109" y="3"/>
                                  </a:moveTo>
                                  <a:lnTo>
                                    <a:pt x="99" y="3"/>
                                  </a:lnTo>
                                  <a:lnTo>
                                    <a:pt x="99" y="0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109" y="3"/>
                                  </a:lnTo>
                                  <a:close/>
                                  <a:moveTo>
                                    <a:pt x="92" y="3"/>
                                  </a:moveTo>
                                  <a:lnTo>
                                    <a:pt x="82" y="3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3"/>
                                  </a:lnTo>
                                  <a:close/>
                                  <a:moveTo>
                                    <a:pt x="75" y="3"/>
                                  </a:moveTo>
                                  <a:lnTo>
                                    <a:pt x="66" y="3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75" y="3"/>
                                  </a:lnTo>
                                  <a:close/>
                                  <a:moveTo>
                                    <a:pt x="58" y="3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58" y="0"/>
                                  </a:lnTo>
                                  <a:lnTo>
                                    <a:pt x="58" y="3"/>
                                  </a:lnTo>
                                  <a:close/>
                                  <a:moveTo>
                                    <a:pt x="42" y="3"/>
                                  </a:moveTo>
                                  <a:lnTo>
                                    <a:pt x="32" y="3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2" y="0"/>
                                  </a:lnTo>
                                  <a:lnTo>
                                    <a:pt x="42" y="3"/>
                                  </a:lnTo>
                                  <a:close/>
                                  <a:moveTo>
                                    <a:pt x="25" y="3"/>
                                  </a:moveTo>
                                  <a:lnTo>
                                    <a:pt x="15" y="3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close/>
                                  <a:moveTo>
                                    <a:pt x="8" y="3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2" y="2"/>
                                  </a:lnTo>
                                  <a:lnTo>
                                    <a:pt x="2" y="5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8" y="3"/>
                                  </a:lnTo>
                                  <a:close/>
                                  <a:moveTo>
                                    <a:pt x="2" y="12"/>
                                  </a:moveTo>
                                  <a:lnTo>
                                    <a:pt x="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2" y="12"/>
                                  </a:lnTo>
                                  <a:close/>
                                  <a:moveTo>
                                    <a:pt x="2" y="29"/>
                                  </a:moveTo>
                                  <a:lnTo>
                                    <a:pt x="2" y="38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2" y="29"/>
                                  </a:lnTo>
                                  <a:close/>
                                  <a:moveTo>
                                    <a:pt x="2" y="45"/>
                                  </a:moveTo>
                                  <a:lnTo>
                                    <a:pt x="2" y="55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2" y="45"/>
                                  </a:lnTo>
                                  <a:close/>
                                  <a:moveTo>
                                    <a:pt x="2" y="62"/>
                                  </a:moveTo>
                                  <a:lnTo>
                                    <a:pt x="2" y="72"/>
                                  </a:lnTo>
                                  <a:lnTo>
                                    <a:pt x="0" y="72"/>
                                  </a:lnTo>
                                  <a:lnTo>
                                    <a:pt x="0" y="62"/>
                                  </a:lnTo>
                                  <a:lnTo>
                                    <a:pt x="2" y="62"/>
                                  </a:lnTo>
                                  <a:close/>
                                  <a:moveTo>
                                    <a:pt x="2" y="79"/>
                                  </a:moveTo>
                                  <a:lnTo>
                                    <a:pt x="2" y="89"/>
                                  </a:lnTo>
                                  <a:lnTo>
                                    <a:pt x="0" y="8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9"/>
                                  </a:lnTo>
                                  <a:close/>
                                  <a:moveTo>
                                    <a:pt x="2" y="96"/>
                                  </a:moveTo>
                                  <a:lnTo>
                                    <a:pt x="2" y="106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96"/>
                                  </a:lnTo>
                                  <a:lnTo>
                                    <a:pt x="2" y="96"/>
                                  </a:lnTo>
                                  <a:close/>
                                  <a:moveTo>
                                    <a:pt x="2" y="113"/>
                                  </a:moveTo>
                                  <a:lnTo>
                                    <a:pt x="2" y="12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2" y="113"/>
                                  </a:lnTo>
                                  <a:close/>
                                  <a:moveTo>
                                    <a:pt x="2" y="130"/>
                                  </a:moveTo>
                                  <a:lnTo>
                                    <a:pt x="2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2" y="130"/>
                                  </a:lnTo>
                                  <a:close/>
                                  <a:moveTo>
                                    <a:pt x="2" y="147"/>
                                  </a:moveTo>
                                  <a:lnTo>
                                    <a:pt x="2" y="156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2" y="147"/>
                                  </a:lnTo>
                                  <a:close/>
                                  <a:moveTo>
                                    <a:pt x="2" y="163"/>
                                  </a:moveTo>
                                  <a:lnTo>
                                    <a:pt x="2" y="173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" y="163"/>
                                  </a:lnTo>
                                  <a:close/>
                                  <a:moveTo>
                                    <a:pt x="2" y="180"/>
                                  </a:moveTo>
                                  <a:lnTo>
                                    <a:pt x="2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2" y="180"/>
                                  </a:lnTo>
                                  <a:close/>
                                  <a:moveTo>
                                    <a:pt x="2" y="197"/>
                                  </a:moveTo>
                                  <a:lnTo>
                                    <a:pt x="2" y="207"/>
                                  </a:lnTo>
                                  <a:lnTo>
                                    <a:pt x="0" y="20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2" y="197"/>
                                  </a:lnTo>
                                  <a:close/>
                                  <a:moveTo>
                                    <a:pt x="2" y="214"/>
                                  </a:moveTo>
                                  <a:lnTo>
                                    <a:pt x="2" y="224"/>
                                  </a:lnTo>
                                  <a:lnTo>
                                    <a:pt x="0" y="224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2" y="214"/>
                                  </a:lnTo>
                                  <a:close/>
                                  <a:moveTo>
                                    <a:pt x="2" y="231"/>
                                  </a:moveTo>
                                  <a:lnTo>
                                    <a:pt x="2" y="24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2" y="231"/>
                                  </a:lnTo>
                                  <a:close/>
                                  <a:moveTo>
                                    <a:pt x="2" y="248"/>
                                  </a:moveTo>
                                  <a:lnTo>
                                    <a:pt x="2" y="257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48"/>
                                  </a:lnTo>
                                  <a:lnTo>
                                    <a:pt x="2" y="248"/>
                                  </a:lnTo>
                                  <a:close/>
                                  <a:moveTo>
                                    <a:pt x="2" y="265"/>
                                  </a:moveTo>
                                  <a:lnTo>
                                    <a:pt x="2" y="274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2" y="265"/>
                                  </a:lnTo>
                                  <a:close/>
                                  <a:moveTo>
                                    <a:pt x="2" y="281"/>
                                  </a:moveTo>
                                  <a:lnTo>
                                    <a:pt x="2" y="291"/>
                                  </a:lnTo>
                                  <a:lnTo>
                                    <a:pt x="0" y="291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2" y="281"/>
                                  </a:lnTo>
                                  <a:close/>
                                  <a:moveTo>
                                    <a:pt x="2" y="298"/>
                                  </a:moveTo>
                                  <a:lnTo>
                                    <a:pt x="2" y="308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2" y="298"/>
                                  </a:lnTo>
                                  <a:close/>
                                  <a:moveTo>
                                    <a:pt x="2" y="315"/>
                                  </a:moveTo>
                                  <a:lnTo>
                                    <a:pt x="2" y="325"/>
                                  </a:lnTo>
                                  <a:lnTo>
                                    <a:pt x="0" y="325"/>
                                  </a:lnTo>
                                  <a:lnTo>
                                    <a:pt x="0" y="315"/>
                                  </a:lnTo>
                                  <a:lnTo>
                                    <a:pt x="2" y="315"/>
                                  </a:lnTo>
                                  <a:close/>
                                  <a:moveTo>
                                    <a:pt x="2" y="332"/>
                                  </a:moveTo>
                                  <a:lnTo>
                                    <a:pt x="2" y="342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32"/>
                                  </a:lnTo>
                                  <a:close/>
                                  <a:moveTo>
                                    <a:pt x="2" y="349"/>
                                  </a:moveTo>
                                  <a:lnTo>
                                    <a:pt x="2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349"/>
                                  </a:lnTo>
                                  <a:lnTo>
                                    <a:pt x="2" y="349"/>
                                  </a:lnTo>
                                  <a:close/>
                                  <a:moveTo>
                                    <a:pt x="2" y="366"/>
                                  </a:moveTo>
                                  <a:lnTo>
                                    <a:pt x="2" y="375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2" y="366"/>
                                  </a:lnTo>
                                  <a:close/>
                                  <a:moveTo>
                                    <a:pt x="2" y="382"/>
                                  </a:moveTo>
                                  <a:lnTo>
                                    <a:pt x="2" y="392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2" y="382"/>
                                  </a:lnTo>
                                  <a:close/>
                                  <a:moveTo>
                                    <a:pt x="2" y="399"/>
                                  </a:moveTo>
                                  <a:lnTo>
                                    <a:pt x="2" y="409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2" y="399"/>
                                  </a:lnTo>
                                  <a:close/>
                                  <a:moveTo>
                                    <a:pt x="2" y="416"/>
                                  </a:moveTo>
                                  <a:lnTo>
                                    <a:pt x="2" y="426"/>
                                  </a:lnTo>
                                  <a:lnTo>
                                    <a:pt x="0" y="42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2" y="416"/>
                                  </a:lnTo>
                                  <a:close/>
                                  <a:moveTo>
                                    <a:pt x="2" y="433"/>
                                  </a:moveTo>
                                  <a:lnTo>
                                    <a:pt x="2" y="443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0" y="433"/>
                                  </a:lnTo>
                                  <a:lnTo>
                                    <a:pt x="2" y="433"/>
                                  </a:lnTo>
                                  <a:close/>
                                  <a:moveTo>
                                    <a:pt x="2" y="450"/>
                                  </a:moveTo>
                                  <a:lnTo>
                                    <a:pt x="2" y="460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2" y="450"/>
                                  </a:lnTo>
                                  <a:close/>
                                  <a:moveTo>
                                    <a:pt x="7" y="460"/>
                                  </a:moveTo>
                                  <a:lnTo>
                                    <a:pt x="17" y="460"/>
                                  </a:lnTo>
                                  <a:lnTo>
                                    <a:pt x="17" y="462"/>
                                  </a:lnTo>
                                  <a:lnTo>
                                    <a:pt x="7" y="462"/>
                                  </a:lnTo>
                                  <a:lnTo>
                                    <a:pt x="7" y="460"/>
                                  </a:lnTo>
                                  <a:close/>
                                  <a:moveTo>
                                    <a:pt x="24" y="460"/>
                                  </a:moveTo>
                                  <a:lnTo>
                                    <a:pt x="34" y="460"/>
                                  </a:lnTo>
                                  <a:lnTo>
                                    <a:pt x="34" y="462"/>
                                  </a:lnTo>
                                  <a:lnTo>
                                    <a:pt x="24" y="462"/>
                                  </a:lnTo>
                                  <a:lnTo>
                                    <a:pt x="24" y="460"/>
                                  </a:lnTo>
                                  <a:close/>
                                  <a:moveTo>
                                    <a:pt x="41" y="460"/>
                                  </a:moveTo>
                                  <a:lnTo>
                                    <a:pt x="51" y="460"/>
                                  </a:lnTo>
                                  <a:lnTo>
                                    <a:pt x="51" y="462"/>
                                  </a:lnTo>
                                  <a:lnTo>
                                    <a:pt x="41" y="462"/>
                                  </a:lnTo>
                                  <a:lnTo>
                                    <a:pt x="41" y="460"/>
                                  </a:lnTo>
                                  <a:close/>
                                  <a:moveTo>
                                    <a:pt x="58" y="460"/>
                                  </a:moveTo>
                                  <a:lnTo>
                                    <a:pt x="67" y="460"/>
                                  </a:lnTo>
                                  <a:lnTo>
                                    <a:pt x="67" y="462"/>
                                  </a:lnTo>
                                  <a:lnTo>
                                    <a:pt x="58" y="462"/>
                                  </a:lnTo>
                                  <a:lnTo>
                                    <a:pt x="58" y="460"/>
                                  </a:lnTo>
                                  <a:close/>
                                  <a:moveTo>
                                    <a:pt x="75" y="460"/>
                                  </a:moveTo>
                                  <a:lnTo>
                                    <a:pt x="84" y="460"/>
                                  </a:lnTo>
                                  <a:lnTo>
                                    <a:pt x="84" y="462"/>
                                  </a:lnTo>
                                  <a:lnTo>
                                    <a:pt x="75" y="462"/>
                                  </a:lnTo>
                                  <a:lnTo>
                                    <a:pt x="75" y="460"/>
                                  </a:lnTo>
                                  <a:close/>
                                  <a:moveTo>
                                    <a:pt x="91" y="460"/>
                                  </a:moveTo>
                                  <a:lnTo>
                                    <a:pt x="101" y="460"/>
                                  </a:lnTo>
                                  <a:lnTo>
                                    <a:pt x="101" y="462"/>
                                  </a:lnTo>
                                  <a:lnTo>
                                    <a:pt x="91" y="462"/>
                                  </a:lnTo>
                                  <a:lnTo>
                                    <a:pt x="91" y="460"/>
                                  </a:lnTo>
                                  <a:close/>
                                  <a:moveTo>
                                    <a:pt x="108" y="460"/>
                                  </a:moveTo>
                                  <a:lnTo>
                                    <a:pt x="118" y="460"/>
                                  </a:lnTo>
                                  <a:lnTo>
                                    <a:pt x="118" y="462"/>
                                  </a:lnTo>
                                  <a:lnTo>
                                    <a:pt x="108" y="462"/>
                                  </a:lnTo>
                                  <a:lnTo>
                                    <a:pt x="108" y="460"/>
                                  </a:lnTo>
                                  <a:close/>
                                  <a:moveTo>
                                    <a:pt x="125" y="460"/>
                                  </a:moveTo>
                                  <a:lnTo>
                                    <a:pt x="135" y="460"/>
                                  </a:lnTo>
                                  <a:lnTo>
                                    <a:pt x="135" y="462"/>
                                  </a:lnTo>
                                  <a:lnTo>
                                    <a:pt x="125" y="462"/>
                                  </a:lnTo>
                                  <a:lnTo>
                                    <a:pt x="125" y="460"/>
                                  </a:lnTo>
                                  <a:close/>
                                  <a:moveTo>
                                    <a:pt x="142" y="460"/>
                                  </a:moveTo>
                                  <a:lnTo>
                                    <a:pt x="151" y="460"/>
                                  </a:lnTo>
                                  <a:lnTo>
                                    <a:pt x="151" y="462"/>
                                  </a:lnTo>
                                  <a:lnTo>
                                    <a:pt x="142" y="462"/>
                                  </a:lnTo>
                                  <a:lnTo>
                                    <a:pt x="142" y="460"/>
                                  </a:lnTo>
                                  <a:close/>
                                  <a:moveTo>
                                    <a:pt x="159" y="460"/>
                                  </a:moveTo>
                                  <a:lnTo>
                                    <a:pt x="168" y="460"/>
                                  </a:lnTo>
                                  <a:lnTo>
                                    <a:pt x="168" y="462"/>
                                  </a:lnTo>
                                  <a:lnTo>
                                    <a:pt x="159" y="462"/>
                                  </a:lnTo>
                                  <a:lnTo>
                                    <a:pt x="159" y="460"/>
                                  </a:lnTo>
                                  <a:close/>
                                  <a:moveTo>
                                    <a:pt x="176" y="460"/>
                                  </a:moveTo>
                                  <a:lnTo>
                                    <a:pt x="185" y="460"/>
                                  </a:lnTo>
                                  <a:lnTo>
                                    <a:pt x="185" y="462"/>
                                  </a:lnTo>
                                  <a:lnTo>
                                    <a:pt x="176" y="462"/>
                                  </a:lnTo>
                                  <a:lnTo>
                                    <a:pt x="176" y="460"/>
                                  </a:lnTo>
                                  <a:close/>
                                  <a:moveTo>
                                    <a:pt x="192" y="460"/>
                                  </a:moveTo>
                                  <a:lnTo>
                                    <a:pt x="202" y="460"/>
                                  </a:lnTo>
                                  <a:lnTo>
                                    <a:pt x="202" y="462"/>
                                  </a:lnTo>
                                  <a:lnTo>
                                    <a:pt x="192" y="462"/>
                                  </a:lnTo>
                                  <a:lnTo>
                                    <a:pt x="192" y="460"/>
                                  </a:lnTo>
                                  <a:close/>
                                  <a:moveTo>
                                    <a:pt x="209" y="460"/>
                                  </a:moveTo>
                                  <a:lnTo>
                                    <a:pt x="219" y="460"/>
                                  </a:lnTo>
                                  <a:lnTo>
                                    <a:pt x="219" y="462"/>
                                  </a:lnTo>
                                  <a:lnTo>
                                    <a:pt x="209" y="462"/>
                                  </a:lnTo>
                                  <a:lnTo>
                                    <a:pt x="209" y="460"/>
                                  </a:lnTo>
                                  <a:close/>
                                  <a:moveTo>
                                    <a:pt x="226" y="460"/>
                                  </a:moveTo>
                                  <a:lnTo>
                                    <a:pt x="236" y="460"/>
                                  </a:lnTo>
                                  <a:lnTo>
                                    <a:pt x="236" y="462"/>
                                  </a:lnTo>
                                  <a:lnTo>
                                    <a:pt x="226" y="462"/>
                                  </a:lnTo>
                                  <a:lnTo>
                                    <a:pt x="226" y="460"/>
                                  </a:lnTo>
                                  <a:close/>
                                  <a:moveTo>
                                    <a:pt x="243" y="460"/>
                                  </a:moveTo>
                                  <a:lnTo>
                                    <a:pt x="252" y="460"/>
                                  </a:lnTo>
                                  <a:lnTo>
                                    <a:pt x="252" y="462"/>
                                  </a:lnTo>
                                  <a:lnTo>
                                    <a:pt x="243" y="462"/>
                                  </a:lnTo>
                                  <a:lnTo>
                                    <a:pt x="243" y="460"/>
                                  </a:lnTo>
                                  <a:close/>
                                  <a:moveTo>
                                    <a:pt x="260" y="460"/>
                                  </a:moveTo>
                                  <a:lnTo>
                                    <a:pt x="269" y="460"/>
                                  </a:lnTo>
                                  <a:lnTo>
                                    <a:pt x="269" y="462"/>
                                  </a:lnTo>
                                  <a:lnTo>
                                    <a:pt x="260" y="462"/>
                                  </a:lnTo>
                                  <a:lnTo>
                                    <a:pt x="260" y="460"/>
                                  </a:lnTo>
                                  <a:close/>
                                  <a:moveTo>
                                    <a:pt x="276" y="460"/>
                                  </a:moveTo>
                                  <a:lnTo>
                                    <a:pt x="286" y="460"/>
                                  </a:lnTo>
                                  <a:lnTo>
                                    <a:pt x="286" y="462"/>
                                  </a:lnTo>
                                  <a:lnTo>
                                    <a:pt x="276" y="462"/>
                                  </a:lnTo>
                                  <a:lnTo>
                                    <a:pt x="276" y="460"/>
                                  </a:lnTo>
                                  <a:close/>
                                  <a:moveTo>
                                    <a:pt x="293" y="460"/>
                                  </a:moveTo>
                                  <a:lnTo>
                                    <a:pt x="303" y="460"/>
                                  </a:lnTo>
                                  <a:lnTo>
                                    <a:pt x="303" y="462"/>
                                  </a:lnTo>
                                  <a:lnTo>
                                    <a:pt x="293" y="462"/>
                                  </a:lnTo>
                                  <a:lnTo>
                                    <a:pt x="293" y="460"/>
                                  </a:lnTo>
                                  <a:close/>
                                  <a:moveTo>
                                    <a:pt x="310" y="460"/>
                                  </a:moveTo>
                                  <a:lnTo>
                                    <a:pt x="320" y="460"/>
                                  </a:lnTo>
                                  <a:lnTo>
                                    <a:pt x="320" y="462"/>
                                  </a:lnTo>
                                  <a:lnTo>
                                    <a:pt x="310" y="462"/>
                                  </a:lnTo>
                                  <a:lnTo>
                                    <a:pt x="310" y="460"/>
                                  </a:lnTo>
                                  <a:close/>
                                  <a:moveTo>
                                    <a:pt x="327" y="460"/>
                                  </a:moveTo>
                                  <a:lnTo>
                                    <a:pt x="337" y="460"/>
                                  </a:lnTo>
                                  <a:lnTo>
                                    <a:pt x="337" y="462"/>
                                  </a:lnTo>
                                  <a:lnTo>
                                    <a:pt x="327" y="462"/>
                                  </a:lnTo>
                                  <a:lnTo>
                                    <a:pt x="327" y="460"/>
                                  </a:lnTo>
                                  <a:close/>
                                  <a:moveTo>
                                    <a:pt x="344" y="460"/>
                                  </a:moveTo>
                                  <a:lnTo>
                                    <a:pt x="353" y="460"/>
                                  </a:lnTo>
                                  <a:lnTo>
                                    <a:pt x="353" y="462"/>
                                  </a:lnTo>
                                  <a:lnTo>
                                    <a:pt x="344" y="462"/>
                                  </a:lnTo>
                                  <a:lnTo>
                                    <a:pt x="344" y="460"/>
                                  </a:lnTo>
                                  <a:close/>
                                  <a:moveTo>
                                    <a:pt x="361" y="460"/>
                                  </a:moveTo>
                                  <a:lnTo>
                                    <a:pt x="370" y="460"/>
                                  </a:lnTo>
                                  <a:lnTo>
                                    <a:pt x="370" y="462"/>
                                  </a:lnTo>
                                  <a:lnTo>
                                    <a:pt x="361" y="462"/>
                                  </a:lnTo>
                                  <a:lnTo>
                                    <a:pt x="361" y="460"/>
                                  </a:lnTo>
                                  <a:close/>
                                  <a:moveTo>
                                    <a:pt x="377" y="460"/>
                                  </a:moveTo>
                                  <a:lnTo>
                                    <a:pt x="387" y="460"/>
                                  </a:lnTo>
                                  <a:lnTo>
                                    <a:pt x="387" y="462"/>
                                  </a:lnTo>
                                  <a:lnTo>
                                    <a:pt x="377" y="462"/>
                                  </a:lnTo>
                                  <a:lnTo>
                                    <a:pt x="377" y="460"/>
                                  </a:lnTo>
                                  <a:close/>
                                  <a:moveTo>
                                    <a:pt x="394" y="460"/>
                                  </a:moveTo>
                                  <a:lnTo>
                                    <a:pt x="404" y="460"/>
                                  </a:lnTo>
                                  <a:lnTo>
                                    <a:pt x="404" y="462"/>
                                  </a:lnTo>
                                  <a:lnTo>
                                    <a:pt x="394" y="462"/>
                                  </a:lnTo>
                                  <a:lnTo>
                                    <a:pt x="394" y="460"/>
                                  </a:lnTo>
                                  <a:close/>
                                  <a:moveTo>
                                    <a:pt x="411" y="460"/>
                                  </a:moveTo>
                                  <a:lnTo>
                                    <a:pt x="421" y="460"/>
                                  </a:lnTo>
                                  <a:lnTo>
                                    <a:pt x="421" y="462"/>
                                  </a:lnTo>
                                  <a:lnTo>
                                    <a:pt x="411" y="462"/>
                                  </a:lnTo>
                                  <a:lnTo>
                                    <a:pt x="411" y="460"/>
                                  </a:lnTo>
                                  <a:close/>
                                  <a:moveTo>
                                    <a:pt x="428" y="460"/>
                                  </a:moveTo>
                                  <a:lnTo>
                                    <a:pt x="437" y="460"/>
                                  </a:lnTo>
                                  <a:lnTo>
                                    <a:pt x="437" y="462"/>
                                  </a:lnTo>
                                  <a:lnTo>
                                    <a:pt x="428" y="462"/>
                                  </a:lnTo>
                                  <a:lnTo>
                                    <a:pt x="428" y="460"/>
                                  </a:lnTo>
                                  <a:close/>
                                  <a:moveTo>
                                    <a:pt x="445" y="460"/>
                                  </a:moveTo>
                                  <a:lnTo>
                                    <a:pt x="454" y="460"/>
                                  </a:lnTo>
                                  <a:lnTo>
                                    <a:pt x="454" y="462"/>
                                  </a:lnTo>
                                  <a:lnTo>
                                    <a:pt x="445" y="462"/>
                                  </a:lnTo>
                                  <a:lnTo>
                                    <a:pt x="445" y="460"/>
                                  </a:lnTo>
                                  <a:close/>
                                  <a:moveTo>
                                    <a:pt x="462" y="460"/>
                                  </a:moveTo>
                                  <a:lnTo>
                                    <a:pt x="471" y="460"/>
                                  </a:lnTo>
                                  <a:lnTo>
                                    <a:pt x="471" y="462"/>
                                  </a:lnTo>
                                  <a:lnTo>
                                    <a:pt x="462" y="462"/>
                                  </a:lnTo>
                                  <a:lnTo>
                                    <a:pt x="462" y="460"/>
                                  </a:lnTo>
                                  <a:close/>
                                  <a:moveTo>
                                    <a:pt x="478" y="460"/>
                                  </a:moveTo>
                                  <a:lnTo>
                                    <a:pt x="488" y="460"/>
                                  </a:lnTo>
                                  <a:lnTo>
                                    <a:pt x="488" y="462"/>
                                  </a:lnTo>
                                  <a:lnTo>
                                    <a:pt x="478" y="462"/>
                                  </a:lnTo>
                                  <a:lnTo>
                                    <a:pt x="478" y="460"/>
                                  </a:lnTo>
                                  <a:close/>
                                  <a:moveTo>
                                    <a:pt x="495" y="460"/>
                                  </a:moveTo>
                                  <a:lnTo>
                                    <a:pt x="505" y="460"/>
                                  </a:lnTo>
                                  <a:lnTo>
                                    <a:pt x="505" y="462"/>
                                  </a:lnTo>
                                  <a:lnTo>
                                    <a:pt x="495" y="462"/>
                                  </a:lnTo>
                                  <a:lnTo>
                                    <a:pt x="495" y="460"/>
                                  </a:lnTo>
                                  <a:close/>
                                  <a:moveTo>
                                    <a:pt x="512" y="460"/>
                                  </a:moveTo>
                                  <a:lnTo>
                                    <a:pt x="522" y="460"/>
                                  </a:lnTo>
                                  <a:lnTo>
                                    <a:pt x="522" y="462"/>
                                  </a:lnTo>
                                  <a:lnTo>
                                    <a:pt x="512" y="462"/>
                                  </a:lnTo>
                                  <a:lnTo>
                                    <a:pt x="512" y="460"/>
                                  </a:lnTo>
                                  <a:close/>
                                  <a:moveTo>
                                    <a:pt x="529" y="460"/>
                                  </a:moveTo>
                                  <a:lnTo>
                                    <a:pt x="538" y="460"/>
                                  </a:lnTo>
                                  <a:lnTo>
                                    <a:pt x="538" y="462"/>
                                  </a:lnTo>
                                  <a:lnTo>
                                    <a:pt x="529" y="462"/>
                                  </a:lnTo>
                                  <a:lnTo>
                                    <a:pt x="529" y="460"/>
                                  </a:lnTo>
                                  <a:close/>
                                  <a:moveTo>
                                    <a:pt x="546" y="460"/>
                                  </a:moveTo>
                                  <a:lnTo>
                                    <a:pt x="555" y="460"/>
                                  </a:lnTo>
                                  <a:lnTo>
                                    <a:pt x="555" y="462"/>
                                  </a:lnTo>
                                  <a:lnTo>
                                    <a:pt x="546" y="462"/>
                                  </a:lnTo>
                                  <a:lnTo>
                                    <a:pt x="546" y="460"/>
                                  </a:lnTo>
                                  <a:close/>
                                  <a:moveTo>
                                    <a:pt x="562" y="460"/>
                                  </a:moveTo>
                                  <a:lnTo>
                                    <a:pt x="572" y="460"/>
                                  </a:lnTo>
                                  <a:lnTo>
                                    <a:pt x="572" y="462"/>
                                  </a:lnTo>
                                  <a:lnTo>
                                    <a:pt x="562" y="462"/>
                                  </a:lnTo>
                                  <a:lnTo>
                                    <a:pt x="562" y="460"/>
                                  </a:lnTo>
                                  <a:close/>
                                  <a:moveTo>
                                    <a:pt x="579" y="460"/>
                                  </a:moveTo>
                                  <a:lnTo>
                                    <a:pt x="589" y="460"/>
                                  </a:lnTo>
                                  <a:lnTo>
                                    <a:pt x="589" y="462"/>
                                  </a:lnTo>
                                  <a:lnTo>
                                    <a:pt x="579" y="462"/>
                                  </a:lnTo>
                                  <a:lnTo>
                                    <a:pt x="579" y="460"/>
                                  </a:lnTo>
                                  <a:close/>
                                  <a:moveTo>
                                    <a:pt x="596" y="460"/>
                                  </a:moveTo>
                                  <a:lnTo>
                                    <a:pt x="606" y="460"/>
                                  </a:lnTo>
                                  <a:lnTo>
                                    <a:pt x="606" y="462"/>
                                  </a:lnTo>
                                  <a:lnTo>
                                    <a:pt x="596" y="462"/>
                                  </a:lnTo>
                                  <a:lnTo>
                                    <a:pt x="596" y="460"/>
                                  </a:lnTo>
                                  <a:close/>
                                  <a:moveTo>
                                    <a:pt x="613" y="460"/>
                                  </a:moveTo>
                                  <a:lnTo>
                                    <a:pt x="623" y="460"/>
                                  </a:lnTo>
                                  <a:lnTo>
                                    <a:pt x="623" y="462"/>
                                  </a:lnTo>
                                  <a:lnTo>
                                    <a:pt x="613" y="462"/>
                                  </a:lnTo>
                                  <a:lnTo>
                                    <a:pt x="613" y="460"/>
                                  </a:lnTo>
                                  <a:close/>
                                  <a:moveTo>
                                    <a:pt x="630" y="460"/>
                                  </a:moveTo>
                                  <a:lnTo>
                                    <a:pt x="639" y="460"/>
                                  </a:lnTo>
                                  <a:lnTo>
                                    <a:pt x="639" y="462"/>
                                  </a:lnTo>
                                  <a:lnTo>
                                    <a:pt x="630" y="462"/>
                                  </a:lnTo>
                                  <a:lnTo>
                                    <a:pt x="630" y="460"/>
                                  </a:lnTo>
                                  <a:close/>
                                  <a:moveTo>
                                    <a:pt x="647" y="460"/>
                                  </a:moveTo>
                                  <a:lnTo>
                                    <a:pt x="656" y="460"/>
                                  </a:lnTo>
                                  <a:lnTo>
                                    <a:pt x="656" y="462"/>
                                  </a:lnTo>
                                  <a:lnTo>
                                    <a:pt x="647" y="462"/>
                                  </a:lnTo>
                                  <a:lnTo>
                                    <a:pt x="647" y="460"/>
                                  </a:lnTo>
                                  <a:close/>
                                  <a:moveTo>
                                    <a:pt x="663" y="460"/>
                                  </a:moveTo>
                                  <a:lnTo>
                                    <a:pt x="673" y="460"/>
                                  </a:lnTo>
                                  <a:lnTo>
                                    <a:pt x="673" y="462"/>
                                  </a:lnTo>
                                  <a:lnTo>
                                    <a:pt x="663" y="462"/>
                                  </a:lnTo>
                                  <a:lnTo>
                                    <a:pt x="663" y="460"/>
                                  </a:lnTo>
                                  <a:close/>
                                  <a:moveTo>
                                    <a:pt x="680" y="460"/>
                                  </a:moveTo>
                                  <a:lnTo>
                                    <a:pt x="690" y="460"/>
                                  </a:lnTo>
                                  <a:lnTo>
                                    <a:pt x="690" y="462"/>
                                  </a:lnTo>
                                  <a:lnTo>
                                    <a:pt x="680" y="462"/>
                                  </a:lnTo>
                                  <a:lnTo>
                                    <a:pt x="680" y="460"/>
                                  </a:lnTo>
                                  <a:close/>
                                  <a:moveTo>
                                    <a:pt x="697" y="460"/>
                                  </a:moveTo>
                                  <a:lnTo>
                                    <a:pt x="707" y="460"/>
                                  </a:lnTo>
                                  <a:lnTo>
                                    <a:pt x="707" y="462"/>
                                  </a:lnTo>
                                  <a:lnTo>
                                    <a:pt x="697" y="462"/>
                                  </a:lnTo>
                                  <a:lnTo>
                                    <a:pt x="697" y="460"/>
                                  </a:lnTo>
                                  <a:close/>
                                  <a:moveTo>
                                    <a:pt x="714" y="460"/>
                                  </a:moveTo>
                                  <a:lnTo>
                                    <a:pt x="723" y="460"/>
                                  </a:lnTo>
                                  <a:lnTo>
                                    <a:pt x="723" y="462"/>
                                  </a:lnTo>
                                  <a:lnTo>
                                    <a:pt x="714" y="462"/>
                                  </a:lnTo>
                                  <a:lnTo>
                                    <a:pt x="714" y="460"/>
                                  </a:lnTo>
                                  <a:close/>
                                  <a:moveTo>
                                    <a:pt x="731" y="460"/>
                                  </a:moveTo>
                                  <a:lnTo>
                                    <a:pt x="740" y="460"/>
                                  </a:lnTo>
                                  <a:lnTo>
                                    <a:pt x="740" y="462"/>
                                  </a:lnTo>
                                  <a:lnTo>
                                    <a:pt x="731" y="462"/>
                                  </a:lnTo>
                                  <a:lnTo>
                                    <a:pt x="731" y="460"/>
                                  </a:lnTo>
                                  <a:close/>
                                  <a:moveTo>
                                    <a:pt x="747" y="460"/>
                                  </a:moveTo>
                                  <a:lnTo>
                                    <a:pt x="757" y="460"/>
                                  </a:lnTo>
                                  <a:lnTo>
                                    <a:pt x="757" y="462"/>
                                  </a:lnTo>
                                  <a:lnTo>
                                    <a:pt x="747" y="462"/>
                                  </a:lnTo>
                                  <a:lnTo>
                                    <a:pt x="747" y="460"/>
                                  </a:lnTo>
                                  <a:close/>
                                  <a:moveTo>
                                    <a:pt x="764" y="460"/>
                                  </a:moveTo>
                                  <a:lnTo>
                                    <a:pt x="774" y="460"/>
                                  </a:lnTo>
                                  <a:lnTo>
                                    <a:pt x="774" y="462"/>
                                  </a:lnTo>
                                  <a:lnTo>
                                    <a:pt x="764" y="462"/>
                                  </a:lnTo>
                                  <a:lnTo>
                                    <a:pt x="764" y="460"/>
                                  </a:lnTo>
                                  <a:close/>
                                  <a:moveTo>
                                    <a:pt x="781" y="460"/>
                                  </a:moveTo>
                                  <a:lnTo>
                                    <a:pt x="791" y="460"/>
                                  </a:lnTo>
                                  <a:lnTo>
                                    <a:pt x="791" y="462"/>
                                  </a:lnTo>
                                  <a:lnTo>
                                    <a:pt x="781" y="462"/>
                                  </a:lnTo>
                                  <a:lnTo>
                                    <a:pt x="781" y="460"/>
                                  </a:lnTo>
                                  <a:close/>
                                  <a:moveTo>
                                    <a:pt x="798" y="460"/>
                                  </a:moveTo>
                                  <a:lnTo>
                                    <a:pt x="808" y="460"/>
                                  </a:lnTo>
                                  <a:lnTo>
                                    <a:pt x="808" y="462"/>
                                  </a:lnTo>
                                  <a:lnTo>
                                    <a:pt x="798" y="462"/>
                                  </a:lnTo>
                                  <a:lnTo>
                                    <a:pt x="798" y="460"/>
                                  </a:lnTo>
                                  <a:close/>
                                  <a:moveTo>
                                    <a:pt x="815" y="460"/>
                                  </a:moveTo>
                                  <a:lnTo>
                                    <a:pt x="824" y="460"/>
                                  </a:lnTo>
                                  <a:lnTo>
                                    <a:pt x="824" y="462"/>
                                  </a:lnTo>
                                  <a:lnTo>
                                    <a:pt x="815" y="462"/>
                                  </a:lnTo>
                                  <a:lnTo>
                                    <a:pt x="815" y="460"/>
                                  </a:lnTo>
                                  <a:close/>
                                  <a:moveTo>
                                    <a:pt x="832" y="460"/>
                                  </a:moveTo>
                                  <a:lnTo>
                                    <a:pt x="841" y="460"/>
                                  </a:lnTo>
                                  <a:lnTo>
                                    <a:pt x="841" y="462"/>
                                  </a:lnTo>
                                  <a:lnTo>
                                    <a:pt x="832" y="462"/>
                                  </a:lnTo>
                                  <a:lnTo>
                                    <a:pt x="832" y="460"/>
                                  </a:lnTo>
                                  <a:close/>
                                  <a:moveTo>
                                    <a:pt x="848" y="460"/>
                                  </a:moveTo>
                                  <a:lnTo>
                                    <a:pt x="858" y="460"/>
                                  </a:lnTo>
                                  <a:lnTo>
                                    <a:pt x="858" y="462"/>
                                  </a:lnTo>
                                  <a:lnTo>
                                    <a:pt x="848" y="462"/>
                                  </a:lnTo>
                                  <a:lnTo>
                                    <a:pt x="848" y="460"/>
                                  </a:lnTo>
                                  <a:close/>
                                  <a:moveTo>
                                    <a:pt x="865" y="460"/>
                                  </a:moveTo>
                                  <a:lnTo>
                                    <a:pt x="875" y="460"/>
                                  </a:lnTo>
                                  <a:lnTo>
                                    <a:pt x="875" y="462"/>
                                  </a:lnTo>
                                  <a:lnTo>
                                    <a:pt x="865" y="462"/>
                                  </a:lnTo>
                                  <a:lnTo>
                                    <a:pt x="865" y="460"/>
                                  </a:lnTo>
                                  <a:close/>
                                  <a:moveTo>
                                    <a:pt x="882" y="460"/>
                                  </a:moveTo>
                                  <a:lnTo>
                                    <a:pt x="892" y="460"/>
                                  </a:lnTo>
                                  <a:lnTo>
                                    <a:pt x="892" y="462"/>
                                  </a:lnTo>
                                  <a:lnTo>
                                    <a:pt x="882" y="462"/>
                                  </a:lnTo>
                                  <a:lnTo>
                                    <a:pt x="882" y="460"/>
                                  </a:lnTo>
                                  <a:close/>
                                  <a:moveTo>
                                    <a:pt x="899" y="460"/>
                                  </a:moveTo>
                                  <a:lnTo>
                                    <a:pt x="908" y="460"/>
                                  </a:lnTo>
                                  <a:lnTo>
                                    <a:pt x="908" y="462"/>
                                  </a:lnTo>
                                  <a:lnTo>
                                    <a:pt x="899" y="462"/>
                                  </a:lnTo>
                                  <a:lnTo>
                                    <a:pt x="899" y="460"/>
                                  </a:lnTo>
                                  <a:close/>
                                  <a:moveTo>
                                    <a:pt x="916" y="460"/>
                                  </a:moveTo>
                                  <a:lnTo>
                                    <a:pt x="925" y="460"/>
                                  </a:lnTo>
                                  <a:lnTo>
                                    <a:pt x="925" y="462"/>
                                  </a:lnTo>
                                  <a:lnTo>
                                    <a:pt x="916" y="462"/>
                                  </a:lnTo>
                                  <a:lnTo>
                                    <a:pt x="916" y="460"/>
                                  </a:lnTo>
                                  <a:close/>
                                  <a:moveTo>
                                    <a:pt x="933" y="460"/>
                                  </a:moveTo>
                                  <a:lnTo>
                                    <a:pt x="942" y="460"/>
                                  </a:lnTo>
                                  <a:lnTo>
                                    <a:pt x="942" y="462"/>
                                  </a:lnTo>
                                  <a:lnTo>
                                    <a:pt x="933" y="462"/>
                                  </a:lnTo>
                                  <a:lnTo>
                                    <a:pt x="933" y="460"/>
                                  </a:lnTo>
                                  <a:close/>
                                  <a:moveTo>
                                    <a:pt x="949" y="460"/>
                                  </a:moveTo>
                                  <a:lnTo>
                                    <a:pt x="959" y="460"/>
                                  </a:lnTo>
                                  <a:lnTo>
                                    <a:pt x="959" y="462"/>
                                  </a:lnTo>
                                  <a:lnTo>
                                    <a:pt x="949" y="462"/>
                                  </a:lnTo>
                                  <a:lnTo>
                                    <a:pt x="949" y="460"/>
                                  </a:lnTo>
                                  <a:close/>
                                  <a:moveTo>
                                    <a:pt x="966" y="460"/>
                                  </a:moveTo>
                                  <a:lnTo>
                                    <a:pt x="976" y="460"/>
                                  </a:lnTo>
                                  <a:lnTo>
                                    <a:pt x="976" y="462"/>
                                  </a:lnTo>
                                  <a:lnTo>
                                    <a:pt x="966" y="462"/>
                                  </a:lnTo>
                                  <a:lnTo>
                                    <a:pt x="966" y="460"/>
                                  </a:lnTo>
                                  <a:close/>
                                  <a:moveTo>
                                    <a:pt x="983" y="460"/>
                                  </a:moveTo>
                                  <a:lnTo>
                                    <a:pt x="993" y="460"/>
                                  </a:lnTo>
                                  <a:lnTo>
                                    <a:pt x="993" y="462"/>
                                  </a:lnTo>
                                  <a:lnTo>
                                    <a:pt x="983" y="462"/>
                                  </a:lnTo>
                                  <a:lnTo>
                                    <a:pt x="983" y="460"/>
                                  </a:lnTo>
                                  <a:close/>
                                  <a:moveTo>
                                    <a:pt x="1000" y="460"/>
                                  </a:moveTo>
                                  <a:lnTo>
                                    <a:pt x="1009" y="460"/>
                                  </a:lnTo>
                                  <a:lnTo>
                                    <a:pt x="1009" y="462"/>
                                  </a:lnTo>
                                  <a:lnTo>
                                    <a:pt x="1000" y="462"/>
                                  </a:lnTo>
                                  <a:lnTo>
                                    <a:pt x="1000" y="460"/>
                                  </a:lnTo>
                                  <a:close/>
                                  <a:moveTo>
                                    <a:pt x="1017" y="460"/>
                                  </a:moveTo>
                                  <a:lnTo>
                                    <a:pt x="1026" y="460"/>
                                  </a:lnTo>
                                  <a:lnTo>
                                    <a:pt x="1026" y="462"/>
                                  </a:lnTo>
                                  <a:lnTo>
                                    <a:pt x="1017" y="462"/>
                                  </a:lnTo>
                                  <a:lnTo>
                                    <a:pt x="1017" y="460"/>
                                  </a:lnTo>
                                  <a:close/>
                                  <a:moveTo>
                                    <a:pt x="1033" y="460"/>
                                  </a:moveTo>
                                  <a:lnTo>
                                    <a:pt x="1043" y="460"/>
                                  </a:lnTo>
                                  <a:lnTo>
                                    <a:pt x="1043" y="462"/>
                                  </a:lnTo>
                                  <a:lnTo>
                                    <a:pt x="1033" y="462"/>
                                  </a:lnTo>
                                  <a:lnTo>
                                    <a:pt x="1033" y="460"/>
                                  </a:lnTo>
                                  <a:close/>
                                  <a:moveTo>
                                    <a:pt x="1050" y="460"/>
                                  </a:moveTo>
                                  <a:lnTo>
                                    <a:pt x="1060" y="460"/>
                                  </a:lnTo>
                                  <a:lnTo>
                                    <a:pt x="106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0"/>
                                  </a:lnTo>
                                  <a:close/>
                                  <a:moveTo>
                                    <a:pt x="1067" y="460"/>
                                  </a:moveTo>
                                  <a:lnTo>
                                    <a:pt x="1077" y="460"/>
                                  </a:lnTo>
                                  <a:lnTo>
                                    <a:pt x="1077" y="462"/>
                                  </a:lnTo>
                                  <a:lnTo>
                                    <a:pt x="1067" y="462"/>
                                  </a:lnTo>
                                  <a:lnTo>
                                    <a:pt x="1067" y="460"/>
                                  </a:lnTo>
                                  <a:close/>
                                  <a:moveTo>
                                    <a:pt x="1084" y="460"/>
                                  </a:moveTo>
                                  <a:lnTo>
                                    <a:pt x="1094" y="460"/>
                                  </a:lnTo>
                                  <a:lnTo>
                                    <a:pt x="1094" y="462"/>
                                  </a:lnTo>
                                  <a:lnTo>
                                    <a:pt x="1084" y="462"/>
                                  </a:lnTo>
                                  <a:lnTo>
                                    <a:pt x="1084" y="460"/>
                                  </a:lnTo>
                                  <a:close/>
                                  <a:moveTo>
                                    <a:pt x="1101" y="460"/>
                                  </a:moveTo>
                                  <a:lnTo>
                                    <a:pt x="1110" y="460"/>
                                  </a:lnTo>
                                  <a:lnTo>
                                    <a:pt x="1110" y="462"/>
                                  </a:lnTo>
                                  <a:lnTo>
                                    <a:pt x="1101" y="462"/>
                                  </a:lnTo>
                                  <a:lnTo>
                                    <a:pt x="1101" y="460"/>
                                  </a:lnTo>
                                  <a:close/>
                                  <a:moveTo>
                                    <a:pt x="1118" y="460"/>
                                  </a:moveTo>
                                  <a:lnTo>
                                    <a:pt x="1127" y="460"/>
                                  </a:lnTo>
                                  <a:lnTo>
                                    <a:pt x="1127" y="462"/>
                                  </a:lnTo>
                                  <a:lnTo>
                                    <a:pt x="1118" y="462"/>
                                  </a:lnTo>
                                  <a:lnTo>
                                    <a:pt x="1118" y="460"/>
                                  </a:lnTo>
                                  <a:close/>
                                  <a:moveTo>
                                    <a:pt x="1134" y="460"/>
                                  </a:moveTo>
                                  <a:lnTo>
                                    <a:pt x="1144" y="460"/>
                                  </a:lnTo>
                                  <a:lnTo>
                                    <a:pt x="1144" y="462"/>
                                  </a:lnTo>
                                  <a:lnTo>
                                    <a:pt x="1134" y="462"/>
                                  </a:lnTo>
                                  <a:lnTo>
                                    <a:pt x="1134" y="460"/>
                                  </a:lnTo>
                                  <a:close/>
                                  <a:moveTo>
                                    <a:pt x="1151" y="460"/>
                                  </a:moveTo>
                                  <a:lnTo>
                                    <a:pt x="1161" y="460"/>
                                  </a:lnTo>
                                  <a:lnTo>
                                    <a:pt x="1161" y="462"/>
                                  </a:lnTo>
                                  <a:lnTo>
                                    <a:pt x="1151" y="462"/>
                                  </a:lnTo>
                                  <a:lnTo>
                                    <a:pt x="1151" y="460"/>
                                  </a:lnTo>
                                  <a:close/>
                                  <a:moveTo>
                                    <a:pt x="1168" y="460"/>
                                  </a:moveTo>
                                  <a:lnTo>
                                    <a:pt x="1178" y="460"/>
                                  </a:lnTo>
                                  <a:lnTo>
                                    <a:pt x="1178" y="462"/>
                                  </a:lnTo>
                                  <a:lnTo>
                                    <a:pt x="1168" y="462"/>
                                  </a:lnTo>
                                  <a:lnTo>
                                    <a:pt x="1168" y="460"/>
                                  </a:lnTo>
                                  <a:close/>
                                  <a:moveTo>
                                    <a:pt x="1185" y="460"/>
                                  </a:moveTo>
                                  <a:lnTo>
                                    <a:pt x="1194" y="460"/>
                                  </a:lnTo>
                                  <a:lnTo>
                                    <a:pt x="1194" y="462"/>
                                  </a:lnTo>
                                  <a:lnTo>
                                    <a:pt x="1185" y="462"/>
                                  </a:lnTo>
                                  <a:lnTo>
                                    <a:pt x="1185" y="460"/>
                                  </a:lnTo>
                                  <a:close/>
                                  <a:moveTo>
                                    <a:pt x="1202" y="460"/>
                                  </a:moveTo>
                                  <a:lnTo>
                                    <a:pt x="1211" y="460"/>
                                  </a:lnTo>
                                  <a:lnTo>
                                    <a:pt x="1211" y="462"/>
                                  </a:lnTo>
                                  <a:lnTo>
                                    <a:pt x="1202" y="462"/>
                                  </a:lnTo>
                                  <a:lnTo>
                                    <a:pt x="1202" y="460"/>
                                  </a:lnTo>
                                  <a:close/>
                                  <a:moveTo>
                                    <a:pt x="1219" y="460"/>
                                  </a:moveTo>
                                  <a:lnTo>
                                    <a:pt x="1228" y="460"/>
                                  </a:lnTo>
                                  <a:lnTo>
                                    <a:pt x="1228" y="462"/>
                                  </a:lnTo>
                                  <a:lnTo>
                                    <a:pt x="1219" y="462"/>
                                  </a:lnTo>
                                  <a:lnTo>
                                    <a:pt x="1219" y="460"/>
                                  </a:lnTo>
                                  <a:close/>
                                  <a:moveTo>
                                    <a:pt x="1235" y="460"/>
                                  </a:moveTo>
                                  <a:lnTo>
                                    <a:pt x="1245" y="460"/>
                                  </a:lnTo>
                                  <a:lnTo>
                                    <a:pt x="1245" y="462"/>
                                  </a:lnTo>
                                  <a:lnTo>
                                    <a:pt x="1235" y="462"/>
                                  </a:lnTo>
                                  <a:lnTo>
                                    <a:pt x="1235" y="460"/>
                                  </a:lnTo>
                                  <a:close/>
                                  <a:moveTo>
                                    <a:pt x="1252" y="460"/>
                                  </a:moveTo>
                                  <a:lnTo>
                                    <a:pt x="1262" y="460"/>
                                  </a:lnTo>
                                  <a:lnTo>
                                    <a:pt x="1262" y="462"/>
                                  </a:lnTo>
                                  <a:lnTo>
                                    <a:pt x="1252" y="462"/>
                                  </a:lnTo>
                                  <a:lnTo>
                                    <a:pt x="1252" y="460"/>
                                  </a:lnTo>
                                  <a:close/>
                                  <a:moveTo>
                                    <a:pt x="1269" y="460"/>
                                  </a:moveTo>
                                  <a:lnTo>
                                    <a:pt x="1279" y="460"/>
                                  </a:lnTo>
                                  <a:lnTo>
                                    <a:pt x="1279" y="462"/>
                                  </a:lnTo>
                                  <a:lnTo>
                                    <a:pt x="1269" y="462"/>
                                  </a:lnTo>
                                  <a:lnTo>
                                    <a:pt x="1269" y="460"/>
                                  </a:lnTo>
                                  <a:close/>
                                  <a:moveTo>
                                    <a:pt x="1286" y="460"/>
                                  </a:moveTo>
                                  <a:lnTo>
                                    <a:pt x="1295" y="460"/>
                                  </a:lnTo>
                                  <a:lnTo>
                                    <a:pt x="1295" y="462"/>
                                  </a:lnTo>
                                  <a:lnTo>
                                    <a:pt x="1286" y="462"/>
                                  </a:lnTo>
                                  <a:lnTo>
                                    <a:pt x="1286" y="460"/>
                                  </a:lnTo>
                                  <a:close/>
                                  <a:moveTo>
                                    <a:pt x="1303" y="460"/>
                                  </a:moveTo>
                                  <a:lnTo>
                                    <a:pt x="1312" y="460"/>
                                  </a:lnTo>
                                  <a:lnTo>
                                    <a:pt x="1312" y="462"/>
                                  </a:lnTo>
                                  <a:lnTo>
                                    <a:pt x="1303" y="462"/>
                                  </a:lnTo>
                                  <a:lnTo>
                                    <a:pt x="1303" y="460"/>
                                  </a:lnTo>
                                  <a:close/>
                                  <a:moveTo>
                                    <a:pt x="1319" y="460"/>
                                  </a:moveTo>
                                  <a:lnTo>
                                    <a:pt x="1329" y="460"/>
                                  </a:lnTo>
                                  <a:lnTo>
                                    <a:pt x="1329" y="462"/>
                                  </a:lnTo>
                                  <a:lnTo>
                                    <a:pt x="1319" y="462"/>
                                  </a:lnTo>
                                  <a:lnTo>
                                    <a:pt x="1319" y="460"/>
                                  </a:lnTo>
                                  <a:close/>
                                  <a:moveTo>
                                    <a:pt x="1336" y="460"/>
                                  </a:moveTo>
                                  <a:lnTo>
                                    <a:pt x="1346" y="460"/>
                                  </a:lnTo>
                                  <a:lnTo>
                                    <a:pt x="1346" y="462"/>
                                  </a:lnTo>
                                  <a:lnTo>
                                    <a:pt x="1336" y="462"/>
                                  </a:lnTo>
                                  <a:lnTo>
                                    <a:pt x="1336" y="460"/>
                                  </a:lnTo>
                                  <a:close/>
                                  <a:moveTo>
                                    <a:pt x="1353" y="460"/>
                                  </a:moveTo>
                                  <a:lnTo>
                                    <a:pt x="1363" y="460"/>
                                  </a:lnTo>
                                  <a:lnTo>
                                    <a:pt x="1363" y="462"/>
                                  </a:lnTo>
                                  <a:lnTo>
                                    <a:pt x="1353" y="462"/>
                                  </a:lnTo>
                                  <a:lnTo>
                                    <a:pt x="1353" y="460"/>
                                  </a:lnTo>
                                  <a:close/>
                                  <a:moveTo>
                                    <a:pt x="1370" y="460"/>
                                  </a:moveTo>
                                  <a:lnTo>
                                    <a:pt x="1380" y="460"/>
                                  </a:lnTo>
                                  <a:lnTo>
                                    <a:pt x="1380" y="462"/>
                                  </a:lnTo>
                                  <a:lnTo>
                                    <a:pt x="1370" y="462"/>
                                  </a:lnTo>
                                  <a:lnTo>
                                    <a:pt x="1370" y="460"/>
                                  </a:lnTo>
                                  <a:close/>
                                  <a:moveTo>
                                    <a:pt x="1387" y="460"/>
                                  </a:moveTo>
                                  <a:lnTo>
                                    <a:pt x="1396" y="460"/>
                                  </a:lnTo>
                                  <a:lnTo>
                                    <a:pt x="1396" y="462"/>
                                  </a:lnTo>
                                  <a:lnTo>
                                    <a:pt x="1387" y="462"/>
                                  </a:lnTo>
                                  <a:lnTo>
                                    <a:pt x="1387" y="460"/>
                                  </a:lnTo>
                                  <a:close/>
                                  <a:moveTo>
                                    <a:pt x="1404" y="460"/>
                                  </a:moveTo>
                                  <a:lnTo>
                                    <a:pt x="1413" y="460"/>
                                  </a:lnTo>
                                  <a:lnTo>
                                    <a:pt x="1413" y="462"/>
                                  </a:lnTo>
                                  <a:lnTo>
                                    <a:pt x="1404" y="462"/>
                                  </a:lnTo>
                                  <a:lnTo>
                                    <a:pt x="1404" y="460"/>
                                  </a:lnTo>
                                  <a:close/>
                                  <a:moveTo>
                                    <a:pt x="1420" y="460"/>
                                  </a:moveTo>
                                  <a:lnTo>
                                    <a:pt x="1430" y="460"/>
                                  </a:lnTo>
                                  <a:lnTo>
                                    <a:pt x="1430" y="462"/>
                                  </a:lnTo>
                                  <a:lnTo>
                                    <a:pt x="1420" y="462"/>
                                  </a:lnTo>
                                  <a:lnTo>
                                    <a:pt x="1420" y="460"/>
                                  </a:lnTo>
                                  <a:close/>
                                  <a:moveTo>
                                    <a:pt x="1437" y="460"/>
                                  </a:moveTo>
                                  <a:lnTo>
                                    <a:pt x="1447" y="460"/>
                                  </a:lnTo>
                                  <a:lnTo>
                                    <a:pt x="1447" y="462"/>
                                  </a:lnTo>
                                  <a:lnTo>
                                    <a:pt x="1437" y="462"/>
                                  </a:lnTo>
                                  <a:lnTo>
                                    <a:pt x="1437" y="460"/>
                                  </a:lnTo>
                                  <a:close/>
                                  <a:moveTo>
                                    <a:pt x="1454" y="460"/>
                                  </a:moveTo>
                                  <a:lnTo>
                                    <a:pt x="1464" y="460"/>
                                  </a:lnTo>
                                  <a:lnTo>
                                    <a:pt x="1464" y="462"/>
                                  </a:lnTo>
                                  <a:lnTo>
                                    <a:pt x="1454" y="462"/>
                                  </a:lnTo>
                                  <a:lnTo>
                                    <a:pt x="1454" y="460"/>
                                  </a:lnTo>
                                  <a:close/>
                                  <a:moveTo>
                                    <a:pt x="1471" y="460"/>
                                  </a:moveTo>
                                  <a:lnTo>
                                    <a:pt x="1480" y="460"/>
                                  </a:lnTo>
                                  <a:lnTo>
                                    <a:pt x="1480" y="462"/>
                                  </a:lnTo>
                                  <a:lnTo>
                                    <a:pt x="1471" y="462"/>
                                  </a:lnTo>
                                  <a:lnTo>
                                    <a:pt x="1471" y="460"/>
                                  </a:lnTo>
                                  <a:close/>
                                  <a:moveTo>
                                    <a:pt x="1488" y="460"/>
                                  </a:moveTo>
                                  <a:lnTo>
                                    <a:pt x="1497" y="460"/>
                                  </a:lnTo>
                                  <a:lnTo>
                                    <a:pt x="1497" y="462"/>
                                  </a:lnTo>
                                  <a:lnTo>
                                    <a:pt x="1488" y="462"/>
                                  </a:lnTo>
                                  <a:lnTo>
                                    <a:pt x="1488" y="460"/>
                                  </a:lnTo>
                                  <a:close/>
                                  <a:moveTo>
                                    <a:pt x="1504" y="460"/>
                                  </a:moveTo>
                                  <a:lnTo>
                                    <a:pt x="1514" y="460"/>
                                  </a:lnTo>
                                  <a:lnTo>
                                    <a:pt x="1514" y="462"/>
                                  </a:lnTo>
                                  <a:lnTo>
                                    <a:pt x="1504" y="462"/>
                                  </a:lnTo>
                                  <a:lnTo>
                                    <a:pt x="1504" y="460"/>
                                  </a:lnTo>
                                  <a:close/>
                                  <a:moveTo>
                                    <a:pt x="1521" y="460"/>
                                  </a:moveTo>
                                  <a:lnTo>
                                    <a:pt x="1531" y="460"/>
                                  </a:lnTo>
                                  <a:lnTo>
                                    <a:pt x="1531" y="462"/>
                                  </a:lnTo>
                                  <a:lnTo>
                                    <a:pt x="1521" y="462"/>
                                  </a:lnTo>
                                  <a:lnTo>
                                    <a:pt x="1521" y="460"/>
                                  </a:lnTo>
                                  <a:close/>
                                  <a:moveTo>
                                    <a:pt x="1538" y="460"/>
                                  </a:moveTo>
                                  <a:lnTo>
                                    <a:pt x="1548" y="460"/>
                                  </a:lnTo>
                                  <a:lnTo>
                                    <a:pt x="1548" y="462"/>
                                  </a:lnTo>
                                  <a:lnTo>
                                    <a:pt x="1538" y="462"/>
                                  </a:lnTo>
                                  <a:lnTo>
                                    <a:pt x="1538" y="460"/>
                                  </a:lnTo>
                                  <a:close/>
                                  <a:moveTo>
                                    <a:pt x="1555" y="460"/>
                                  </a:moveTo>
                                  <a:lnTo>
                                    <a:pt x="1565" y="460"/>
                                  </a:lnTo>
                                  <a:lnTo>
                                    <a:pt x="1565" y="462"/>
                                  </a:lnTo>
                                  <a:lnTo>
                                    <a:pt x="1555" y="462"/>
                                  </a:lnTo>
                                  <a:lnTo>
                                    <a:pt x="1555" y="460"/>
                                  </a:lnTo>
                                  <a:close/>
                                  <a:moveTo>
                                    <a:pt x="1572" y="460"/>
                                  </a:moveTo>
                                  <a:lnTo>
                                    <a:pt x="1581" y="460"/>
                                  </a:lnTo>
                                  <a:lnTo>
                                    <a:pt x="1581" y="462"/>
                                  </a:lnTo>
                                  <a:lnTo>
                                    <a:pt x="1572" y="462"/>
                                  </a:lnTo>
                                  <a:lnTo>
                                    <a:pt x="1572" y="460"/>
                                  </a:lnTo>
                                  <a:close/>
                                  <a:moveTo>
                                    <a:pt x="1589" y="460"/>
                                  </a:moveTo>
                                  <a:lnTo>
                                    <a:pt x="1598" y="460"/>
                                  </a:lnTo>
                                  <a:lnTo>
                                    <a:pt x="1598" y="462"/>
                                  </a:lnTo>
                                  <a:lnTo>
                                    <a:pt x="1589" y="462"/>
                                  </a:lnTo>
                                  <a:lnTo>
                                    <a:pt x="1589" y="460"/>
                                  </a:lnTo>
                                  <a:close/>
                                  <a:moveTo>
                                    <a:pt x="1605" y="460"/>
                                  </a:moveTo>
                                  <a:lnTo>
                                    <a:pt x="1615" y="460"/>
                                  </a:lnTo>
                                  <a:lnTo>
                                    <a:pt x="1615" y="462"/>
                                  </a:lnTo>
                                  <a:lnTo>
                                    <a:pt x="1605" y="462"/>
                                  </a:lnTo>
                                  <a:lnTo>
                                    <a:pt x="1605" y="460"/>
                                  </a:lnTo>
                                  <a:close/>
                                  <a:moveTo>
                                    <a:pt x="1622" y="460"/>
                                  </a:moveTo>
                                  <a:lnTo>
                                    <a:pt x="1632" y="460"/>
                                  </a:lnTo>
                                  <a:lnTo>
                                    <a:pt x="1632" y="462"/>
                                  </a:lnTo>
                                  <a:lnTo>
                                    <a:pt x="1622" y="462"/>
                                  </a:lnTo>
                                  <a:lnTo>
                                    <a:pt x="1622" y="460"/>
                                  </a:lnTo>
                                  <a:close/>
                                  <a:moveTo>
                                    <a:pt x="1639" y="460"/>
                                  </a:moveTo>
                                  <a:lnTo>
                                    <a:pt x="1649" y="460"/>
                                  </a:lnTo>
                                  <a:lnTo>
                                    <a:pt x="1649" y="462"/>
                                  </a:lnTo>
                                  <a:lnTo>
                                    <a:pt x="1639" y="462"/>
                                  </a:lnTo>
                                  <a:lnTo>
                                    <a:pt x="1639" y="460"/>
                                  </a:lnTo>
                                  <a:close/>
                                  <a:moveTo>
                                    <a:pt x="1656" y="460"/>
                                  </a:moveTo>
                                  <a:lnTo>
                                    <a:pt x="1666" y="460"/>
                                  </a:lnTo>
                                  <a:lnTo>
                                    <a:pt x="1666" y="462"/>
                                  </a:lnTo>
                                  <a:lnTo>
                                    <a:pt x="1656" y="462"/>
                                  </a:lnTo>
                                  <a:lnTo>
                                    <a:pt x="1656" y="460"/>
                                  </a:lnTo>
                                  <a:close/>
                                  <a:moveTo>
                                    <a:pt x="1673" y="460"/>
                                  </a:moveTo>
                                  <a:lnTo>
                                    <a:pt x="1682" y="460"/>
                                  </a:lnTo>
                                  <a:lnTo>
                                    <a:pt x="1682" y="462"/>
                                  </a:lnTo>
                                  <a:lnTo>
                                    <a:pt x="1673" y="462"/>
                                  </a:lnTo>
                                  <a:lnTo>
                                    <a:pt x="1673" y="460"/>
                                  </a:lnTo>
                                  <a:close/>
                                  <a:moveTo>
                                    <a:pt x="1690" y="460"/>
                                  </a:moveTo>
                                  <a:lnTo>
                                    <a:pt x="1699" y="460"/>
                                  </a:lnTo>
                                  <a:lnTo>
                                    <a:pt x="1699" y="462"/>
                                  </a:lnTo>
                                  <a:lnTo>
                                    <a:pt x="1690" y="462"/>
                                  </a:lnTo>
                                  <a:lnTo>
                                    <a:pt x="1690" y="460"/>
                                  </a:lnTo>
                                  <a:close/>
                                  <a:moveTo>
                                    <a:pt x="1706" y="460"/>
                                  </a:moveTo>
                                  <a:lnTo>
                                    <a:pt x="1716" y="460"/>
                                  </a:lnTo>
                                  <a:lnTo>
                                    <a:pt x="1716" y="462"/>
                                  </a:lnTo>
                                  <a:lnTo>
                                    <a:pt x="1706" y="462"/>
                                  </a:lnTo>
                                  <a:lnTo>
                                    <a:pt x="1706" y="460"/>
                                  </a:lnTo>
                                  <a:close/>
                                  <a:moveTo>
                                    <a:pt x="1723" y="460"/>
                                  </a:moveTo>
                                  <a:lnTo>
                                    <a:pt x="1733" y="460"/>
                                  </a:lnTo>
                                  <a:lnTo>
                                    <a:pt x="1733" y="462"/>
                                  </a:lnTo>
                                  <a:lnTo>
                                    <a:pt x="1723" y="462"/>
                                  </a:lnTo>
                                  <a:lnTo>
                                    <a:pt x="1723" y="460"/>
                                  </a:lnTo>
                                  <a:close/>
                                  <a:moveTo>
                                    <a:pt x="1740" y="460"/>
                                  </a:moveTo>
                                  <a:lnTo>
                                    <a:pt x="1750" y="460"/>
                                  </a:lnTo>
                                  <a:lnTo>
                                    <a:pt x="1750" y="462"/>
                                  </a:lnTo>
                                  <a:lnTo>
                                    <a:pt x="1740" y="462"/>
                                  </a:lnTo>
                                  <a:lnTo>
                                    <a:pt x="1740" y="460"/>
                                  </a:lnTo>
                                  <a:close/>
                                  <a:moveTo>
                                    <a:pt x="1757" y="460"/>
                                  </a:moveTo>
                                  <a:lnTo>
                                    <a:pt x="1766" y="460"/>
                                  </a:lnTo>
                                  <a:lnTo>
                                    <a:pt x="1766" y="462"/>
                                  </a:lnTo>
                                  <a:lnTo>
                                    <a:pt x="1757" y="462"/>
                                  </a:lnTo>
                                  <a:lnTo>
                                    <a:pt x="1757" y="460"/>
                                  </a:lnTo>
                                  <a:close/>
                                  <a:moveTo>
                                    <a:pt x="1774" y="460"/>
                                  </a:moveTo>
                                  <a:lnTo>
                                    <a:pt x="1783" y="460"/>
                                  </a:lnTo>
                                  <a:lnTo>
                                    <a:pt x="1783" y="462"/>
                                  </a:lnTo>
                                  <a:lnTo>
                                    <a:pt x="1774" y="462"/>
                                  </a:lnTo>
                                  <a:lnTo>
                                    <a:pt x="1774" y="460"/>
                                  </a:lnTo>
                                  <a:close/>
                                  <a:moveTo>
                                    <a:pt x="1790" y="460"/>
                                  </a:moveTo>
                                  <a:lnTo>
                                    <a:pt x="1800" y="460"/>
                                  </a:lnTo>
                                  <a:lnTo>
                                    <a:pt x="1800" y="462"/>
                                  </a:lnTo>
                                  <a:lnTo>
                                    <a:pt x="1790" y="462"/>
                                  </a:lnTo>
                                  <a:lnTo>
                                    <a:pt x="1790" y="460"/>
                                  </a:lnTo>
                                  <a:close/>
                                  <a:moveTo>
                                    <a:pt x="1807" y="460"/>
                                  </a:moveTo>
                                  <a:lnTo>
                                    <a:pt x="1808" y="460"/>
                                  </a:lnTo>
                                  <a:lnTo>
                                    <a:pt x="1807" y="461"/>
                                  </a:lnTo>
                                  <a:lnTo>
                                    <a:pt x="1807" y="452"/>
                                  </a:lnTo>
                                  <a:lnTo>
                                    <a:pt x="1809" y="452"/>
                                  </a:lnTo>
                                  <a:lnTo>
                                    <a:pt x="1809" y="462"/>
                                  </a:lnTo>
                                  <a:lnTo>
                                    <a:pt x="1807" y="462"/>
                                  </a:lnTo>
                                  <a:lnTo>
                                    <a:pt x="1807" y="460"/>
                                  </a:lnTo>
                                  <a:close/>
                                  <a:moveTo>
                                    <a:pt x="1807" y="444"/>
                                  </a:moveTo>
                                  <a:lnTo>
                                    <a:pt x="1807" y="435"/>
                                  </a:lnTo>
                                  <a:lnTo>
                                    <a:pt x="1809" y="435"/>
                                  </a:lnTo>
                                  <a:lnTo>
                                    <a:pt x="1809" y="444"/>
                                  </a:lnTo>
                                  <a:lnTo>
                                    <a:pt x="1807" y="444"/>
                                  </a:lnTo>
                                  <a:close/>
                                  <a:moveTo>
                                    <a:pt x="1807" y="428"/>
                                  </a:moveTo>
                                  <a:lnTo>
                                    <a:pt x="1807" y="418"/>
                                  </a:lnTo>
                                  <a:lnTo>
                                    <a:pt x="1809" y="418"/>
                                  </a:lnTo>
                                  <a:lnTo>
                                    <a:pt x="1809" y="428"/>
                                  </a:lnTo>
                                  <a:lnTo>
                                    <a:pt x="1807" y="428"/>
                                  </a:lnTo>
                                  <a:close/>
                                  <a:moveTo>
                                    <a:pt x="1807" y="411"/>
                                  </a:moveTo>
                                  <a:lnTo>
                                    <a:pt x="1807" y="401"/>
                                  </a:lnTo>
                                  <a:lnTo>
                                    <a:pt x="1809" y="401"/>
                                  </a:lnTo>
                                  <a:lnTo>
                                    <a:pt x="1809" y="411"/>
                                  </a:lnTo>
                                  <a:lnTo>
                                    <a:pt x="1807" y="411"/>
                                  </a:lnTo>
                                  <a:close/>
                                  <a:moveTo>
                                    <a:pt x="1807" y="394"/>
                                  </a:moveTo>
                                  <a:lnTo>
                                    <a:pt x="1807" y="384"/>
                                  </a:lnTo>
                                  <a:lnTo>
                                    <a:pt x="1809" y="384"/>
                                  </a:lnTo>
                                  <a:lnTo>
                                    <a:pt x="1809" y="394"/>
                                  </a:lnTo>
                                  <a:lnTo>
                                    <a:pt x="1807" y="394"/>
                                  </a:lnTo>
                                  <a:close/>
                                  <a:moveTo>
                                    <a:pt x="1807" y="377"/>
                                  </a:moveTo>
                                  <a:lnTo>
                                    <a:pt x="1807" y="367"/>
                                  </a:lnTo>
                                  <a:lnTo>
                                    <a:pt x="1809" y="367"/>
                                  </a:lnTo>
                                  <a:lnTo>
                                    <a:pt x="1809" y="377"/>
                                  </a:lnTo>
                                  <a:lnTo>
                                    <a:pt x="1807" y="377"/>
                                  </a:lnTo>
                                  <a:close/>
                                  <a:moveTo>
                                    <a:pt x="1807" y="360"/>
                                  </a:moveTo>
                                  <a:lnTo>
                                    <a:pt x="1807" y="351"/>
                                  </a:lnTo>
                                  <a:lnTo>
                                    <a:pt x="1809" y="351"/>
                                  </a:lnTo>
                                  <a:lnTo>
                                    <a:pt x="1809" y="360"/>
                                  </a:lnTo>
                                  <a:lnTo>
                                    <a:pt x="1807" y="360"/>
                                  </a:lnTo>
                                  <a:close/>
                                  <a:moveTo>
                                    <a:pt x="1807" y="343"/>
                                  </a:moveTo>
                                  <a:lnTo>
                                    <a:pt x="1807" y="334"/>
                                  </a:lnTo>
                                  <a:lnTo>
                                    <a:pt x="1809" y="334"/>
                                  </a:lnTo>
                                  <a:lnTo>
                                    <a:pt x="1809" y="343"/>
                                  </a:lnTo>
                                  <a:lnTo>
                                    <a:pt x="1807" y="343"/>
                                  </a:lnTo>
                                  <a:close/>
                                  <a:moveTo>
                                    <a:pt x="1807" y="327"/>
                                  </a:moveTo>
                                  <a:lnTo>
                                    <a:pt x="1807" y="317"/>
                                  </a:lnTo>
                                  <a:lnTo>
                                    <a:pt x="1809" y="317"/>
                                  </a:lnTo>
                                  <a:lnTo>
                                    <a:pt x="1809" y="327"/>
                                  </a:lnTo>
                                  <a:lnTo>
                                    <a:pt x="1807" y="327"/>
                                  </a:lnTo>
                                  <a:close/>
                                  <a:moveTo>
                                    <a:pt x="1807" y="310"/>
                                  </a:moveTo>
                                  <a:lnTo>
                                    <a:pt x="1807" y="300"/>
                                  </a:lnTo>
                                  <a:lnTo>
                                    <a:pt x="1809" y="300"/>
                                  </a:lnTo>
                                  <a:lnTo>
                                    <a:pt x="1809" y="310"/>
                                  </a:lnTo>
                                  <a:lnTo>
                                    <a:pt x="1807" y="310"/>
                                  </a:lnTo>
                                  <a:close/>
                                  <a:moveTo>
                                    <a:pt x="1807" y="293"/>
                                  </a:moveTo>
                                  <a:lnTo>
                                    <a:pt x="1807" y="283"/>
                                  </a:lnTo>
                                  <a:lnTo>
                                    <a:pt x="1809" y="283"/>
                                  </a:lnTo>
                                  <a:lnTo>
                                    <a:pt x="1809" y="293"/>
                                  </a:lnTo>
                                  <a:lnTo>
                                    <a:pt x="1807" y="293"/>
                                  </a:lnTo>
                                  <a:close/>
                                  <a:moveTo>
                                    <a:pt x="1807" y="276"/>
                                  </a:moveTo>
                                  <a:lnTo>
                                    <a:pt x="1807" y="266"/>
                                  </a:lnTo>
                                  <a:lnTo>
                                    <a:pt x="1809" y="266"/>
                                  </a:lnTo>
                                  <a:lnTo>
                                    <a:pt x="1809" y="276"/>
                                  </a:lnTo>
                                  <a:lnTo>
                                    <a:pt x="1807" y="276"/>
                                  </a:lnTo>
                                  <a:close/>
                                  <a:moveTo>
                                    <a:pt x="1807" y="259"/>
                                  </a:moveTo>
                                  <a:lnTo>
                                    <a:pt x="1807" y="249"/>
                                  </a:lnTo>
                                  <a:lnTo>
                                    <a:pt x="1809" y="249"/>
                                  </a:lnTo>
                                  <a:lnTo>
                                    <a:pt x="1809" y="259"/>
                                  </a:lnTo>
                                  <a:lnTo>
                                    <a:pt x="1807" y="259"/>
                                  </a:lnTo>
                                  <a:close/>
                                  <a:moveTo>
                                    <a:pt x="1807" y="242"/>
                                  </a:moveTo>
                                  <a:lnTo>
                                    <a:pt x="1807" y="233"/>
                                  </a:lnTo>
                                  <a:lnTo>
                                    <a:pt x="1809" y="233"/>
                                  </a:lnTo>
                                  <a:lnTo>
                                    <a:pt x="1809" y="242"/>
                                  </a:lnTo>
                                  <a:lnTo>
                                    <a:pt x="1807" y="242"/>
                                  </a:lnTo>
                                  <a:close/>
                                  <a:moveTo>
                                    <a:pt x="1807" y="225"/>
                                  </a:moveTo>
                                  <a:lnTo>
                                    <a:pt x="1807" y="216"/>
                                  </a:lnTo>
                                  <a:lnTo>
                                    <a:pt x="1809" y="216"/>
                                  </a:lnTo>
                                  <a:lnTo>
                                    <a:pt x="1809" y="225"/>
                                  </a:lnTo>
                                  <a:lnTo>
                                    <a:pt x="1807" y="225"/>
                                  </a:lnTo>
                                  <a:close/>
                                  <a:moveTo>
                                    <a:pt x="1807" y="209"/>
                                  </a:moveTo>
                                  <a:lnTo>
                                    <a:pt x="1807" y="199"/>
                                  </a:lnTo>
                                  <a:lnTo>
                                    <a:pt x="1809" y="199"/>
                                  </a:lnTo>
                                  <a:lnTo>
                                    <a:pt x="1809" y="209"/>
                                  </a:lnTo>
                                  <a:lnTo>
                                    <a:pt x="1807" y="209"/>
                                  </a:lnTo>
                                  <a:close/>
                                  <a:moveTo>
                                    <a:pt x="1807" y="192"/>
                                  </a:moveTo>
                                  <a:lnTo>
                                    <a:pt x="1807" y="182"/>
                                  </a:lnTo>
                                  <a:lnTo>
                                    <a:pt x="1809" y="182"/>
                                  </a:lnTo>
                                  <a:lnTo>
                                    <a:pt x="1809" y="192"/>
                                  </a:lnTo>
                                  <a:lnTo>
                                    <a:pt x="1807" y="192"/>
                                  </a:lnTo>
                                  <a:close/>
                                  <a:moveTo>
                                    <a:pt x="1807" y="175"/>
                                  </a:moveTo>
                                  <a:lnTo>
                                    <a:pt x="1807" y="165"/>
                                  </a:lnTo>
                                  <a:lnTo>
                                    <a:pt x="1809" y="165"/>
                                  </a:lnTo>
                                  <a:lnTo>
                                    <a:pt x="1809" y="175"/>
                                  </a:lnTo>
                                  <a:lnTo>
                                    <a:pt x="1807" y="175"/>
                                  </a:lnTo>
                                  <a:close/>
                                  <a:moveTo>
                                    <a:pt x="1807" y="158"/>
                                  </a:moveTo>
                                  <a:lnTo>
                                    <a:pt x="1807" y="148"/>
                                  </a:lnTo>
                                  <a:lnTo>
                                    <a:pt x="1809" y="148"/>
                                  </a:lnTo>
                                  <a:lnTo>
                                    <a:pt x="1809" y="158"/>
                                  </a:lnTo>
                                  <a:lnTo>
                                    <a:pt x="1807" y="158"/>
                                  </a:lnTo>
                                  <a:close/>
                                  <a:moveTo>
                                    <a:pt x="1807" y="141"/>
                                  </a:moveTo>
                                  <a:lnTo>
                                    <a:pt x="1807" y="132"/>
                                  </a:lnTo>
                                  <a:lnTo>
                                    <a:pt x="1809" y="132"/>
                                  </a:lnTo>
                                  <a:lnTo>
                                    <a:pt x="1809" y="141"/>
                                  </a:lnTo>
                                  <a:lnTo>
                                    <a:pt x="1807" y="141"/>
                                  </a:lnTo>
                                  <a:close/>
                                  <a:moveTo>
                                    <a:pt x="1807" y="124"/>
                                  </a:moveTo>
                                  <a:lnTo>
                                    <a:pt x="1807" y="115"/>
                                  </a:lnTo>
                                  <a:lnTo>
                                    <a:pt x="1809" y="115"/>
                                  </a:lnTo>
                                  <a:lnTo>
                                    <a:pt x="1809" y="124"/>
                                  </a:lnTo>
                                  <a:lnTo>
                                    <a:pt x="1807" y="124"/>
                                  </a:lnTo>
                                  <a:close/>
                                  <a:moveTo>
                                    <a:pt x="1807" y="107"/>
                                  </a:moveTo>
                                  <a:lnTo>
                                    <a:pt x="1807" y="98"/>
                                  </a:lnTo>
                                  <a:lnTo>
                                    <a:pt x="1809" y="98"/>
                                  </a:lnTo>
                                  <a:lnTo>
                                    <a:pt x="1809" y="107"/>
                                  </a:lnTo>
                                  <a:lnTo>
                                    <a:pt x="1807" y="107"/>
                                  </a:lnTo>
                                  <a:close/>
                                  <a:moveTo>
                                    <a:pt x="1807" y="91"/>
                                  </a:moveTo>
                                  <a:lnTo>
                                    <a:pt x="1807" y="81"/>
                                  </a:lnTo>
                                  <a:lnTo>
                                    <a:pt x="1809" y="81"/>
                                  </a:lnTo>
                                  <a:lnTo>
                                    <a:pt x="1809" y="91"/>
                                  </a:lnTo>
                                  <a:lnTo>
                                    <a:pt x="1807" y="91"/>
                                  </a:lnTo>
                                  <a:close/>
                                  <a:moveTo>
                                    <a:pt x="1807" y="74"/>
                                  </a:moveTo>
                                  <a:lnTo>
                                    <a:pt x="1807" y="64"/>
                                  </a:lnTo>
                                  <a:lnTo>
                                    <a:pt x="1809" y="64"/>
                                  </a:lnTo>
                                  <a:lnTo>
                                    <a:pt x="1809" y="74"/>
                                  </a:lnTo>
                                  <a:lnTo>
                                    <a:pt x="1807" y="74"/>
                                  </a:lnTo>
                                  <a:close/>
                                  <a:moveTo>
                                    <a:pt x="1807" y="57"/>
                                  </a:moveTo>
                                  <a:lnTo>
                                    <a:pt x="1807" y="47"/>
                                  </a:lnTo>
                                  <a:lnTo>
                                    <a:pt x="1809" y="47"/>
                                  </a:lnTo>
                                  <a:lnTo>
                                    <a:pt x="1809" y="57"/>
                                  </a:lnTo>
                                  <a:lnTo>
                                    <a:pt x="1807" y="57"/>
                                  </a:lnTo>
                                  <a:close/>
                                  <a:moveTo>
                                    <a:pt x="1807" y="40"/>
                                  </a:moveTo>
                                  <a:lnTo>
                                    <a:pt x="1807" y="30"/>
                                  </a:lnTo>
                                  <a:lnTo>
                                    <a:pt x="1809" y="30"/>
                                  </a:lnTo>
                                  <a:lnTo>
                                    <a:pt x="1809" y="40"/>
                                  </a:lnTo>
                                  <a:lnTo>
                                    <a:pt x="1807" y="40"/>
                                  </a:lnTo>
                                  <a:close/>
                                  <a:moveTo>
                                    <a:pt x="1807" y="23"/>
                                  </a:moveTo>
                                  <a:lnTo>
                                    <a:pt x="1807" y="14"/>
                                  </a:lnTo>
                                  <a:lnTo>
                                    <a:pt x="1809" y="14"/>
                                  </a:lnTo>
                                  <a:lnTo>
                                    <a:pt x="1809" y="23"/>
                                  </a:lnTo>
                                  <a:lnTo>
                                    <a:pt x="1807" y="23"/>
                                  </a:lnTo>
                                  <a:close/>
                                  <a:moveTo>
                                    <a:pt x="1807" y="6"/>
                                  </a:moveTo>
                                  <a:lnTo>
                                    <a:pt x="1807" y="2"/>
                                  </a:lnTo>
                                  <a:lnTo>
                                    <a:pt x="1809" y="2"/>
                                  </a:lnTo>
                                  <a:lnTo>
                                    <a:pt x="1809" y="6"/>
                                  </a:lnTo>
                                  <a:lnTo>
                                    <a:pt x="1807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>
                              <a:solidFill>
                                <a:srgbClr val="FFFFFF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605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046809" y="6227465"/>
                            <a:ext cx="9144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DE130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>16c. Registration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606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962511" y="6227465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C4CA13" w14:textId="77777777" w:rsidR="009903F2" w:rsidRDefault="009903F2" w:rsidP="009903F2">
                              <w:r>
                                <w:rPr>
                                  <w:rFonts w:ascii="Microsoft YaHei" w:eastAsia="Microsoft YaHei" w:cs="Microsoft YaHei" w:hint="eastAsia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1401607" name="Group 295"/>
                        <wpg:cNvGrpSpPr>
                          <a:grpSpLocks/>
                        </wpg:cNvGrpSpPr>
                        <wpg:grpSpPr bwMode="auto">
                          <a:xfrm>
                            <a:off x="3938208" y="6347466"/>
                            <a:ext cx="1188703" cy="155602"/>
                            <a:chOff x="6202" y="9996"/>
                            <a:chExt cx="1872" cy="245"/>
                          </a:xfrm>
                        </wpg:grpSpPr>
                        <wps:wsp>
                          <wps:cNvPr id="391401608" name="Freeform 293"/>
                          <wps:cNvSpPr>
                            <a:spLocks/>
                          </wps:cNvSpPr>
                          <wps:spPr bwMode="auto">
                            <a:xfrm>
                              <a:off x="6202" y="10010"/>
                              <a:ext cx="1872" cy="216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9 h 216"/>
                                <a:gd name="T2" fmla="*/ 148 w 1872"/>
                                <a:gd name="T3" fmla="*/ 216 h 216"/>
                                <a:gd name="T4" fmla="*/ 148 w 1872"/>
                                <a:gd name="T5" fmla="*/ 191 h 216"/>
                                <a:gd name="T6" fmla="*/ 1724 w 1872"/>
                                <a:gd name="T7" fmla="*/ 191 h 216"/>
                                <a:gd name="T8" fmla="*/ 1724 w 1872"/>
                                <a:gd name="T9" fmla="*/ 216 h 216"/>
                                <a:gd name="T10" fmla="*/ 1872 w 1872"/>
                                <a:gd name="T11" fmla="*/ 109 h 216"/>
                                <a:gd name="T12" fmla="*/ 1724 w 1872"/>
                                <a:gd name="T13" fmla="*/ 0 h 216"/>
                                <a:gd name="T14" fmla="*/ 1724 w 1872"/>
                                <a:gd name="T15" fmla="*/ 26 h 216"/>
                                <a:gd name="T16" fmla="*/ 148 w 1872"/>
                                <a:gd name="T17" fmla="*/ 26 h 216"/>
                                <a:gd name="T18" fmla="*/ 148 w 1872"/>
                                <a:gd name="T19" fmla="*/ 0 h 216"/>
                                <a:gd name="T20" fmla="*/ 0 w 1872"/>
                                <a:gd name="T21" fmla="*/ 109 h 21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6">
                                  <a:moveTo>
                                    <a:pt x="0" y="109"/>
                                  </a:moveTo>
                                  <a:lnTo>
                                    <a:pt x="148" y="216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24" y="191"/>
                                  </a:lnTo>
                                  <a:lnTo>
                                    <a:pt x="1724" y="216"/>
                                  </a:lnTo>
                                  <a:lnTo>
                                    <a:pt x="1872" y="109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26"/>
                                  </a:lnTo>
                                  <a:lnTo>
                                    <a:pt x="148" y="26"/>
                                  </a:lnTo>
                                  <a:lnTo>
                                    <a:pt x="148" y="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609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6212" y="9996"/>
                              <a:ext cx="1857" cy="245"/>
                            </a:xfrm>
                            <a:custGeom>
                              <a:avLst/>
                              <a:gdLst>
                                <a:gd name="T0" fmla="*/ 134 w 1857"/>
                                <a:gd name="T1" fmla="*/ 8 h 245"/>
                                <a:gd name="T2" fmla="*/ 0 w 1857"/>
                                <a:gd name="T3" fmla="*/ 106 h 245"/>
                                <a:gd name="T4" fmla="*/ 65 w 1857"/>
                                <a:gd name="T5" fmla="*/ 168 h 245"/>
                                <a:gd name="T6" fmla="*/ 102 w 1857"/>
                                <a:gd name="T7" fmla="*/ 194 h 245"/>
                                <a:gd name="T8" fmla="*/ 146 w 1857"/>
                                <a:gd name="T9" fmla="*/ 221 h 245"/>
                                <a:gd name="T10" fmla="*/ 168 w 1857"/>
                                <a:gd name="T11" fmla="*/ 198 h 245"/>
                                <a:gd name="T12" fmla="*/ 168 w 1857"/>
                                <a:gd name="T13" fmla="*/ 198 h 245"/>
                                <a:gd name="T14" fmla="*/ 273 w 1857"/>
                                <a:gd name="T15" fmla="*/ 213 h 245"/>
                                <a:gd name="T16" fmla="*/ 438 w 1857"/>
                                <a:gd name="T17" fmla="*/ 213 h 245"/>
                                <a:gd name="T18" fmla="*/ 543 w 1857"/>
                                <a:gd name="T19" fmla="*/ 198 h 245"/>
                                <a:gd name="T20" fmla="*/ 588 w 1857"/>
                                <a:gd name="T21" fmla="*/ 198 h 245"/>
                                <a:gd name="T22" fmla="*/ 588 w 1857"/>
                                <a:gd name="T23" fmla="*/ 198 h 245"/>
                                <a:gd name="T24" fmla="*/ 694 w 1857"/>
                                <a:gd name="T25" fmla="*/ 213 h 245"/>
                                <a:gd name="T26" fmla="*/ 859 w 1857"/>
                                <a:gd name="T27" fmla="*/ 213 h 245"/>
                                <a:gd name="T28" fmla="*/ 964 w 1857"/>
                                <a:gd name="T29" fmla="*/ 198 h 245"/>
                                <a:gd name="T30" fmla="*/ 1009 w 1857"/>
                                <a:gd name="T31" fmla="*/ 198 h 245"/>
                                <a:gd name="T32" fmla="*/ 1009 w 1857"/>
                                <a:gd name="T33" fmla="*/ 198 h 245"/>
                                <a:gd name="T34" fmla="*/ 1114 w 1857"/>
                                <a:gd name="T35" fmla="*/ 213 h 245"/>
                                <a:gd name="T36" fmla="*/ 1279 w 1857"/>
                                <a:gd name="T37" fmla="*/ 213 h 245"/>
                                <a:gd name="T38" fmla="*/ 1385 w 1857"/>
                                <a:gd name="T39" fmla="*/ 198 h 245"/>
                                <a:gd name="T40" fmla="*/ 1430 w 1857"/>
                                <a:gd name="T41" fmla="*/ 198 h 245"/>
                                <a:gd name="T42" fmla="*/ 1430 w 1857"/>
                                <a:gd name="T43" fmla="*/ 198 h 245"/>
                                <a:gd name="T44" fmla="*/ 1535 w 1857"/>
                                <a:gd name="T45" fmla="*/ 213 h 245"/>
                                <a:gd name="T46" fmla="*/ 1700 w 1857"/>
                                <a:gd name="T47" fmla="*/ 213 h 245"/>
                                <a:gd name="T48" fmla="*/ 1763 w 1857"/>
                                <a:gd name="T49" fmla="*/ 185 h 245"/>
                                <a:gd name="T50" fmla="*/ 1800 w 1857"/>
                                <a:gd name="T51" fmla="*/ 159 h 245"/>
                                <a:gd name="T52" fmla="*/ 1800 w 1857"/>
                                <a:gd name="T53" fmla="*/ 159 h 245"/>
                                <a:gd name="T54" fmla="*/ 1839 w 1857"/>
                                <a:gd name="T55" fmla="*/ 97 h 245"/>
                                <a:gd name="T56" fmla="*/ 1721 w 1857"/>
                                <a:gd name="T57" fmla="*/ 14 h 245"/>
                                <a:gd name="T58" fmla="*/ 1754 w 1857"/>
                                <a:gd name="T59" fmla="*/ 35 h 245"/>
                                <a:gd name="T60" fmla="*/ 1618 w 1857"/>
                                <a:gd name="T61" fmla="*/ 32 h 245"/>
                                <a:gd name="T62" fmla="*/ 1513 w 1857"/>
                                <a:gd name="T63" fmla="*/ 47 h 245"/>
                                <a:gd name="T64" fmla="*/ 1468 w 1857"/>
                                <a:gd name="T65" fmla="*/ 47 h 245"/>
                                <a:gd name="T66" fmla="*/ 1468 w 1857"/>
                                <a:gd name="T67" fmla="*/ 47 h 245"/>
                                <a:gd name="T68" fmla="*/ 1363 w 1857"/>
                                <a:gd name="T69" fmla="*/ 32 h 245"/>
                                <a:gd name="T70" fmla="*/ 1198 w 1857"/>
                                <a:gd name="T71" fmla="*/ 32 h 245"/>
                                <a:gd name="T72" fmla="*/ 1093 w 1857"/>
                                <a:gd name="T73" fmla="*/ 47 h 245"/>
                                <a:gd name="T74" fmla="*/ 1047 w 1857"/>
                                <a:gd name="T75" fmla="*/ 47 h 245"/>
                                <a:gd name="T76" fmla="*/ 1047 w 1857"/>
                                <a:gd name="T77" fmla="*/ 47 h 245"/>
                                <a:gd name="T78" fmla="*/ 942 w 1857"/>
                                <a:gd name="T79" fmla="*/ 32 h 245"/>
                                <a:gd name="T80" fmla="*/ 777 w 1857"/>
                                <a:gd name="T81" fmla="*/ 32 h 245"/>
                                <a:gd name="T82" fmla="*/ 672 w 1857"/>
                                <a:gd name="T83" fmla="*/ 47 h 245"/>
                                <a:gd name="T84" fmla="*/ 627 w 1857"/>
                                <a:gd name="T85" fmla="*/ 47 h 245"/>
                                <a:gd name="T86" fmla="*/ 627 w 1857"/>
                                <a:gd name="T87" fmla="*/ 47 h 245"/>
                                <a:gd name="T88" fmla="*/ 522 w 1857"/>
                                <a:gd name="T89" fmla="*/ 32 h 245"/>
                                <a:gd name="T90" fmla="*/ 357 w 1857"/>
                                <a:gd name="T91" fmla="*/ 32 h 245"/>
                                <a:gd name="T92" fmla="*/ 251 w 1857"/>
                                <a:gd name="T93" fmla="*/ 47 h 245"/>
                                <a:gd name="T94" fmla="*/ 206 w 1857"/>
                                <a:gd name="T95" fmla="*/ 47 h 245"/>
                                <a:gd name="T96" fmla="*/ 206 w 1857"/>
                                <a:gd name="T97" fmla="*/ 47 h 245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</a:gdLst>
                              <a:ahLst/>
                              <a:cxnLst>
                                <a:cxn ang="T98">
                                  <a:pos x="T0" y="T1"/>
                                </a:cxn>
                                <a:cxn ang="T99">
                                  <a:pos x="T2" y="T3"/>
                                </a:cxn>
                                <a:cxn ang="T100">
                                  <a:pos x="T4" y="T5"/>
                                </a:cxn>
                                <a:cxn ang="T101">
                                  <a:pos x="T6" y="T7"/>
                                </a:cxn>
                                <a:cxn ang="T102">
                                  <a:pos x="T8" y="T9"/>
                                </a:cxn>
                                <a:cxn ang="T103">
                                  <a:pos x="T10" y="T11"/>
                                </a:cxn>
                                <a:cxn ang="T104">
                                  <a:pos x="T12" y="T13"/>
                                </a:cxn>
                                <a:cxn ang="T105">
                                  <a:pos x="T14" y="T15"/>
                                </a:cxn>
                                <a:cxn ang="T106">
                                  <a:pos x="T16" y="T17"/>
                                </a:cxn>
                                <a:cxn ang="T107">
                                  <a:pos x="T18" y="T19"/>
                                </a:cxn>
                                <a:cxn ang="T108">
                                  <a:pos x="T20" y="T21"/>
                                </a:cxn>
                                <a:cxn ang="T109">
                                  <a:pos x="T22" y="T23"/>
                                </a:cxn>
                                <a:cxn ang="T110">
                                  <a:pos x="T24" y="T25"/>
                                </a:cxn>
                                <a:cxn ang="T111">
                                  <a:pos x="T26" y="T27"/>
                                </a:cxn>
                                <a:cxn ang="T112">
                                  <a:pos x="T28" y="T29"/>
                                </a:cxn>
                                <a:cxn ang="T113">
                                  <a:pos x="T30" y="T31"/>
                                </a:cxn>
                                <a:cxn ang="T114">
                                  <a:pos x="T32" y="T33"/>
                                </a:cxn>
                                <a:cxn ang="T115">
                                  <a:pos x="T34" y="T35"/>
                                </a:cxn>
                                <a:cxn ang="T116">
                                  <a:pos x="T36" y="T37"/>
                                </a:cxn>
                                <a:cxn ang="T117">
                                  <a:pos x="T38" y="T39"/>
                                </a:cxn>
                                <a:cxn ang="T118">
                                  <a:pos x="T40" y="T41"/>
                                </a:cxn>
                                <a:cxn ang="T119">
                                  <a:pos x="T42" y="T43"/>
                                </a:cxn>
                                <a:cxn ang="T120">
                                  <a:pos x="T44" y="T45"/>
                                </a:cxn>
                                <a:cxn ang="T121">
                                  <a:pos x="T46" y="T47"/>
                                </a:cxn>
                                <a:cxn ang="T122">
                                  <a:pos x="T48" y="T49"/>
                                </a:cxn>
                                <a:cxn ang="T123">
                                  <a:pos x="T50" y="T51"/>
                                </a:cxn>
                                <a:cxn ang="T124">
                                  <a:pos x="T52" y="T53"/>
                                </a:cxn>
                                <a:cxn ang="T125">
                                  <a:pos x="T54" y="T55"/>
                                </a:cxn>
                                <a:cxn ang="T126">
                                  <a:pos x="T56" y="T57"/>
                                </a:cxn>
                                <a:cxn ang="T127">
                                  <a:pos x="T58" y="T59"/>
                                </a:cxn>
                                <a:cxn ang="T128">
                                  <a:pos x="T60" y="T61"/>
                                </a:cxn>
                                <a:cxn ang="T129">
                                  <a:pos x="T62" y="T63"/>
                                </a:cxn>
                                <a:cxn ang="T130">
                                  <a:pos x="T64" y="T65"/>
                                </a:cxn>
                                <a:cxn ang="T131">
                                  <a:pos x="T66" y="T67"/>
                                </a:cxn>
                                <a:cxn ang="T132">
                                  <a:pos x="T68" y="T69"/>
                                </a:cxn>
                                <a:cxn ang="T133">
                                  <a:pos x="T70" y="T71"/>
                                </a:cxn>
                                <a:cxn ang="T134">
                                  <a:pos x="T72" y="T73"/>
                                </a:cxn>
                                <a:cxn ang="T135">
                                  <a:pos x="T74" y="T75"/>
                                </a:cxn>
                                <a:cxn ang="T136">
                                  <a:pos x="T76" y="T77"/>
                                </a:cxn>
                                <a:cxn ang="T137">
                                  <a:pos x="T78" y="T79"/>
                                </a:cxn>
                                <a:cxn ang="T138">
                                  <a:pos x="T80" y="T81"/>
                                </a:cxn>
                                <a:cxn ang="T139">
                                  <a:pos x="T82" y="T83"/>
                                </a:cxn>
                                <a:cxn ang="T140">
                                  <a:pos x="T84" y="T85"/>
                                </a:cxn>
                                <a:cxn ang="T141">
                                  <a:pos x="T86" y="T87"/>
                                </a:cxn>
                                <a:cxn ang="T142">
                                  <a:pos x="T88" y="T89"/>
                                </a:cxn>
                                <a:cxn ang="T143">
                                  <a:pos x="T90" y="T91"/>
                                </a:cxn>
                                <a:cxn ang="T144">
                                  <a:pos x="T92" y="T93"/>
                                </a:cxn>
                                <a:cxn ang="T145">
                                  <a:pos x="T94" y="T95"/>
                                </a:cxn>
                                <a:cxn ang="T146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7" h="245">
                                  <a:moveTo>
                                    <a:pt x="143" y="21"/>
                                  </a:moveTo>
                                  <a:lnTo>
                                    <a:pt x="95" y="56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34" y="8"/>
                                  </a:lnTo>
                                  <a:lnTo>
                                    <a:pt x="143" y="21"/>
                                  </a:lnTo>
                                  <a:close/>
                                  <a:moveTo>
                                    <a:pt x="58" y="82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9" y="70"/>
                                  </a:lnTo>
                                  <a:lnTo>
                                    <a:pt x="58" y="82"/>
                                  </a:lnTo>
                                  <a:close/>
                                  <a:moveTo>
                                    <a:pt x="16" y="132"/>
                                  </a:moveTo>
                                  <a:lnTo>
                                    <a:pt x="65" y="168"/>
                                  </a:lnTo>
                                  <a:lnTo>
                                    <a:pt x="57" y="180"/>
                                  </a:lnTo>
                                  <a:lnTo>
                                    <a:pt x="8" y="144"/>
                                  </a:lnTo>
                                  <a:lnTo>
                                    <a:pt x="16" y="132"/>
                                  </a:lnTo>
                                  <a:close/>
                                  <a:moveTo>
                                    <a:pt x="102" y="194"/>
                                  </a:moveTo>
                                  <a:lnTo>
                                    <a:pt x="143" y="224"/>
                                  </a:lnTo>
                                  <a:lnTo>
                                    <a:pt x="131" y="230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46" y="221"/>
                                  </a:lnTo>
                                  <a:lnTo>
                                    <a:pt x="146" y="245"/>
                                  </a:lnTo>
                                  <a:lnTo>
                                    <a:pt x="93" y="206"/>
                                  </a:lnTo>
                                  <a:lnTo>
                                    <a:pt x="102" y="194"/>
                                  </a:lnTo>
                                  <a:close/>
                                  <a:moveTo>
                                    <a:pt x="168" y="198"/>
                                  </a:moveTo>
                                  <a:lnTo>
                                    <a:pt x="228" y="198"/>
                                  </a:lnTo>
                                  <a:lnTo>
                                    <a:pt x="228" y="213"/>
                                  </a:lnTo>
                                  <a:lnTo>
                                    <a:pt x="168" y="213"/>
                                  </a:lnTo>
                                  <a:lnTo>
                                    <a:pt x="168" y="198"/>
                                  </a:lnTo>
                                  <a:close/>
                                  <a:moveTo>
                                    <a:pt x="273" y="198"/>
                                  </a:moveTo>
                                  <a:lnTo>
                                    <a:pt x="333" y="198"/>
                                  </a:lnTo>
                                  <a:lnTo>
                                    <a:pt x="333" y="213"/>
                                  </a:lnTo>
                                  <a:lnTo>
                                    <a:pt x="273" y="213"/>
                                  </a:lnTo>
                                  <a:lnTo>
                                    <a:pt x="273" y="198"/>
                                  </a:lnTo>
                                  <a:close/>
                                  <a:moveTo>
                                    <a:pt x="378" y="198"/>
                                  </a:moveTo>
                                  <a:lnTo>
                                    <a:pt x="438" y="198"/>
                                  </a:lnTo>
                                  <a:lnTo>
                                    <a:pt x="438" y="213"/>
                                  </a:lnTo>
                                  <a:lnTo>
                                    <a:pt x="378" y="213"/>
                                  </a:lnTo>
                                  <a:lnTo>
                                    <a:pt x="378" y="198"/>
                                  </a:lnTo>
                                  <a:close/>
                                  <a:moveTo>
                                    <a:pt x="483" y="198"/>
                                  </a:moveTo>
                                  <a:lnTo>
                                    <a:pt x="543" y="198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483" y="213"/>
                                  </a:lnTo>
                                  <a:lnTo>
                                    <a:pt x="483" y="198"/>
                                  </a:lnTo>
                                  <a:close/>
                                  <a:moveTo>
                                    <a:pt x="588" y="198"/>
                                  </a:moveTo>
                                  <a:lnTo>
                                    <a:pt x="649" y="198"/>
                                  </a:lnTo>
                                  <a:lnTo>
                                    <a:pt x="649" y="213"/>
                                  </a:lnTo>
                                  <a:lnTo>
                                    <a:pt x="588" y="213"/>
                                  </a:lnTo>
                                  <a:lnTo>
                                    <a:pt x="588" y="198"/>
                                  </a:lnTo>
                                  <a:close/>
                                  <a:moveTo>
                                    <a:pt x="694" y="198"/>
                                  </a:moveTo>
                                  <a:lnTo>
                                    <a:pt x="754" y="198"/>
                                  </a:lnTo>
                                  <a:lnTo>
                                    <a:pt x="754" y="213"/>
                                  </a:lnTo>
                                  <a:lnTo>
                                    <a:pt x="694" y="213"/>
                                  </a:lnTo>
                                  <a:lnTo>
                                    <a:pt x="694" y="198"/>
                                  </a:lnTo>
                                  <a:close/>
                                  <a:moveTo>
                                    <a:pt x="799" y="198"/>
                                  </a:moveTo>
                                  <a:lnTo>
                                    <a:pt x="859" y="198"/>
                                  </a:lnTo>
                                  <a:lnTo>
                                    <a:pt x="859" y="213"/>
                                  </a:lnTo>
                                  <a:lnTo>
                                    <a:pt x="799" y="213"/>
                                  </a:lnTo>
                                  <a:lnTo>
                                    <a:pt x="799" y="198"/>
                                  </a:lnTo>
                                  <a:close/>
                                  <a:moveTo>
                                    <a:pt x="904" y="198"/>
                                  </a:moveTo>
                                  <a:lnTo>
                                    <a:pt x="964" y="198"/>
                                  </a:lnTo>
                                  <a:lnTo>
                                    <a:pt x="964" y="213"/>
                                  </a:lnTo>
                                  <a:lnTo>
                                    <a:pt x="904" y="213"/>
                                  </a:lnTo>
                                  <a:lnTo>
                                    <a:pt x="904" y="198"/>
                                  </a:lnTo>
                                  <a:close/>
                                  <a:moveTo>
                                    <a:pt x="1009" y="198"/>
                                  </a:moveTo>
                                  <a:lnTo>
                                    <a:pt x="1069" y="198"/>
                                  </a:lnTo>
                                  <a:lnTo>
                                    <a:pt x="1069" y="213"/>
                                  </a:lnTo>
                                  <a:lnTo>
                                    <a:pt x="1009" y="213"/>
                                  </a:lnTo>
                                  <a:lnTo>
                                    <a:pt x="1009" y="198"/>
                                  </a:lnTo>
                                  <a:close/>
                                  <a:moveTo>
                                    <a:pt x="1114" y="198"/>
                                  </a:moveTo>
                                  <a:lnTo>
                                    <a:pt x="1174" y="198"/>
                                  </a:lnTo>
                                  <a:lnTo>
                                    <a:pt x="1174" y="213"/>
                                  </a:lnTo>
                                  <a:lnTo>
                                    <a:pt x="1114" y="213"/>
                                  </a:lnTo>
                                  <a:lnTo>
                                    <a:pt x="1114" y="198"/>
                                  </a:lnTo>
                                  <a:close/>
                                  <a:moveTo>
                                    <a:pt x="1219" y="198"/>
                                  </a:moveTo>
                                  <a:lnTo>
                                    <a:pt x="1279" y="198"/>
                                  </a:lnTo>
                                  <a:lnTo>
                                    <a:pt x="1279" y="213"/>
                                  </a:lnTo>
                                  <a:lnTo>
                                    <a:pt x="1219" y="213"/>
                                  </a:lnTo>
                                  <a:lnTo>
                                    <a:pt x="1219" y="198"/>
                                  </a:lnTo>
                                  <a:close/>
                                  <a:moveTo>
                                    <a:pt x="1324" y="198"/>
                                  </a:moveTo>
                                  <a:lnTo>
                                    <a:pt x="1385" y="198"/>
                                  </a:lnTo>
                                  <a:lnTo>
                                    <a:pt x="1385" y="213"/>
                                  </a:lnTo>
                                  <a:lnTo>
                                    <a:pt x="1324" y="213"/>
                                  </a:lnTo>
                                  <a:lnTo>
                                    <a:pt x="1324" y="198"/>
                                  </a:lnTo>
                                  <a:close/>
                                  <a:moveTo>
                                    <a:pt x="1430" y="198"/>
                                  </a:moveTo>
                                  <a:lnTo>
                                    <a:pt x="1490" y="198"/>
                                  </a:lnTo>
                                  <a:lnTo>
                                    <a:pt x="1490" y="213"/>
                                  </a:lnTo>
                                  <a:lnTo>
                                    <a:pt x="1430" y="213"/>
                                  </a:lnTo>
                                  <a:lnTo>
                                    <a:pt x="1430" y="198"/>
                                  </a:lnTo>
                                  <a:close/>
                                  <a:moveTo>
                                    <a:pt x="1535" y="198"/>
                                  </a:moveTo>
                                  <a:lnTo>
                                    <a:pt x="1595" y="198"/>
                                  </a:lnTo>
                                  <a:lnTo>
                                    <a:pt x="1595" y="213"/>
                                  </a:lnTo>
                                  <a:lnTo>
                                    <a:pt x="1535" y="213"/>
                                  </a:lnTo>
                                  <a:lnTo>
                                    <a:pt x="1535" y="198"/>
                                  </a:lnTo>
                                  <a:close/>
                                  <a:moveTo>
                                    <a:pt x="1640" y="198"/>
                                  </a:moveTo>
                                  <a:lnTo>
                                    <a:pt x="1700" y="198"/>
                                  </a:lnTo>
                                  <a:lnTo>
                                    <a:pt x="1700" y="213"/>
                                  </a:lnTo>
                                  <a:lnTo>
                                    <a:pt x="1640" y="213"/>
                                  </a:lnTo>
                                  <a:lnTo>
                                    <a:pt x="1640" y="198"/>
                                  </a:lnTo>
                                  <a:close/>
                                  <a:moveTo>
                                    <a:pt x="1714" y="220"/>
                                  </a:moveTo>
                                  <a:lnTo>
                                    <a:pt x="1763" y="185"/>
                                  </a:lnTo>
                                  <a:lnTo>
                                    <a:pt x="1772" y="197"/>
                                  </a:lnTo>
                                  <a:lnTo>
                                    <a:pt x="1723" y="233"/>
                                  </a:lnTo>
                                  <a:lnTo>
                                    <a:pt x="1714" y="220"/>
                                  </a:lnTo>
                                  <a:close/>
                                  <a:moveTo>
                                    <a:pt x="1800" y="159"/>
                                  </a:moveTo>
                                  <a:lnTo>
                                    <a:pt x="1848" y="123"/>
                                  </a:lnTo>
                                  <a:lnTo>
                                    <a:pt x="1857" y="135"/>
                                  </a:lnTo>
                                  <a:lnTo>
                                    <a:pt x="1808" y="171"/>
                                  </a:lnTo>
                                  <a:lnTo>
                                    <a:pt x="1800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2" y="73"/>
                                  </a:lnTo>
                                  <a:lnTo>
                                    <a:pt x="1791" y="61"/>
                                  </a:lnTo>
                                  <a:lnTo>
                                    <a:pt x="1839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6" y="47"/>
                                  </a:moveTo>
                                  <a:lnTo>
                                    <a:pt x="1709" y="21"/>
                                  </a:lnTo>
                                  <a:lnTo>
                                    <a:pt x="1721" y="14"/>
                                  </a:lnTo>
                                  <a:lnTo>
                                    <a:pt x="1721" y="30"/>
                                  </a:lnTo>
                                  <a:lnTo>
                                    <a:pt x="1706" y="30"/>
                                  </a:lnTo>
                                  <a:lnTo>
                                    <a:pt x="1706" y="0"/>
                                  </a:lnTo>
                                  <a:lnTo>
                                    <a:pt x="1754" y="35"/>
                                  </a:lnTo>
                                  <a:lnTo>
                                    <a:pt x="1746" y="47"/>
                                  </a:lnTo>
                                  <a:close/>
                                  <a:moveTo>
                                    <a:pt x="1678" y="47"/>
                                  </a:moveTo>
                                  <a:lnTo>
                                    <a:pt x="1618" y="47"/>
                                  </a:lnTo>
                                  <a:lnTo>
                                    <a:pt x="1618" y="32"/>
                                  </a:lnTo>
                                  <a:lnTo>
                                    <a:pt x="1678" y="32"/>
                                  </a:lnTo>
                                  <a:lnTo>
                                    <a:pt x="1678" y="47"/>
                                  </a:lnTo>
                                  <a:close/>
                                  <a:moveTo>
                                    <a:pt x="1573" y="47"/>
                                  </a:moveTo>
                                  <a:lnTo>
                                    <a:pt x="1513" y="47"/>
                                  </a:lnTo>
                                  <a:lnTo>
                                    <a:pt x="1513" y="32"/>
                                  </a:lnTo>
                                  <a:lnTo>
                                    <a:pt x="1573" y="32"/>
                                  </a:lnTo>
                                  <a:lnTo>
                                    <a:pt x="1573" y="47"/>
                                  </a:lnTo>
                                  <a:close/>
                                  <a:moveTo>
                                    <a:pt x="1468" y="47"/>
                                  </a:moveTo>
                                  <a:lnTo>
                                    <a:pt x="1408" y="47"/>
                                  </a:lnTo>
                                  <a:lnTo>
                                    <a:pt x="1408" y="32"/>
                                  </a:lnTo>
                                  <a:lnTo>
                                    <a:pt x="1468" y="32"/>
                                  </a:lnTo>
                                  <a:lnTo>
                                    <a:pt x="1468" y="47"/>
                                  </a:lnTo>
                                  <a:close/>
                                  <a:moveTo>
                                    <a:pt x="1363" y="47"/>
                                  </a:moveTo>
                                  <a:lnTo>
                                    <a:pt x="1303" y="47"/>
                                  </a:lnTo>
                                  <a:lnTo>
                                    <a:pt x="1303" y="32"/>
                                  </a:lnTo>
                                  <a:lnTo>
                                    <a:pt x="1363" y="32"/>
                                  </a:lnTo>
                                  <a:lnTo>
                                    <a:pt x="1363" y="47"/>
                                  </a:lnTo>
                                  <a:close/>
                                  <a:moveTo>
                                    <a:pt x="1258" y="47"/>
                                  </a:moveTo>
                                  <a:lnTo>
                                    <a:pt x="1198" y="47"/>
                                  </a:lnTo>
                                  <a:lnTo>
                                    <a:pt x="1198" y="32"/>
                                  </a:lnTo>
                                  <a:lnTo>
                                    <a:pt x="1258" y="32"/>
                                  </a:lnTo>
                                  <a:lnTo>
                                    <a:pt x="1258" y="47"/>
                                  </a:lnTo>
                                  <a:close/>
                                  <a:moveTo>
                                    <a:pt x="1153" y="47"/>
                                  </a:moveTo>
                                  <a:lnTo>
                                    <a:pt x="1093" y="47"/>
                                  </a:lnTo>
                                  <a:lnTo>
                                    <a:pt x="1093" y="32"/>
                                  </a:lnTo>
                                  <a:lnTo>
                                    <a:pt x="1153" y="32"/>
                                  </a:lnTo>
                                  <a:lnTo>
                                    <a:pt x="1153" y="47"/>
                                  </a:lnTo>
                                  <a:close/>
                                  <a:moveTo>
                                    <a:pt x="1047" y="47"/>
                                  </a:moveTo>
                                  <a:lnTo>
                                    <a:pt x="987" y="47"/>
                                  </a:lnTo>
                                  <a:lnTo>
                                    <a:pt x="987" y="32"/>
                                  </a:lnTo>
                                  <a:lnTo>
                                    <a:pt x="1047" y="32"/>
                                  </a:lnTo>
                                  <a:lnTo>
                                    <a:pt x="1047" y="47"/>
                                  </a:lnTo>
                                  <a:close/>
                                  <a:moveTo>
                                    <a:pt x="942" y="47"/>
                                  </a:moveTo>
                                  <a:lnTo>
                                    <a:pt x="882" y="47"/>
                                  </a:lnTo>
                                  <a:lnTo>
                                    <a:pt x="882" y="32"/>
                                  </a:lnTo>
                                  <a:lnTo>
                                    <a:pt x="942" y="32"/>
                                  </a:lnTo>
                                  <a:lnTo>
                                    <a:pt x="942" y="47"/>
                                  </a:lnTo>
                                  <a:close/>
                                  <a:moveTo>
                                    <a:pt x="837" y="47"/>
                                  </a:moveTo>
                                  <a:lnTo>
                                    <a:pt x="777" y="47"/>
                                  </a:lnTo>
                                  <a:lnTo>
                                    <a:pt x="777" y="32"/>
                                  </a:lnTo>
                                  <a:lnTo>
                                    <a:pt x="837" y="32"/>
                                  </a:lnTo>
                                  <a:lnTo>
                                    <a:pt x="837" y="47"/>
                                  </a:lnTo>
                                  <a:close/>
                                  <a:moveTo>
                                    <a:pt x="732" y="47"/>
                                  </a:moveTo>
                                  <a:lnTo>
                                    <a:pt x="672" y="47"/>
                                  </a:lnTo>
                                  <a:lnTo>
                                    <a:pt x="672" y="32"/>
                                  </a:lnTo>
                                  <a:lnTo>
                                    <a:pt x="732" y="32"/>
                                  </a:lnTo>
                                  <a:lnTo>
                                    <a:pt x="732" y="47"/>
                                  </a:lnTo>
                                  <a:close/>
                                  <a:moveTo>
                                    <a:pt x="627" y="47"/>
                                  </a:moveTo>
                                  <a:lnTo>
                                    <a:pt x="567" y="47"/>
                                  </a:lnTo>
                                  <a:lnTo>
                                    <a:pt x="567" y="32"/>
                                  </a:lnTo>
                                  <a:lnTo>
                                    <a:pt x="627" y="32"/>
                                  </a:lnTo>
                                  <a:lnTo>
                                    <a:pt x="627" y="47"/>
                                  </a:lnTo>
                                  <a:close/>
                                  <a:moveTo>
                                    <a:pt x="522" y="47"/>
                                  </a:moveTo>
                                  <a:lnTo>
                                    <a:pt x="462" y="47"/>
                                  </a:lnTo>
                                  <a:lnTo>
                                    <a:pt x="462" y="32"/>
                                  </a:lnTo>
                                  <a:lnTo>
                                    <a:pt x="522" y="32"/>
                                  </a:lnTo>
                                  <a:lnTo>
                                    <a:pt x="522" y="47"/>
                                  </a:lnTo>
                                  <a:close/>
                                  <a:moveTo>
                                    <a:pt x="417" y="47"/>
                                  </a:moveTo>
                                  <a:lnTo>
                                    <a:pt x="357" y="47"/>
                                  </a:lnTo>
                                  <a:lnTo>
                                    <a:pt x="357" y="32"/>
                                  </a:lnTo>
                                  <a:lnTo>
                                    <a:pt x="417" y="32"/>
                                  </a:lnTo>
                                  <a:lnTo>
                                    <a:pt x="417" y="47"/>
                                  </a:lnTo>
                                  <a:close/>
                                  <a:moveTo>
                                    <a:pt x="311" y="47"/>
                                  </a:moveTo>
                                  <a:lnTo>
                                    <a:pt x="251" y="47"/>
                                  </a:lnTo>
                                  <a:lnTo>
                                    <a:pt x="251" y="32"/>
                                  </a:lnTo>
                                  <a:lnTo>
                                    <a:pt x="311" y="32"/>
                                  </a:lnTo>
                                  <a:lnTo>
                                    <a:pt x="311" y="47"/>
                                  </a:lnTo>
                                  <a:close/>
                                  <a:moveTo>
                                    <a:pt x="206" y="47"/>
                                  </a:moveTo>
                                  <a:lnTo>
                                    <a:pt x="146" y="47"/>
                                  </a:lnTo>
                                  <a:lnTo>
                                    <a:pt x="146" y="32"/>
                                  </a:lnTo>
                                  <a:lnTo>
                                    <a:pt x="206" y="32"/>
                                  </a:lnTo>
                                  <a:lnTo>
                                    <a:pt x="206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610" name="Group 298"/>
                        <wpg:cNvGrpSpPr>
                          <a:grpSpLocks/>
                        </wpg:cNvGrpSpPr>
                        <wpg:grpSpPr bwMode="auto">
                          <a:xfrm>
                            <a:off x="2778706" y="7385077"/>
                            <a:ext cx="2849906" cy="236202"/>
                            <a:chOff x="4376" y="11630"/>
                            <a:chExt cx="4488" cy="372"/>
                          </a:xfrm>
                        </wpg:grpSpPr>
                        <wps:wsp>
                          <wps:cNvPr id="391401611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11638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612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376" y="11630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6 w 4488"/>
                                <a:gd name="T1" fmla="*/ 0 h 372"/>
                                <a:gd name="T2" fmla="*/ 4166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5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4 w 4488"/>
                                <a:gd name="T19" fmla="*/ 15 h 372"/>
                                <a:gd name="T20" fmla="*/ 2634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8 w 4488"/>
                                <a:gd name="T27" fmla="*/ 15 h 372"/>
                                <a:gd name="T28" fmla="*/ 2063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7 w 4488"/>
                                <a:gd name="T37" fmla="*/ 15 h 372"/>
                                <a:gd name="T38" fmla="*/ 1222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6 w 4488"/>
                                <a:gd name="T47" fmla="*/ 15 h 372"/>
                                <a:gd name="T48" fmla="*/ 381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5 w 4488"/>
                                <a:gd name="T63" fmla="*/ 372 h 372"/>
                                <a:gd name="T64" fmla="*/ 645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6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4 w 4488"/>
                                <a:gd name="T99" fmla="*/ 357 h 372"/>
                                <a:gd name="T100" fmla="*/ 3589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5 w 4488"/>
                                <a:gd name="T109" fmla="*/ 357 h 372"/>
                                <a:gd name="T110" fmla="*/ 4488 w 4488"/>
                                <a:gd name="T111" fmla="*/ 354 h 372"/>
                                <a:gd name="T112" fmla="*/ 4473 w 4488"/>
                                <a:gd name="T113" fmla="*/ 309 h 372"/>
                                <a:gd name="T114" fmla="*/ 4488 w 4488"/>
                                <a:gd name="T115" fmla="*/ 38 h 372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</a:gdLst>
                              <a:ahLst/>
                              <a:cxnLst>
                                <a:cxn ang="T116">
                                  <a:pos x="T0" y="T1"/>
                                </a:cxn>
                                <a:cxn ang="T117">
                                  <a:pos x="T2" y="T3"/>
                                </a:cxn>
                                <a:cxn ang="T118">
                                  <a:pos x="T4" y="T5"/>
                                </a:cxn>
                                <a:cxn ang="T119">
                                  <a:pos x="T6" y="T7"/>
                                </a:cxn>
                                <a:cxn ang="T120">
                                  <a:pos x="T8" y="T9"/>
                                </a:cxn>
                                <a:cxn ang="T121">
                                  <a:pos x="T10" y="T11"/>
                                </a:cxn>
                                <a:cxn ang="T122">
                                  <a:pos x="T12" y="T13"/>
                                </a:cxn>
                                <a:cxn ang="T123">
                                  <a:pos x="T14" y="T15"/>
                                </a:cxn>
                                <a:cxn ang="T124">
                                  <a:pos x="T16" y="T17"/>
                                </a:cxn>
                                <a:cxn ang="T125">
                                  <a:pos x="T18" y="T19"/>
                                </a:cxn>
                                <a:cxn ang="T126">
                                  <a:pos x="T20" y="T21"/>
                                </a:cxn>
                                <a:cxn ang="T127">
                                  <a:pos x="T22" y="T23"/>
                                </a:cxn>
                                <a:cxn ang="T128">
                                  <a:pos x="T24" y="T25"/>
                                </a:cxn>
                                <a:cxn ang="T129">
                                  <a:pos x="T26" y="T27"/>
                                </a:cxn>
                                <a:cxn ang="T130">
                                  <a:pos x="T28" y="T29"/>
                                </a:cxn>
                                <a:cxn ang="T131">
                                  <a:pos x="T30" y="T31"/>
                                </a:cxn>
                                <a:cxn ang="T132">
                                  <a:pos x="T32" y="T33"/>
                                </a:cxn>
                                <a:cxn ang="T133">
                                  <a:pos x="T34" y="T35"/>
                                </a:cxn>
                                <a:cxn ang="T134">
                                  <a:pos x="T36" y="T37"/>
                                </a:cxn>
                                <a:cxn ang="T135">
                                  <a:pos x="T38" y="T39"/>
                                </a:cxn>
                                <a:cxn ang="T136">
                                  <a:pos x="T40" y="T41"/>
                                </a:cxn>
                                <a:cxn ang="T137">
                                  <a:pos x="T42" y="T43"/>
                                </a:cxn>
                                <a:cxn ang="T138">
                                  <a:pos x="T44" y="T45"/>
                                </a:cxn>
                                <a:cxn ang="T139">
                                  <a:pos x="T46" y="T47"/>
                                </a:cxn>
                                <a:cxn ang="T140">
                                  <a:pos x="T48" y="T49"/>
                                </a:cxn>
                                <a:cxn ang="T141">
                                  <a:pos x="T50" y="T51"/>
                                </a:cxn>
                                <a:cxn ang="T142">
                                  <a:pos x="T52" y="T53"/>
                                </a:cxn>
                                <a:cxn ang="T143">
                                  <a:pos x="T54" y="T55"/>
                                </a:cxn>
                                <a:cxn ang="T144">
                                  <a:pos x="T56" y="T57"/>
                                </a:cxn>
                                <a:cxn ang="T145">
                                  <a:pos x="T58" y="T59"/>
                                </a:cxn>
                                <a:cxn ang="T146">
                                  <a:pos x="T60" y="T61"/>
                                </a:cxn>
                                <a:cxn ang="T147">
                                  <a:pos x="T62" y="T63"/>
                                </a:cxn>
                                <a:cxn ang="T148">
                                  <a:pos x="T64" y="T65"/>
                                </a:cxn>
                                <a:cxn ang="T149">
                                  <a:pos x="T66" y="T67"/>
                                </a:cxn>
                                <a:cxn ang="T150">
                                  <a:pos x="T68" y="T69"/>
                                </a:cxn>
                                <a:cxn ang="T151">
                                  <a:pos x="T70" y="T71"/>
                                </a:cxn>
                                <a:cxn ang="T152">
                                  <a:pos x="T72" y="T73"/>
                                </a:cxn>
                                <a:cxn ang="T153">
                                  <a:pos x="T74" y="T75"/>
                                </a:cxn>
                                <a:cxn ang="T154">
                                  <a:pos x="T76" y="T77"/>
                                </a:cxn>
                                <a:cxn ang="T155">
                                  <a:pos x="T78" y="T79"/>
                                </a:cxn>
                                <a:cxn ang="T156">
                                  <a:pos x="T80" y="T81"/>
                                </a:cxn>
                                <a:cxn ang="T157">
                                  <a:pos x="T82" y="T83"/>
                                </a:cxn>
                                <a:cxn ang="T158">
                                  <a:pos x="T84" y="T85"/>
                                </a:cxn>
                                <a:cxn ang="T159">
                                  <a:pos x="T86" y="T87"/>
                                </a:cxn>
                                <a:cxn ang="T160">
                                  <a:pos x="T88" y="T89"/>
                                </a:cxn>
                                <a:cxn ang="T161">
                                  <a:pos x="T90" y="T91"/>
                                </a:cxn>
                                <a:cxn ang="T162">
                                  <a:pos x="T92" y="T93"/>
                                </a:cxn>
                                <a:cxn ang="T163">
                                  <a:pos x="T94" y="T95"/>
                                </a:cxn>
                                <a:cxn ang="T164">
                                  <a:pos x="T96" y="T97"/>
                                </a:cxn>
                                <a:cxn ang="T165">
                                  <a:pos x="T98" y="T99"/>
                                </a:cxn>
                                <a:cxn ang="T166">
                                  <a:pos x="T100" y="T101"/>
                                </a:cxn>
                                <a:cxn ang="T167">
                                  <a:pos x="T102" y="T103"/>
                                </a:cxn>
                                <a:cxn ang="T168">
                                  <a:pos x="T104" y="T105"/>
                                </a:cxn>
                                <a:cxn ang="T169">
                                  <a:pos x="T106" y="T107"/>
                                </a:cxn>
                                <a:cxn ang="T170">
                                  <a:pos x="T108" y="T109"/>
                                </a:cxn>
                                <a:cxn ang="T171">
                                  <a:pos x="T110" y="T111"/>
                                </a:cxn>
                                <a:cxn ang="T172">
                                  <a:pos x="T112" y="T113"/>
                                </a:cxn>
                                <a:cxn ang="T173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6" y="15"/>
                                  </a:moveTo>
                                  <a:lnTo>
                                    <a:pt x="4316" y="15"/>
                                  </a:lnTo>
                                  <a:lnTo>
                                    <a:pt x="4316" y="0"/>
                                  </a:lnTo>
                                  <a:lnTo>
                                    <a:pt x="4376" y="0"/>
                                  </a:lnTo>
                                  <a:lnTo>
                                    <a:pt x="4376" y="15"/>
                                  </a:lnTo>
                                  <a:close/>
                                  <a:moveTo>
                                    <a:pt x="4271" y="15"/>
                                  </a:moveTo>
                                  <a:lnTo>
                                    <a:pt x="4211" y="15"/>
                                  </a:lnTo>
                                  <a:lnTo>
                                    <a:pt x="4211" y="0"/>
                                  </a:lnTo>
                                  <a:lnTo>
                                    <a:pt x="4271" y="0"/>
                                  </a:lnTo>
                                  <a:lnTo>
                                    <a:pt x="4271" y="15"/>
                                  </a:lnTo>
                                  <a:close/>
                                  <a:moveTo>
                                    <a:pt x="4166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6" y="0"/>
                                  </a:lnTo>
                                  <a:lnTo>
                                    <a:pt x="4166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40" y="15"/>
                                  </a:moveTo>
                                  <a:lnTo>
                                    <a:pt x="3580" y="15"/>
                                  </a:lnTo>
                                  <a:lnTo>
                                    <a:pt x="3580" y="0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40" y="15"/>
                                  </a:lnTo>
                                  <a:close/>
                                  <a:moveTo>
                                    <a:pt x="3535" y="15"/>
                                  </a:moveTo>
                                  <a:lnTo>
                                    <a:pt x="3475" y="15"/>
                                  </a:lnTo>
                                  <a:lnTo>
                                    <a:pt x="3475" y="0"/>
                                  </a:lnTo>
                                  <a:lnTo>
                                    <a:pt x="3535" y="0"/>
                                  </a:lnTo>
                                  <a:lnTo>
                                    <a:pt x="3535" y="15"/>
                                  </a:lnTo>
                                  <a:close/>
                                  <a:moveTo>
                                    <a:pt x="3430" y="15"/>
                                  </a:moveTo>
                                  <a:lnTo>
                                    <a:pt x="3370" y="15"/>
                                  </a:lnTo>
                                  <a:lnTo>
                                    <a:pt x="3370" y="0"/>
                                  </a:lnTo>
                                  <a:lnTo>
                                    <a:pt x="3430" y="0"/>
                                  </a:lnTo>
                                  <a:lnTo>
                                    <a:pt x="3430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4" y="15"/>
                                  </a:moveTo>
                                  <a:lnTo>
                                    <a:pt x="2844" y="15"/>
                                  </a:lnTo>
                                  <a:lnTo>
                                    <a:pt x="2844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5"/>
                                  </a:lnTo>
                                  <a:close/>
                                  <a:moveTo>
                                    <a:pt x="2799" y="15"/>
                                  </a:moveTo>
                                  <a:lnTo>
                                    <a:pt x="2739" y="15"/>
                                  </a:lnTo>
                                  <a:lnTo>
                                    <a:pt x="2739" y="0"/>
                                  </a:lnTo>
                                  <a:lnTo>
                                    <a:pt x="2799" y="0"/>
                                  </a:lnTo>
                                  <a:lnTo>
                                    <a:pt x="2799" y="15"/>
                                  </a:lnTo>
                                  <a:close/>
                                  <a:moveTo>
                                    <a:pt x="2694" y="15"/>
                                  </a:moveTo>
                                  <a:lnTo>
                                    <a:pt x="2634" y="15"/>
                                  </a:lnTo>
                                  <a:lnTo>
                                    <a:pt x="2634" y="0"/>
                                  </a:lnTo>
                                  <a:lnTo>
                                    <a:pt x="2694" y="0"/>
                                  </a:lnTo>
                                  <a:lnTo>
                                    <a:pt x="2694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8" y="15"/>
                                  </a:lnTo>
                                  <a:lnTo>
                                    <a:pt x="2108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3" y="15"/>
                                  </a:moveTo>
                                  <a:lnTo>
                                    <a:pt x="2003" y="15"/>
                                  </a:lnTo>
                                  <a:lnTo>
                                    <a:pt x="2003" y="0"/>
                                  </a:lnTo>
                                  <a:lnTo>
                                    <a:pt x="2063" y="0"/>
                                  </a:lnTo>
                                  <a:lnTo>
                                    <a:pt x="2063" y="15"/>
                                  </a:lnTo>
                                  <a:close/>
                                  <a:moveTo>
                                    <a:pt x="1958" y="15"/>
                                  </a:moveTo>
                                  <a:lnTo>
                                    <a:pt x="1898" y="15"/>
                                  </a:lnTo>
                                  <a:lnTo>
                                    <a:pt x="1898" y="0"/>
                                  </a:lnTo>
                                  <a:lnTo>
                                    <a:pt x="1958" y="0"/>
                                  </a:lnTo>
                                  <a:lnTo>
                                    <a:pt x="1958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2" y="15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7" y="15"/>
                                  </a:moveTo>
                                  <a:lnTo>
                                    <a:pt x="1267" y="15"/>
                                  </a:lnTo>
                                  <a:lnTo>
                                    <a:pt x="1267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5"/>
                                  </a:lnTo>
                                  <a:close/>
                                  <a:moveTo>
                                    <a:pt x="1222" y="15"/>
                                  </a:moveTo>
                                  <a:lnTo>
                                    <a:pt x="1162" y="15"/>
                                  </a:lnTo>
                                  <a:lnTo>
                                    <a:pt x="1162" y="0"/>
                                  </a:lnTo>
                                  <a:lnTo>
                                    <a:pt x="1222" y="0"/>
                                  </a:lnTo>
                                  <a:lnTo>
                                    <a:pt x="1222" y="15"/>
                                  </a:lnTo>
                                  <a:close/>
                                  <a:moveTo>
                                    <a:pt x="1117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7" y="0"/>
                                  </a:lnTo>
                                  <a:lnTo>
                                    <a:pt x="1117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6" y="15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1" y="15"/>
                                  </a:moveTo>
                                  <a:lnTo>
                                    <a:pt x="531" y="1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91" y="0"/>
                                  </a:lnTo>
                                  <a:lnTo>
                                    <a:pt x="591" y="15"/>
                                  </a:lnTo>
                                  <a:close/>
                                  <a:moveTo>
                                    <a:pt x="486" y="15"/>
                                  </a:moveTo>
                                  <a:lnTo>
                                    <a:pt x="426" y="15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5"/>
                                  </a:lnTo>
                                  <a:close/>
                                  <a:moveTo>
                                    <a:pt x="381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1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5" y="357"/>
                                  </a:lnTo>
                                  <a:lnTo>
                                    <a:pt x="495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0" y="357"/>
                                  </a:moveTo>
                                  <a:lnTo>
                                    <a:pt x="600" y="357"/>
                                  </a:lnTo>
                                  <a:lnTo>
                                    <a:pt x="600" y="372"/>
                                  </a:lnTo>
                                  <a:lnTo>
                                    <a:pt x="540" y="372"/>
                                  </a:lnTo>
                                  <a:lnTo>
                                    <a:pt x="540" y="357"/>
                                  </a:lnTo>
                                  <a:close/>
                                  <a:moveTo>
                                    <a:pt x="645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5" y="372"/>
                                  </a:lnTo>
                                  <a:lnTo>
                                    <a:pt x="645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6" y="357"/>
                                  </a:moveTo>
                                  <a:lnTo>
                                    <a:pt x="1336" y="357"/>
                                  </a:lnTo>
                                  <a:lnTo>
                                    <a:pt x="1336" y="372"/>
                                  </a:lnTo>
                                  <a:lnTo>
                                    <a:pt x="1276" y="372"/>
                                  </a:lnTo>
                                  <a:lnTo>
                                    <a:pt x="1276" y="357"/>
                                  </a:lnTo>
                                  <a:close/>
                                  <a:moveTo>
                                    <a:pt x="1381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1" y="372"/>
                                  </a:lnTo>
                                  <a:lnTo>
                                    <a:pt x="1381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2" y="357"/>
                                  </a:moveTo>
                                  <a:lnTo>
                                    <a:pt x="2072" y="357"/>
                                  </a:lnTo>
                                  <a:lnTo>
                                    <a:pt x="2072" y="372"/>
                                  </a:lnTo>
                                  <a:lnTo>
                                    <a:pt x="2012" y="372"/>
                                  </a:lnTo>
                                  <a:lnTo>
                                    <a:pt x="2012" y="357"/>
                                  </a:lnTo>
                                  <a:close/>
                                  <a:moveTo>
                                    <a:pt x="2117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7" y="372"/>
                                  </a:lnTo>
                                  <a:lnTo>
                                    <a:pt x="2117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8" y="357"/>
                                  </a:lnTo>
                                  <a:lnTo>
                                    <a:pt x="2808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3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3" y="372"/>
                                  </a:lnTo>
                                  <a:lnTo>
                                    <a:pt x="2853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4" y="357"/>
                                  </a:lnTo>
                                  <a:lnTo>
                                    <a:pt x="3544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89" y="357"/>
                                  </a:moveTo>
                                  <a:lnTo>
                                    <a:pt x="3649" y="357"/>
                                  </a:lnTo>
                                  <a:lnTo>
                                    <a:pt x="3649" y="372"/>
                                  </a:lnTo>
                                  <a:lnTo>
                                    <a:pt x="3589" y="372"/>
                                  </a:lnTo>
                                  <a:lnTo>
                                    <a:pt x="3589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0" y="357"/>
                                  </a:lnTo>
                                  <a:lnTo>
                                    <a:pt x="4280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5" y="357"/>
                                  </a:moveTo>
                                  <a:lnTo>
                                    <a:pt x="4385" y="357"/>
                                  </a:lnTo>
                                  <a:lnTo>
                                    <a:pt x="4385" y="372"/>
                                  </a:lnTo>
                                  <a:lnTo>
                                    <a:pt x="4325" y="372"/>
                                  </a:lnTo>
                                  <a:lnTo>
                                    <a:pt x="4325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4"/>
                                  </a:lnTo>
                                  <a:lnTo>
                                    <a:pt x="4488" y="354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09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09"/>
                                  </a:lnTo>
                                  <a:lnTo>
                                    <a:pt x="4473" y="309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8"/>
                                  </a:lnTo>
                                  <a:lnTo>
                                    <a:pt x="4488" y="38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613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2830806" y="7428278"/>
                            <a:ext cx="2707006" cy="154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614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830806" y="7430778"/>
                            <a:ext cx="2655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91A5D" w14:textId="77777777" w:rsidR="009903F2" w:rsidRDefault="009903F2" w:rsidP="009903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20.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615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5490812" y="7419978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524FF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401616" name="Freeform 302"/>
                        <wps:cNvSpPr>
                          <a:spLocks/>
                        </wps:cNvSpPr>
                        <wps:spPr bwMode="auto">
                          <a:xfrm>
                            <a:off x="3923608" y="7675280"/>
                            <a:ext cx="732802" cy="92101"/>
                          </a:xfrm>
                          <a:custGeom>
                            <a:avLst/>
                            <a:gdLst>
                              <a:gd name="T0" fmla="*/ 0 w 1154"/>
                              <a:gd name="T1" fmla="*/ 45720 h 145"/>
                              <a:gd name="T2" fmla="*/ 146685 w 1154"/>
                              <a:gd name="T3" fmla="*/ 92075 h 145"/>
                              <a:gd name="T4" fmla="*/ 146685 w 1154"/>
                              <a:gd name="T5" fmla="*/ 69215 h 145"/>
                              <a:gd name="T6" fmla="*/ 586105 w 1154"/>
                              <a:gd name="T7" fmla="*/ 69215 h 145"/>
                              <a:gd name="T8" fmla="*/ 586105 w 1154"/>
                              <a:gd name="T9" fmla="*/ 92075 h 145"/>
                              <a:gd name="T10" fmla="*/ 732790 w 1154"/>
                              <a:gd name="T11" fmla="*/ 45720 h 145"/>
                              <a:gd name="T12" fmla="*/ 586105 w 1154"/>
                              <a:gd name="T13" fmla="*/ 0 h 145"/>
                              <a:gd name="T14" fmla="*/ 586105 w 1154"/>
                              <a:gd name="T15" fmla="*/ 22860 h 145"/>
                              <a:gd name="T16" fmla="*/ 146685 w 1154"/>
                              <a:gd name="T17" fmla="*/ 22860 h 145"/>
                              <a:gd name="T18" fmla="*/ 146685 w 1154"/>
                              <a:gd name="T19" fmla="*/ 0 h 145"/>
                              <a:gd name="T20" fmla="*/ 0 w 1154"/>
                              <a:gd name="T21" fmla="*/ 45720 h 145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5">
                                <a:moveTo>
                                  <a:pt x="0" y="72"/>
                                </a:moveTo>
                                <a:lnTo>
                                  <a:pt x="231" y="145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5"/>
                                </a:lnTo>
                                <a:lnTo>
                                  <a:pt x="1154" y="72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617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4074709" y="7725481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921DB" w14:textId="77777777" w:rsidR="009903F2" w:rsidRDefault="009903F2" w:rsidP="009903F2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BCB9C5" id="Canvas 391401618" o:spid="_x0000_s1026" editas="canvas" style="width:551.45pt;height:676.7pt;mso-position-horizontal-relative:char;mso-position-vertical-relative:line" coordsize="70034,85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0034;height:85940;visibility:visible;mso-wrap-style:square">
                  <v:fill o:detectmouseclick="t"/>
                  <v:path o:connecttype="none"/>
                </v:shape>
                <v:rect id="Rectangle 8" o:spid="_x0000_s1028" style="position:absolute;top:4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<v:textbox style="mso-fit-shape-to-text:t" inset="0,0,0,0">
                    <w:txbxContent>
                      <w:p w14:paraId="18ABA184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317;top:4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0B5FF43D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2" o:spid="_x0000_s1030" style="position:absolute;left:27813;top:30759;width:28498;height:2362" coordorigin="4380,4844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10" o:spid="_x0000_s1031" style="position:absolute;left:4388;top:4852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<v:shape id="Freeform 11" o:spid="_x0000_s1032" style="position:absolute;left:4380;top:4844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" path="m4481,15r-60,l4421,r60,l4481,15xm4375,15r-60,l4315,r60,l4375,15xm4270,15r-60,l4210,r60,l4270,15xm4165,15r-60,l4105,r60,l4165,15xm4060,15r-60,l4000,r60,l4060,15xm3955,15r-60,l3895,r60,l3955,15xm3850,15r-60,l3790,r60,l3850,15xm3745,15r-60,l3685,r60,l3745,15xm3639,15r-60,l3579,r60,l3639,15xm3534,15r-60,l3474,r60,l3534,15xm3429,15r-60,l3369,r60,l3429,15xm3324,15r-60,l3264,r60,l3324,15xm3219,15r-60,l3159,r60,l3219,15xm3114,15r-60,l3054,r60,l3114,15xm3009,15r-60,l2949,r60,l3009,15xm2903,15r-60,l2843,r60,l2903,15xm2798,15r-60,l2738,r60,l2798,15xm2693,15r-60,l2633,r60,l2693,15xm2588,15r-60,l2528,r60,l2588,15xm2483,15r-60,l2423,r60,l2483,15xm2378,15r-60,l2318,r60,l2378,15xm2273,15r-60,l2213,r60,l2273,15xm2168,15r-61,l2107,r61,l2168,15xm2062,15r-60,l2002,r60,l2062,15xm1957,15r-60,l1897,r60,l1957,15xm1852,15r-60,l1792,r60,l1852,15xm1747,15r-60,l1687,r60,l1747,15xm1642,15r-60,l1582,r60,l1642,15xm1537,15r-60,l1477,r60,l1537,15xm1432,15r-61,l1371,r61,l1432,15xm1326,15r-60,l1266,r60,l1326,15xm1221,15r-60,l1161,r60,l1221,15xm1116,15r-60,l1056,r60,l1116,15xm1011,15r-60,l951,r60,l1011,15xm906,15r-60,l846,r60,l906,15xm801,15r-60,l741,r60,l801,15xm696,15r-61,l635,r61,l696,15xm590,15r-60,l530,r60,l590,15xm485,15r-60,l425,r60,l485,15xm380,15r-60,l320,r60,l380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1,l496,372r-61,l435,357xm541,357r60,l601,372r-60,l541,357xm646,357r60,l706,372r-60,l646,357xm751,357r60,l811,372r-60,l751,357xm856,357r60,l916,372r-60,l856,357xm961,357r60,l1021,372r-60,l961,357xm1066,357r60,l1126,372r-60,l1066,357xm1171,357r60,l1231,372r-60,l1171,357xm1277,357r60,l1337,372r-60,l1277,357xm1382,357r60,l1442,372r-60,l1382,357xm1487,357r60,l1547,372r-60,l1487,357xm1592,357r60,l1652,372r-60,l1592,357xm1697,357r60,l1757,372r-60,l1697,357xm1802,357r60,l1862,372r-60,l1802,357xm1907,357r60,l1967,372r-60,l1907,357xm2013,357r60,l2073,372r-60,l2013,357xm2118,357r60,l2178,372r-60,l2118,357xm2223,357r60,l2283,372r-60,l2223,357xm2328,357r60,l2388,372r-60,l2328,357xm2433,357r60,l2493,372r-60,l2433,357xm2538,357r60,l2598,372r-60,l2538,357xm2643,357r60,l2703,372r-60,l2643,357xm2748,357r61,l2809,372r-61,l2748,357xm2854,357r60,l2914,372r-60,l2854,357xm2959,357r60,l3019,372r-60,l2959,357xm3064,357r60,l3124,372r-60,l3064,357xm3169,357r60,l3229,372r-60,l3169,357xm3274,357r60,l3334,372r-60,l3274,357xm3379,357r60,l3439,372r-60,l3379,357xm3484,357r61,l3545,372r-61,l3484,357xm3590,357r60,l3650,372r-60,l3590,357xm3695,357r60,l3755,372r-60,l3695,357xm3800,357r60,l3860,372r-60,l3800,357xm3905,357r60,l3965,372r-60,l3905,357xm4010,357r60,l4070,372r-60,l4010,357xm4115,357r60,l4175,372r-60,l4115,357xm4220,357r61,l4281,372r-61,l4220,357xm4326,357r60,l4386,372r-60,l4326,357xm4431,357r50,l4473,365r,-10l4488,355r,17l4431,372r,-15xm4473,310r,-61l4488,249r,61l4473,310xm4473,204r,-60l4488,144r,60l4473,204xm4473,99r,-60l4488,39r,60l4473,99xe" fillcolor="black" strokeweight=".1pt">
                    <v:stroke joinstyle="bevel"/>
                    <v:path arrowok="t" o:connecttype="custom" o:connectlocs="4315,0;4165,15;4060,0;3790,15;3745,15;3474,0;3324,15;3219,0;2949,15;2903,15;2633,0;2483,15;2378,0;2107,15;2062,15;1792,0;1642,15;1537,0;1266,15;1221,15;951,0;801,15;696,0;425,15;380,15;110,0;0,0;15,161;0,266;180,357;225,357;496,372;646,357;751,372;1021,357;1066,357;1337,372;1487,357;1592,372;1862,357;1907,357;2178,372;2328,357;2433,372;2703,357;2748,357;3019,372;3169,357;3274,372;3545,357;3590,357;3860,372;4010,357;4115,372;4386,357;4488,355;4473,310;4488,39" o:connectangles="0,0,0,0,0,0,0,0,0,0,0,0,0,0,0,0,0,0,0,0,0,0,0,0,0,0,0,0,0,0,0,0,0,0,0,0,0,0,0,0,0,0,0,0,0,0,0,0,0,0,0,0,0,0,0,0,0,0"/>
                    <o:lock v:ext="edit" verticies="t"/>
                  </v:shape>
                </v:group>
                <v:line id="Line 13" o:spid="_x0000_s1033" style="position:absolute;flip:x;visibility:visible;mso-wrap-style:square" from="10807,2095" to="10966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"/>
                <v:line id="Line 14" o:spid="_x0000_s1034" style="position:absolute;flip:x;visibility:visible;mso-wrap-style:square" from="1905,2044" to="2222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"/>
                <v:rect id="Rectangle 15" o:spid="_x0000_s1035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" stroked="f"/>
                <v:rect id="Rectangle 16" o:spid="_x0000_s1036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" filled="f" strokeweight=".1pt">
                  <v:stroke endcap="round"/>
                </v:rect>
                <v:rect id="Rectangle 17" o:spid="_x0000_s1037" style="position:absolute;left:17424;top:762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" filled="f" stroked="f">
                  <v:textbox style="mso-fit-shape-to-text:t" inset="0,0,0,0">
                    <w:txbxContent>
                      <w:p w14:paraId="7B296CD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18" o:spid="_x0000_s1038" style="position:absolute;left:19837;top:6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" filled="f" stroked="f">
                  <v:textbox style="mso-fit-shape-to-text:t" inset="0,0,0,0">
                    <w:txbxContent>
                      <w:p w14:paraId="7F42A75C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9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" stroked="f"/>
                <v:rect id="Rectangle 20" o:spid="_x0000_s1040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" filled="f" strokeweight=".1pt">
                  <v:stroke endcap="round"/>
                </v:rect>
                <v:rect id="Rectangle 21" o:spid="_x0000_s1041" style="position:absolute;left:44818;top:762;width:76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" filled="f" stroked="f">
                  <v:textbox style="mso-fit-shape-to-text:t" inset="0,0,0,0">
                    <w:txbxContent>
                      <w:p w14:paraId="3B1B7A7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rect>
                <v:rect id="Rectangle 22" o:spid="_x0000_s1042" style="position:absolute;left:45580;top:762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" filled="f" stroked="f">
                  <v:textbox style="mso-fit-shape-to-text:t" inset="0,0,0,0">
                    <w:txbxContent>
                      <w:p w14:paraId="283625C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rect id="Rectangle 23" o:spid="_x0000_s1043" style="position:absolute;left:46405;top:762;width:69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" filled="f" stroked="f">
                  <v:textbox style="mso-fit-shape-to-text:t" inset="0,0,0,0">
                    <w:txbxContent>
                      <w:p w14:paraId="405461D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rect id="Rectangle 24" o:spid="_x0000_s1044" style="position:absolute;left:47110;top:6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" filled="f" stroked="f">
                  <v:textbox style="mso-fit-shape-to-text:t" inset="0,0,0,0">
                    <w:txbxContent>
                      <w:p w14:paraId="003A5C70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5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" stroked="f"/>
                <v:rect id="Rectangle 26" o:spid="_x0000_s1046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" filled="f" strokeweight=".1pt">
                  <v:stroke endcap="round"/>
                </v:rect>
                <v:rect id="Rectangle 27" o:spid="_x0000_s1047" style="position:absolute;left:50634;top:762;width:260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oiX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" filled="f" stroked="f">
                  <v:textbox style="mso-fit-shape-to-text:t" inset="0,0,0,0">
                    <w:txbxContent>
                      <w:p w14:paraId="59F8D44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rect id="Rectangle 28" o:spid="_x0000_s1048" style="position:absolute;left:53244;top:6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" filled="f" stroked="f">
                  <v:textbox style="mso-fit-shape-to-text:t" inset="0,0,0,0">
                    <w:txbxContent>
                      <w:p w14:paraId="39F5A734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9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" stroked="f"/>
                <v:rect id="Rectangle 30" o:spid="_x0000_s1050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" filled="f" strokeweight=".1pt">
                  <v:stroke endcap="round"/>
                </v:rect>
                <v:rect id="Rectangle 31" o:spid="_x0000_s1051" style="position:absolute;left:8712;top:762;width:317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" filled="f" stroked="f">
                  <v:textbox style="mso-fit-shape-to-text:t" inset="0,0,0,0">
                    <w:txbxContent>
                      <w:p w14:paraId="201C493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(R)AN</w:t>
                        </w:r>
                      </w:p>
                    </w:txbxContent>
                  </v:textbox>
                </v:rect>
                <v:rect id="Rectangle 32" o:spid="_x0000_s1052" style="position:absolute;left:11887;top:6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" filled="f" stroked="f">
                  <v:textbox style="mso-fit-shape-to-text:t" inset="0,0,0,0">
                    <w:txbxContent>
                      <w:p w14:paraId="783175DB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3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" stroked="f"/>
                <v:rect id="Rectangle 34" o:spid="_x0000_s1054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" filled="f" strokeweight=".1pt">
                  <v:stroke endcap="round"/>
                </v:rect>
                <v:rect id="Rectangle 35" o:spid="_x0000_s1055" style="position:absolute;left:1250;top:762;width:15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" filled="f" stroked="f">
                  <v:textbox style="mso-fit-shape-to-text:t" inset="0,0,0,0">
                    <w:txbxContent>
                      <w:p w14:paraId="1C83393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6" o:spid="_x0000_s1056" style="position:absolute;left:2838;top:6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" filled="f" stroked="f">
                  <v:textbox style="mso-fit-shape-to-text:t" inset="0,0,0,0">
                    <w:txbxContent>
                      <w:p w14:paraId="7136A0C2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39" o:spid="_x0000_s1057" style="position:absolute;left:21336;top:22599;width:34975;height:3258" coordorigin="3360,3559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">
                  <v:rect id="Rectangle 37" o:spid="_x0000_s1058" style="position:absolute;left:3368;top:3567;width:5493;height: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" stroked="f"/>
                  <v:shape id="Freeform 38" o:spid="_x0000_s1059" style="position:absolute;left:3360;top:3559;width:5508;height:513;visibility:visible;mso-wrap-style:square;v-text-anchor:top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" path="m5501,15r-60,l5441,r60,l5501,15xm5395,15r-60,l5335,r60,l5395,15xm5290,15r-60,l5230,r60,l5290,15xm5185,15r-60,l5125,r60,l5185,15xm5080,15r-60,l5020,r60,l5080,15xm4975,15r-60,l4915,r60,l4975,15xm4870,15r-60,l4810,r60,l4870,15xm4765,15r-60,l4705,r60,l4765,15xm4659,15r-60,l4599,r60,l4659,15xm4554,15r-60,l4494,r60,l4554,15xm4449,15r-60,l4389,r60,l4449,15xm4344,15r-60,l4284,r60,l4344,15xm4239,15r-60,l4179,r60,l4239,15xm4134,15r-60,l4074,r60,l4134,15xm4029,15r-60,l3969,r60,l4029,15xm3923,15r-60,l3863,r60,l3923,15xm3818,15r-60,l3758,r60,l3818,15xm3713,15r-60,l3653,r60,l3713,15xm3608,15r-60,l3548,r60,l3608,15xm3503,15r-60,l3443,r60,l3503,15xm3398,15r-60,l3338,r60,l3398,15xm3293,15r-60,l3233,r60,l3293,15xm3188,15r-61,l3127,r61,l3188,15xm3082,15r-60,l3022,r60,l3082,15xm2977,15r-60,l2917,r60,l2977,15xm2872,15r-60,l2812,r60,l2872,15xm2767,15r-60,l2707,r60,l2767,15xm2662,15r-60,l2602,r60,l2662,15xm2557,15r-60,l2497,r60,l2557,15xm2452,15r-61,l2391,r61,l2452,15xm2346,15r-60,l2286,r60,l2346,15xm2241,15r-60,l2181,r60,l2241,15xm2136,15r-60,l2076,r60,l2136,15xm2031,15r-60,l1971,r60,l2031,15xm1926,15r-60,l1866,r60,l1926,15xm1821,15r-60,l1761,r60,l1821,15xm1716,15r-61,l1655,r61,l1716,15xm1610,15r-60,l1550,r60,l1610,15xm1505,15r-60,l1445,r60,l1505,15xm1400,15r-60,l1340,r60,l1400,15xm1295,15r-60,l1235,r60,l1295,15xm1190,15r-60,l1130,r60,l1190,15xm1085,15r-60,l1025,r60,l1085,15xm980,15r-60,l920,r60,l980,15xm874,15r-60,l814,r60,l874,15xm769,15r-60,l709,r60,l769,15xm664,15r-60,l604,r60,l664,15xm559,15r-60,l499,r60,l559,15xm454,15r-60,l394,r60,l454,15xm349,15r-60,l289,r60,l349,15xm244,15r-60,l184,r60,l244,15xm138,15r-60,l78,r60,l138,15xm33,15l8,15,15,8r,34l,42,,,33,r,15xm15,87r,60l,147,,87r15,xm15,192r,60l,252,,192r15,xm15,298r,60l,358,,298r15,xm15,403r,60l,463,,403r15,xm11,498r60,l71,513r-60,l11,498xm116,498r60,l176,513r-60,l116,498xm221,498r60,l281,513r-60,l221,498xm326,498r60,l386,513r-60,l326,498xm431,498r60,l491,513r-60,l431,498xm536,498r60,l596,513r-60,l536,498xm641,498r60,l701,513r-60,l641,498xm746,498r61,l807,513r-61,l746,498xm852,498r60,l912,513r-60,l852,498xm957,498r60,l1017,513r-60,l957,498xm1062,498r60,l1122,513r-60,l1062,498xm1167,498r60,l1227,513r-60,l1167,498xm1272,498r60,l1332,513r-60,l1272,498xm1377,498r60,l1437,513r-60,l1377,498xm1482,498r61,l1543,513r-61,l1482,498xm1588,498r60,l1648,513r-60,l1588,498xm1693,498r60,l1753,513r-60,l1693,498xm1798,498r60,l1858,513r-60,l1798,498xm1903,498r60,l1963,513r-60,l1903,498xm2008,498r60,l2068,513r-60,l2008,498xm2113,498r60,l2173,513r-60,l2113,498xm2218,498r61,l2279,513r-61,l2218,498xm2324,498r60,l2384,513r-60,l2324,498xm2429,498r60,l2489,513r-60,l2429,498xm2534,498r60,l2594,513r-60,l2534,498xm2639,498r60,l2699,513r-60,l2639,498xm2744,498r60,l2804,513r-60,l2744,498xm2849,498r60,l2909,513r-60,l2849,498xm2954,498r60,l3014,513r-60,l2954,498xm3060,498r60,l3120,513r-60,l3060,498xm3165,498r60,l3225,513r-60,l3165,498xm3270,498r60,l3330,513r-60,l3270,498xm3375,498r60,l3435,513r-60,l3375,498xm3480,498r60,l3540,513r-60,l3480,498xm3585,498r60,l3645,513r-60,l3585,498xm3690,498r60,l3750,513r-60,l3690,498xm3796,498r60,l3856,513r-60,l3796,498xm3901,498r60,l3961,513r-60,l3901,498xm4006,498r60,l4066,513r-60,l4006,498xm4111,498r60,l4171,513r-60,l4111,498xm4216,498r60,l4276,513r-60,l4216,498xm4321,498r60,l4381,513r-60,l4321,498xm4426,498r60,l4486,513r-60,l4426,498xm4532,498r60,l4592,513r-60,l4532,498xm4637,498r60,l4697,513r-60,l4637,498xm4742,498r60,l4802,513r-60,l4742,498xm4847,498r60,l4907,513r-60,l4847,498xm4952,498r60,l5012,513r-60,l4952,498xm5057,498r60,l5117,513r-60,l5057,498xm5162,498r60,l5222,513r-60,l5162,498xm5267,498r61,l5328,513r-61,l5267,498xm5373,498r60,l5433,513r-60,l5373,498xm5478,498r23,l5493,505r,-37l5508,468r,45l5478,513r,-15xm5493,423r,-60l5508,363r,60l5493,423xm5493,318r,-60l5508,258r,60l5493,318xm5493,212r,-60l5508,152r,60l5493,212xm5493,107r,-60l5508,47r,60l5493,107xe" fillcolor="black" strokeweight=".1pt">
                    <v:stroke joinstyle="bevel"/>
                    <v:path arrowok="t" o:connecttype="custom" o:connectlocs="5395,15;5185,15;4975,15;4765,15;4554,15;4344,15;4134,15;3923,15;3713,15;3503,15;3293,15;3082,15;2872,15;2662,15;2452,15;2241,15;2031,15;1821,15;1610,15;1400,15;1190,15;980,15;769,15;559,15;349,15;138,15;15,147;15,358;71,498;281,498;491,498;701,498;912,498;1122,498;1332,498;1543,498;1753,498;1963,498;2173,498;2384,498;2594,498;2804,498;3014,498;3225,498;3435,498;3645,498;3856,498;4066,498;4276,498;4486,498;4697,498;4907,498;5117,498;5328,498;5501,498;5508,423;5508,212" o:connectangles="0,0,0,0,0,0,0,0,0,0,0,0,0,0,0,0,0,0,0,0,0,0,0,0,0,0,0,0,0,0,0,0,0,0,0,0,0,0,0,0,0,0,0,0,0,0,0,0,0,0,0,0,0,0,0,0,0"/>
                    <o:lock v:ext="edit" verticies="t"/>
                  </v:shape>
                </v:group>
                <v:rect id="Rectangle 40" o:spid="_x0000_s1060" style="position:absolute;left:22142;top:23018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" filled="f" stroked="f">
                  <v:textbox style="mso-fit-shape-to-text:t" inset="0,0,0,0">
                    <w:txbxContent>
                      <w:p w14:paraId="57C2320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41" o:spid="_x0000_s1061" style="position:absolute;left:22783;top:23018;width:9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" filled="f" stroked="f">
                  <v:textbox style="mso-fit-shape-to-text:t" inset="0,0,0,0">
                    <w:txbxContent>
                      <w:p w14:paraId="5005303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b.</w:t>
                        </w:r>
                      </w:p>
                    </w:txbxContent>
                  </v:textbox>
                </v:rect>
                <v:rect id="Rectangle 42" o:spid="_x0000_s1062" style="position:absolute;left:23742;top:22910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7216D437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3" style="position:absolute;left:24066;top:23018;width:172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" filled="f" stroked="f">
                  <v:textbox style="mso-fit-shape-to-text:t" inset="0,0,0,0">
                    <w:txbxContent>
                      <w:p w14:paraId="70D82AF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44" o:spid="_x0000_s1064" style="position:absolute;left:26092;top:23018;width:30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" filled="f" stroked="f">
                  <v:textbox style="mso-fit-shape-to-text:t" inset="0,0,0,0">
                    <w:txbxContent>
                      <w:p w14:paraId="2FF4BEE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45" o:spid="_x0000_s1065" style="position:absolute;left:29146;top:2301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" filled="f" stroked="f">
                  <v:textbox style="mso-fit-shape-to-text:t" inset="0,0,0,0">
                    <w:txbxContent>
                      <w:p w14:paraId="5B4CDC9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6" style="position:absolute;left:29470;top:23018;width:584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" filled="f" stroked="f">
                  <v:textbox style="mso-fit-shape-to-text:t" inset="0,0,0,0">
                    <w:txbxContent>
                      <w:p w14:paraId="2EB8696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Association</w:t>
                        </w:r>
                      </w:p>
                    </w:txbxContent>
                  </v:textbox>
                </v:rect>
                <v:rect id="Rectangle 47" o:spid="_x0000_s1067" style="position:absolute;left:35325;top:2301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9T3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" filled="f" stroked="f">
                  <v:textbox style="mso-fit-shape-to-text:t" inset="0,0,0,0">
                    <w:txbxContent>
                      <w:p w14:paraId="73B12DC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8" style="position:absolute;left:35648;top:23018;width:71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" filled="f" stroked="f">
                  <v:textbox style="mso-fit-shape-to-text:t" inset="0,0,0,0">
                    <w:txbxContent>
                      <w:p w14:paraId="6F35E11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49" o:spid="_x0000_s1069" style="position:absolute;left:42837;top:2301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" filled="f" stroked="f">
                  <v:textbox style="mso-fit-shape-to-text:t" inset="0,0,0,0">
                    <w:txbxContent>
                      <w:p w14:paraId="0109196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0" style="position:absolute;left:43141;top:23018;width:102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" filled="f" stroked="f">
                  <v:textbox style="mso-fit-shape-to-text:t" inset="0,0,0,0">
                    <w:txbxContent>
                      <w:p w14:paraId="551F78F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or </w:t>
                        </w:r>
                      </w:p>
                    </w:txbxContent>
                  </v:textbox>
                </v:rect>
                <v:rect id="Rectangle 51" o:spid="_x0000_s1071" style="position:absolute;left:44481;top:22910;width:70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" filled="f" stroked="f">
                  <v:textbox style="mso-fit-shape-to-text:t" inset="0,0,0,0">
                    <w:txbxContent>
                      <w:p w14:paraId="3370E763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SMF </w:t>
                        </w:r>
                        <w:r>
                          <w:rPr>
                            <w:color w:val="000000"/>
                          </w:rPr>
                          <w:t>initiated</w:t>
                        </w:r>
                      </w:p>
                    </w:txbxContent>
                  </v:textbox>
                </v:rect>
                <v:rect id="Rectangle 52" o:spid="_x0000_s1072" style="position:absolute;left:51504;top:2301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" filled="f" stroked="f">
                  <v:textbox style="mso-fit-shape-to-text:t" inset="0,0,0,0">
                    <w:txbxContent>
                      <w:p w14:paraId="0D699AB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3" style="position:absolute;left:51822;top:23018;width:172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" filled="f" stroked="f">
                  <v:textbox style="mso-fit-shape-to-text:t" inset="0,0,0,0">
                    <w:txbxContent>
                      <w:p w14:paraId="2761C2A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54" o:spid="_x0000_s1074" style="position:absolute;left:53854;top:2301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" filled="f" stroked="f">
                  <v:textbox style="mso-fit-shape-to-text:t" inset="0,0,0,0">
                    <w:txbxContent>
                      <w:p w14:paraId="6C74C4B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5" style="position:absolute;left:22142;top:24364;width:30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" filled="f" stroked="f">
                  <v:textbox style="mso-fit-shape-to-text:t" inset="0,0,0,0">
                    <w:txbxContent>
                      <w:p w14:paraId="56ABE16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56" o:spid="_x0000_s1076" style="position:absolute;left:25209;top:2436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" filled="f" stroked="f">
                  <v:textbox style="mso-fit-shape-to-text:t" inset="0,0,0,0">
                    <w:txbxContent>
                      <w:p w14:paraId="1AF3BB9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77" style="position:absolute;left:25533;top:24364;width:584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kIq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" filled="f" stroked="f">
                  <v:textbox style="mso-fit-shape-to-text:t" inset="0,0,0,0">
                    <w:txbxContent>
                      <w:p w14:paraId="13702AA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Association </w:t>
                        </w:r>
                      </w:p>
                    </w:txbxContent>
                  </v:textbox>
                </v:rect>
                <v:rect id="Rectangle 58" o:spid="_x0000_s1078" style="position:absolute;left:31692;top:24364;width:610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" filled="f" stroked="f">
                  <v:textbox style="mso-fit-shape-to-text:t" inset="0,0,0,0">
                    <w:txbxContent>
                      <w:p w14:paraId="5122301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59" o:spid="_x0000_s1079" style="position:absolute;left:37801;top:2436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" filled="f" stroked="f">
                  <v:textbox style="mso-fit-shape-to-text:t" inset="0,0,0,0">
                    <w:txbxContent>
                      <w:p w14:paraId="279C159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80" style="position:absolute;left:28416;top:36639;width:127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29F4E18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61" o:spid="_x0000_s1081" style="position:absolute;left:29698;top:366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" filled="f" stroked="f">
                  <v:textbox style="mso-fit-shape-to-text:t" inset="0,0,0,0">
                    <w:txbxContent>
                      <w:p w14:paraId="327DB1B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62" o:spid="_x0000_s1082" style="position:absolute;left:30340;top:36639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" filled="f" stroked="f">
                  <v:textbox style="mso-fit-shape-to-text:t" inset="0,0,0,0">
                    <w:txbxContent>
                      <w:p w14:paraId="1B16BA7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63" o:spid="_x0000_s1083" style="position:absolute;left:30981;top:36639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" filled="f" stroked="f">
                  <v:textbox style="mso-fit-shape-to-text:t" inset="0,0,0,0">
                    <w:txbxContent>
                      <w:p w14:paraId="51FCB8B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64" o:spid="_x0000_s1084" style="position:absolute;left:31800;top:366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" filled="f" stroked="f">
                  <v:textbox style="mso-fit-shape-to-text:t" inset="0,0,0,0">
                    <w:txbxContent>
                      <w:p w14:paraId="6747B2A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65" o:spid="_x0000_s1085" style="position:absolute;left:32766;top:36639;width:140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" filled="f" stroked="f">
                  <v:textbox style="mso-fit-shape-to-text:t" inset="0,0,0,0">
                    <w:txbxContent>
                      <w:p w14:paraId="449E816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</w:t>
                        </w:r>
                      </w:p>
                    </w:txbxContent>
                  </v:textbox>
                </v:rect>
                <v:rect id="Rectangle 66" o:spid="_x0000_s1086" style="position:absolute;left:34150;top:36639;width:267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" filled="f" stroked="f">
                  <v:textbox style="mso-fit-shape-to-text:t" inset="0,0,0,0">
                    <w:txbxContent>
                      <w:p w14:paraId="0FD6E4C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ssion </w:t>
                        </w:r>
                      </w:p>
                    </w:txbxContent>
                  </v:textbox>
                </v:rect>
                <v:rect id="Rectangle 67" o:spid="_x0000_s1087" style="position:absolute;left:37141;top:36639;width:71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" filled="f" stroked="f">
                  <v:textbox style="mso-fit-shape-to-text:t" inset="0,0,0,0">
                    <w:txbxContent>
                      <w:p w14:paraId="421334A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68" o:spid="_x0000_s1088" style="position:absolute;left:44316;top:36639;width:641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" filled="f" stroked="f">
                  <v:textbox style="mso-fit-shape-to-text:t" inset="0,0,0,0">
                    <w:txbxContent>
                      <w:p w14:paraId="75D8CC4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69" o:spid="_x0000_s1089" style="position:absolute;left:50755;top:36639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" filled="f" stroked="f">
                  <v:textbox style="mso-fit-shape-to-text:t" inset="0,0,0,0">
                    <w:txbxContent>
                      <w:p w14:paraId="1920B9A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90" style="position:absolute;left:51079;top:36639;width:426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" filled="f" stroked="f">
                  <v:textbox style="mso-fit-shape-to-text:t" inset="0,0,0,0">
                    <w:txbxContent>
                      <w:p w14:paraId="177FD03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1" o:spid="_x0000_s1091" style="position:absolute;left:55321;top:36531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" filled="f" stroked="f">
                  <v:textbox style="mso-fit-shape-to-text:t" inset="0,0,0,0">
                    <w:txbxContent>
                      <w:p w14:paraId="1D642B9F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92" style="position:absolute;left:2641;top:2901;width:9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" filled="f" stroked="f">
                  <v:textbox style="mso-fit-shape-to-text:t" inset="0,0,0,0">
                    <w:txbxContent>
                      <w:p w14:paraId="26EA317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1. </w:t>
                        </w:r>
                      </w:p>
                    </w:txbxContent>
                  </v:textbox>
                </v:rect>
                <v:rect id="Rectangle 73" o:spid="_x0000_s1093" style="position:absolute;left:3924;top:2901;width:680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" filled="f" stroked="f">
                  <v:textbox style="mso-fit-shape-to-text:t" inset="0,0,0,0">
                    <w:txbxContent>
                      <w:p w14:paraId="0178F07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</w:t>
                        </w:r>
                      </w:p>
                    </w:txbxContent>
                  </v:textbox>
                </v:rect>
                <v:rect id="Rectangle 74" o:spid="_x0000_s1094" style="position:absolute;left:10725;top:2901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" filled="f" stroked="f">
                  <v:textbox style="mso-fit-shape-to-text:t" inset="0,0,0,0">
                    <w:txbxContent>
                      <w:p w14:paraId="17ACA75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5" style="position:absolute;left:11049;top:2901;width:71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" filled="f" stroked="f">
                  <v:textbox style="mso-fit-shape-to-text:t" inset="0,0,0,0">
                    <w:txbxContent>
                      <w:p w14:paraId="559DA13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Establishment </w:t>
                        </w:r>
                      </w:p>
                    </w:txbxContent>
                  </v:textbox>
                </v:rect>
                <v:rect id="Rectangle 76" o:spid="_x0000_s1096" style="position:absolute;left:18542;top:2901;width:426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" filled="f" stroked="f">
                  <v:textbox style="mso-fit-shape-to-text:t" inset="0,0,0,0">
                    <w:txbxContent>
                      <w:p w14:paraId="1B3E4E5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7" o:spid="_x0000_s1097" style="position:absolute;left:22796;top:279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qTQ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" filled="f" stroked="f">
                  <v:textbox style="mso-fit-shape-to-text:t" inset="0,0,0,0">
                    <w:txbxContent>
                      <w:p w14:paraId="405097A1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78" o:spid="_x0000_s1098" style="position:absolute;visibility:visible;mso-wrap-style:square" from="19075,2235" to="19075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"/>
                <v:line id="Line 79" o:spid="_x0000_s1099" style="position:absolute;flip:x;visibility:visible;mso-wrap-style:square" from="29883,2235" to="29959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"/>
                <v:line id="Line 80" o:spid="_x0000_s1100" style="position:absolute;visibility:visible;mso-wrap-style:square" from="38982,781" to="39541,82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"/>
                <v:line id="Line 81" o:spid="_x0000_s1101" style="position:absolute;flip:x;visibility:visible;mso-wrap-style:square" from="45980,2235" to="46259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"/>
                <v:line id="Line 82" o:spid="_x0000_s1102" style="position:absolute;flip:x;visibility:visible;mso-wrap-style:square" from="52139,2324" to="52438,82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"/>
                <v:shape id="Freeform 83" o:spid="_x0000_s1103" style="position:absolute;left:2216;top:3797;width:16859;height:762;visibility:visible;mso-wrap-style:square;v-text-anchor:top" coordsize="26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" path="m,50r2555,l2555,70,,70,,50xm2535,r120,60l2535,120,2535,xe" fillcolor="black" strokeweight=".1pt">
                  <v:stroke joinstyle="bevel"/>
                  <v:path arrowok="t" o:connecttype="custom" o:connectlocs="0,20161515;1030227042,20161515;1030227042,28226120;0,28226120;0,20161515;1022162643,0;1070549040,24193818;1022162643,48387635;1022162643,0" o:connectangles="0,0,0,0,0,0,0,0,0"/>
                  <o:lock v:ext="edit" verticies="t"/>
                </v:shape>
                <v:rect id="Rectangle 84" o:spid="_x0000_s1104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" stroked="f"/>
                <v:rect id="Rectangle 85" o:spid="_x0000_s1105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" filled="f" strokeweight=".1pt">
                  <v:stroke endcap="round"/>
                </v:rect>
                <v:rect id="Rectangle 86" o:spid="_x0000_s1106" style="position:absolute;left:28263;top:762;width:2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" filled="f" stroked="f">
                  <v:textbox style="mso-fit-shape-to-text:t" inset="0,0,0,0">
                    <w:txbxContent>
                      <w:p w14:paraId="6ED5D98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UPF</w:t>
                        </w:r>
                      </w:p>
                    </w:txbxContent>
                  </v:textbox>
                </v:rect>
                <v:rect id="Rectangle 87" o:spid="_x0000_s1107" style="position:absolute;left:30549;top:6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" filled="f" stroked="f">
                  <v:textbox style="mso-fit-shape-to-text:t" inset="0,0,0,0">
                    <w:txbxContent>
                      <w:p w14:paraId="1D06C1F3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o:spid="_x0000_s1108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" stroked="f"/>
                <v:rect id="Rectangle 89" o:spid="_x0000_s1109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" filled="f" strokeweight=".1pt">
                  <v:stroke endcap="round"/>
                </v:rect>
                <v:rect id="Rectangle 90" o:spid="_x0000_s1110" style="position:absolute;left:37249;top:781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" filled="f" stroked="f">
                  <v:textbox style="mso-fit-shape-to-text:t" inset="0,0,0,0">
                    <w:txbxContent>
                      <w:p w14:paraId="274B39D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rect id="Rectangle 91" o:spid="_x0000_s1111" style="position:absolute;left:39662;top:67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" filled="f" stroked="f">
                  <v:textbox style="mso-fit-shape-to-text:t" inset="0,0,0,0">
                    <w:txbxContent>
                      <w:p w14:paraId="0BF75157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92" o:spid="_x0000_s1112" style="position:absolute;left:29991;top:37725;width:9067;height:762;visibility:visible;mso-wrap-style:square;v-text-anchor:top" coordsize="142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" path="m1428,70r-80,l1348,50r80,l1428,70xm1288,70r-80,l1208,50r80,l1288,70xm1148,70r-80,l1068,50r80,l1148,70xm1007,70r-79,l928,50r79,l1007,70xm867,70r-80,l787,50r80,l867,70xm727,70r-80,l647,50r80,l727,70xm587,70r-80,l507,50r80,l587,70xm447,70r-80,l367,50r80,l447,70xm307,70r-81,l226,50r81,l307,70xm166,70r-66,l100,50r66,l166,70xm120,120l,60,120,r,120xe" fillcolor="black" strokeweight=".1pt">
                  <v:stroke joinstyle="bevel"/>
                  <v:path arrowok="t" o:connecttype="custom" o:connectlocs="575755770,28226120;543500545,28226120;543500545,20161515;575755770,20161515;575755770,28226120;519309126,28226120;487053901,28226120;487053901,20161515;519309126,20161515;519309126,28226120;462862482,28226120;430607257,28226120;430607257,20161515;462862482,20161515;462862482,28226120;406012647,28226120;374160612,28226120;374160612,20161515;406012647,20161515;406012647,28226120;349566003,28226120;317310778,28226120;317310778,20161515;349566003,20161515;349566003,28226120;293119359,28226120;260864134,28226120;260864134,20161515;293119359,20161515;293119359,28226120;236672715,28226120;204417490,28226120;204417490,20161515;236672715,20161515;236672715,28226120;180226071,28226120;147970846,28226120;147970846,20161515;180226071,20161515;180226071,28226120;123779427,28226120;91121011,28226120;91121011,20161515;123779427,20161515;123779427,28226120;66929592,28226120;40319032,28226120;40319032,20161515;66929592,20161515;66929592,28226120;48382838,48387635;0,24193818;48382838,0;48382838,48387635" o:connectangles="0,0,0,0,0,0,0,0,0,0,0,0,0,0,0,0,0,0,0,0,0,0,0,0,0,0,0,0,0,0,0,0,0,0,0,0,0,0,0,0,0,0,0,0,0,0,0,0,0,0,0,0,0,0"/>
                  <o:lock v:ext="edit" verticies="t"/>
                </v:shape>
                <v:shape id="Freeform 93" o:spid="_x0000_s1113" style="position:absolute;left:29991;top:40220;width:9067;height:769;visibility:visible;mso-wrap-style:square;v-text-anchor:top" coordsize="142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" path="m,50r80,l80,70,,70,,50xm140,50r80,l220,70r-80,l140,50xm280,50r81,l361,70r-81,l280,50xm421,50r80,l501,70r-80,l421,50xm561,50r80,l641,70r-80,l561,50xm701,50r80,l781,70r-80,l701,50xm841,50r81,l922,70r-81,l841,50xm982,50r80,l1062,70r-80,l982,50xm1122,50r80,l1202,70r-80,l1122,50xm1262,50r66,l1328,70r-66,l1262,50xm1308,r120,60l1308,121,1308,xe" fillcolor="black" strokeweight=".1pt">
                  <v:stroke joinstyle="bevel"/>
                  <v:path arrowok="t" o:connecttype="custom" o:connectlocs="0,20178568;32255225,20178568;32255225,28249995;0,28249995;0,20178568;56446644,20178568;88701869,20178568;88701869,28249995;56446644,28249995;56446644,20178568;112893288,20178568;145551704,20178568;145551704,28249995;112893288,28249995;112893288,20178568;169743123,20178568;201998348,20178568;201998348,28249995;169743123,28249995;169743123,20178568;226189767,20178568;258444992,20178568;258444992,28249995;226189767,28249995;226189767,20178568;282636411,20178568;314891636,20178568;314891636,28249995;282636411,28249995;282636411,20178568;339083055,20178568;371741471,20178568;371741471,28249995;339083055,28249995;339083055,20178568;395932889,20178568;428188115,20178568;428188115,28249995;395932889,28249995;395932889,20178568;452379534,20178568;484634759,20178568;484634759,28249995;452379534,28249995;452379534,20178568;508826178,20178568;535436738,20178568;535436738,28249995;508826178,28249995;508826178,20178568;527372932,0;575755770,24214282;527372932,48832135;527372932,0" o:connectangles="0,0,0,0,0,0,0,0,0,0,0,0,0,0,0,0,0,0,0,0,0,0,0,0,0,0,0,0,0,0,0,0,0,0,0,0,0,0,0,0,0,0,0,0,0,0,0,0,0,0,0,0,0,0"/>
                  <o:lock v:ext="edit" verticies="t"/>
                </v:shape>
                <v:rect id="Rectangle 94" o:spid="_x0000_s1114" style="position:absolute;left:28416;top:38747;width:127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" filled="f" stroked="f">
                  <v:textbox style="mso-fit-shape-to-text:t" inset="0,0,0,0">
                    <w:txbxContent>
                      <w:p w14:paraId="29F834B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95" o:spid="_x0000_s1115" style="position:absolute;left:29698;top:38747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" filled="f" stroked="f">
                  <v:textbox style="mso-fit-shape-to-text:t" inset="0,0,0,0">
                    <w:txbxContent>
                      <w:p w14:paraId="320B66F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96" o:spid="_x0000_s1116" style="position:absolute;left:30340;top:38747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" filled="f" stroked="f">
                  <v:textbox style="mso-fit-shape-to-text:t" inset="0,0,0,0">
                    <w:txbxContent>
                      <w:p w14:paraId="7A78D4D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97" o:spid="_x0000_s1117" style="position:absolute;left:30981;top:38747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2rv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" filled="f" stroked="f">
                  <v:textbox style="mso-fit-shape-to-text:t" inset="0,0,0,0">
                    <w:txbxContent>
                      <w:p w14:paraId="0889F2C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98" o:spid="_x0000_s1118" style="position:absolute;left:31800;top:38747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" filled="f" stroked="f">
                  <v:textbox style="mso-fit-shape-to-text:t" inset="0,0,0,0">
                    <w:txbxContent>
                      <w:p w14:paraId="2F34936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99" o:spid="_x0000_s1119" style="position:absolute;left:32766;top:38747;width:1156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" filled="f" stroked="f">
                  <v:textbox style="mso-fit-shape-to-text:t" inset="0,0,0,0">
                    <w:txbxContent>
                      <w:p w14:paraId="0F0732E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Session Establishment</w:t>
                        </w:r>
                      </w:p>
                    </w:txbxContent>
                  </v:textbox>
                </v:rect>
                <v:rect id="Rectangle 100" o:spid="_x0000_s1120" style="position:absolute;left:44316;top:38747;width:641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" filled="f" stroked="f">
                  <v:textbox style="mso-fit-shape-to-text:t" inset="0,0,0,0">
                    <w:txbxContent>
                      <w:p w14:paraId="22389E0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101" o:spid="_x0000_s1121" style="position:absolute;left:50755;top:38747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" filled="f" stroked="f">
                  <v:textbox style="mso-fit-shape-to-text:t" inset="0,0,0,0">
                    <w:txbxContent>
                      <w:p w14:paraId="7112A79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" o:spid="_x0000_s1122" style="position:absolute;left:51079;top:38747;width:514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" filled="f" stroked="f">
                  <v:textbox style="mso-fit-shape-to-text:t" inset="0,0,0,0">
                    <w:txbxContent>
                      <w:p w14:paraId="73B519A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03" o:spid="_x0000_s1123" style="position:absolute;left:56203;top:38639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" filled="f" stroked="f">
                  <v:textbox style="mso-fit-shape-to-text:t" inset="0,0,0,0">
                    <w:txbxContent>
                      <w:p w14:paraId="05A64A54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24" style="position:absolute;left:28333;top:31191;width:270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" stroked="f"/>
                <v:rect id="Rectangle 105" o:spid="_x0000_s1125" style="position:absolute;left:28340;top:3122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" filled="f" stroked="f">
                  <v:textbox style="mso-fit-shape-to-text:t" inset="0,0,0,0">
                    <w:txbxContent>
                      <w:p w14:paraId="577E3B9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06" o:spid="_x0000_s1126" style="position:absolute;left:28981;top:31229;width:2528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T4l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" filled="f" stroked="f">
                  <v:textbox style="mso-fit-shape-to-text:t" inset="0,0,0,0">
                    <w:txbxContent>
                      <w:p w14:paraId="20C0660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SMF initiated SM Policy Association Modification</w:t>
                        </w:r>
                      </w:p>
                    </w:txbxContent>
                  </v:textbox>
                </v:rect>
                <v:rect id="Rectangle 107" o:spid="_x0000_s1127" style="position:absolute;left:54298;top:31121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6BS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" filled="f" stroked="f">
                  <v:textbox style="mso-fit-shape-to-text:t" inset="0,0,0,0">
                    <w:txbxContent>
                      <w:p w14:paraId="1017A691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8" style="position:absolute;left:16573;top:41408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wXJ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" filled="f" stroked="f">
                  <v:textbox style="mso-fit-shape-to-text:t" inset="0,0,0,0">
                    <w:txbxContent>
                      <w:p w14:paraId="765DB1B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09" o:spid="_x0000_s1129" style="position:absolute;left:17214;top:41408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" filled="f" stroked="f">
                  <v:textbox style="mso-fit-shape-to-text:t" inset="0,0,0,0">
                    <w:txbxContent>
                      <w:p w14:paraId="037867D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0" o:spid="_x0000_s1130" style="position:absolute;left:17856;top:41408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jgm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" filled="f" stroked="f">
                  <v:textbox style="mso-fit-shape-to-text:t" inset="0,0,0,0">
                    <w:txbxContent>
                      <w:p w14:paraId="3D3393C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1" o:spid="_x0000_s1131" style="position:absolute;left:18497;top:41408;width:237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ZR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" filled="f" stroked="f">
                  <v:textbox style="mso-fit-shape-to-text:t" inset="0,0,0,0">
                    <w:txbxContent>
                      <w:p w14:paraId="7EB8B40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Namf_Communication_N1N2MessageTransfer</w:t>
                        </w:r>
                      </w:p>
                    </w:txbxContent>
                  </v:textbox>
                </v:rect>
                <v:rect id="Rectangle 112" o:spid="_x0000_s1132" style="position:absolute;left:42271;top:41300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APK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" filled="f" stroked="f">
                  <v:textbox style="mso-fit-shape-to-text:t" inset="0,0,0,0">
                    <w:txbxContent>
                      <w:p w14:paraId="0EE01524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" o:spid="_x0000_s1133" style="position:absolute;left:4305;top:47294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" filled="f" stroked="f">
                  <v:textbox style="mso-fit-shape-to-text:t" inset="0,0,0,0">
                    <w:txbxContent>
                      <w:p w14:paraId="4597C56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4" o:spid="_x0000_s1134" style="position:absolute;left:4946;top:47294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zIj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" filled="f" stroked="f">
                  <v:textbox style="mso-fit-shape-to-text:t" inset="0,0,0,0">
                    <w:txbxContent>
                      <w:p w14:paraId="6A7C79D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15" o:spid="_x0000_s1135" style="position:absolute;left:5588;top:47294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" filled="f" stroked="f">
                  <v:textbox style="mso-fit-shape-to-text:t" inset="0,0,0,0">
                    <w:txbxContent>
                      <w:p w14:paraId="445A6E1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6" o:spid="_x0000_s1136" style="position:absolute;left:6229;top:47294;width:15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" filled="f" stroked="f">
                  <v:textbox style="mso-fit-shape-to-text:t" inset="0,0,0,0">
                    <w:txbxContent>
                      <w:p w14:paraId="5C3E4B6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17" o:spid="_x0000_s1137" style="position:absolute;left:7810;top:47294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jaP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" filled="f" stroked="f">
                  <v:textbox style="mso-fit-shape-to-text:t" inset="0,0,0,0">
                    <w:txbxContent>
                      <w:p w14:paraId="5CDFD9E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118" o:spid="_x0000_s1138" style="position:absolute;left:8197;top:47294;width:1169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" filled="f" stroked="f">
                  <v:textbox style="mso-fit-shape-to-text:t" inset="0,0,0,0">
                    <w:txbxContent>
                      <w:p w14:paraId="12B850B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specific resource setup</w:t>
                        </w:r>
                      </w:p>
                    </w:txbxContent>
                  </v:textbox>
                </v:rect>
                <v:rect id="Rectangle 119" o:spid="_x0000_s1139" style="position:absolute;left:19881;top:47294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" filled="f" stroked="f">
                  <v:textbox style="mso-fit-shape-to-text:t" inset="0,0,0,0">
                    <w:txbxContent>
                      <w:p w14:paraId="43FC1F8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40" style="position:absolute;left:20205;top:47294;width:1887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" filled="f" stroked="f">
                  <v:textbox style="mso-fit-shape-to-text:t" inset="0,0,0,0">
                    <w:txbxContent>
                      <w:p w14:paraId="3A51F1E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(PDU Session Establishment Accept)</w:t>
                        </w:r>
                      </w:p>
                    </w:txbxContent>
                  </v:textbox>
                </v:rect>
                <v:rect id="Rectangle 121" o:spid="_x0000_s1141" style="position:absolute;left:39096;top:47186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" filled="f" stroked="f">
                  <v:textbox style="mso-fit-shape-to-text:t" inset="0,0,0,0">
                    <w:txbxContent>
                      <w:p w14:paraId="74BA1AC8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22" o:spid="_x0000_s1142" style="position:absolute;left:11201;top:46551;width:7918;height:769;visibility:visible;mso-wrap-style:square;v-text-anchor:top" coordsize="124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" path="m1247,69l100,70r,-20l1247,49r,20xm120,121l,60,120,r,121xe" fillcolor="black" strokeweight=".1pt">
                  <v:stroke joinstyle="bevel"/>
                  <v:path arrowok="t" o:connecttype="custom" o:connectlocs="502794270,27846424;40320310,28249995;40320310,20178568;502794270,19774997;502794270,27846424;48384372,48832135;0,24214282;48384372,0;48384372,48832135" o:connectangles="0,0,0,0,0,0,0,0,0"/>
                  <o:lock v:ext="edit" verticies="t"/>
                </v:shape>
                <v:rect id="Rectangle 123" o:spid="_x0000_s1143" style="position:absolute;left:11830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" filled="f" stroked="f">
                  <v:textbox style="mso-fit-shape-to-text:t" inset="0,0,0,0">
                    <w:txbxContent>
                      <w:p w14:paraId="22A2722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24" o:spid="_x0000_s1144" style="position:absolute;left:12465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" filled="f" stroked="f">
                  <v:textbox style="mso-fit-shape-to-text:t" inset="0,0,0,0">
                    <w:txbxContent>
                      <w:p w14:paraId="4D011F0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125" o:spid="_x0000_s1145" style="position:absolute;left:13106;top:45339;width:146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" filled="f" stroked="f">
                  <v:textbox style="mso-fit-shape-to-text:t" inset="0,0,0,0">
                    <w:txbxContent>
                      <w:p w14:paraId="3F10FF0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26" o:spid="_x0000_s1146" style="position:absolute;left:14573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" filled="f" stroked="f">
                  <v:textbox style="mso-fit-shape-to-text:t" inset="0,0,0,0">
                    <w:txbxContent>
                      <w:p w14:paraId="0A13959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27" o:spid="_x0000_s1147" style="position:absolute;left:15532;top:45339;width:680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" filled="f" stroked="f">
                  <v:textbox style="mso-fit-shape-to-text:t" inset="0,0,0,0">
                    <w:txbxContent>
                      <w:p w14:paraId="2C5DAB1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28" o:spid="_x0000_s1148" style="position:absolute;left:22663;top:45339;width:273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" filled="f" stroked="f">
                  <v:textbox style="mso-fit-shape-to-text:t" inset="0,0,0,0">
                    <w:txbxContent>
                      <w:p w14:paraId="2079CC9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</w:t>
                        </w:r>
                      </w:p>
                    </w:txbxContent>
                  </v:textbox>
                </v:rect>
                <v:rect id="Rectangle 129" o:spid="_x0000_s1149" style="position:absolute;left:25393;top:45339;width:153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" filled="f" stroked="f">
                  <v:textbox style="mso-fit-shape-to-text:t" inset="0,0,0,0">
                    <w:txbxContent>
                      <w:p w14:paraId="7BAB06B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</w:t>
                        </w:r>
                      </w:p>
                    </w:txbxContent>
                  </v:textbox>
                </v:rect>
                <v:rect id="Rectangle 130" o:spid="_x0000_s1150" style="position:absolute;left:26917;top:45339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" filled="f" stroked="f">
                  <v:textbox style="mso-fit-shape-to-text:t" inset="0,0,0,0">
                    <w:txbxContent>
                      <w:p w14:paraId="6B2D5AF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1" o:spid="_x0000_s1151" style="position:absolute;left:27222;top:45339;width:5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" filled="f" stroked="f">
                  <v:textbox style="mso-fit-shape-to-text:t" inset="0,0,0,0">
                    <w:txbxContent>
                      <w:p w14:paraId="4608AB3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(NAS msg)</w:t>
                        </w:r>
                      </w:p>
                    </w:txbxContent>
                  </v:textbox>
                </v:rect>
                <v:rect id="Rectangle 132" o:spid="_x0000_s1152" style="position:absolute;left:32823;top:45231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" filled="f" stroked="f">
                  <v:textbox style="mso-fit-shape-to-text:t" inset="0,0,0,0">
                    <w:txbxContent>
                      <w:p w14:paraId="559E7C28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33" o:spid="_x0000_s1153" style="position:absolute;left:11118;top:51003;width:8128;height:768;visibility:visible;mso-wrap-style:square;v-text-anchor:top" coordsize="128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" path="m,51r1180,l1180,70,,70,,51xm1160,r120,61l1160,121,1160,xe" fillcolor="black" strokeweight=".1pt">
                  <v:stroke joinstyle="bevel"/>
                  <v:path arrowok="t" o:connecttype="custom" o:connectlocs="0,20555375;475806671,20555375;475806671,28213260;0,28213260;0,20555375;467742151,0;516129270,24585841;467742151,48768635;467742151,0" o:connectangles="0,0,0,0,0,0,0,0,0"/>
                  <o:lock v:ext="edit" verticies="t"/>
                </v:shape>
                <v:rect id="Rectangle 134" o:spid="_x0000_s1154" style="position:absolute;left:11595;top:49434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" filled="f" stroked="f">
                  <v:textbox style="mso-fit-shape-to-text:t" inset="0,0,0,0">
                    <w:txbxContent>
                      <w:p w14:paraId="3C0DF66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35" o:spid="_x0000_s1155" style="position:absolute;left:12236;top:49434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" filled="f" stroked="f">
                  <v:textbox style="mso-fit-shape-to-text:t" inset="0,0,0,0">
                    <w:txbxContent>
                      <w:p w14:paraId="7EB3A30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36" o:spid="_x0000_s1156" style="position:absolute;left:12877;top:49434;width:146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" filled="f" stroked="f">
                  <v:textbox style="mso-fit-shape-to-text:t" inset="0,0,0,0">
                    <w:txbxContent>
                      <w:p w14:paraId="4C81AE1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37" o:spid="_x0000_s1157" style="position:absolute;left:14344;top:49434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dMv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" filled="f" stroked="f">
                  <v:textbox style="mso-fit-shape-to-text:t" inset="0,0,0,0">
                    <w:txbxContent>
                      <w:p w14:paraId="26016A7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38" o:spid="_x0000_s1158" style="position:absolute;left:15303;top:49434;width:680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" filled="f" stroked="f">
                  <v:textbox style="mso-fit-shape-to-text:t" inset="0,0,0,0">
                    <w:txbxContent>
                      <w:p w14:paraId="1F5E78E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39" o:spid="_x0000_s1159" style="position:absolute;left:22434;top:49434;width:146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" filled="f" stroked="f">
                  <v:textbox style="mso-fit-shape-to-text:t" inset="0,0,0,0">
                    <w:txbxContent>
                      <w:p w14:paraId="0651F53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</w:t>
                        </w:r>
                      </w:p>
                    </w:txbxContent>
                  </v:textbox>
                </v:rect>
                <v:rect id="Rectangle 140" o:spid="_x0000_s1160" style="position:absolute;left:23882;top:49434;width:368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" filled="f" stroked="f">
                  <v:textbox style="mso-fit-shape-to-text:t" inset="0,0,0,0">
                    <w:txbxContent>
                      <w:p w14:paraId="11380B2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sponse</w:t>
                        </w:r>
                      </w:p>
                    </w:txbxContent>
                  </v:textbox>
                </v:rect>
                <v:rect id="Rectangle 141" o:spid="_x0000_s1161" style="position:absolute;left:27578;top:49326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" filled="f" stroked="f">
                  <v:textbox style="mso-fit-shape-to-text:t" inset="0,0,0,0">
                    <w:txbxContent>
                      <w:p w14:paraId="2E10B368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" o:spid="_x0000_s1162" style="position:absolute;left:17989;top:5471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" filled="f" stroked="f">
                  <v:textbox style="mso-fit-shape-to-text:t" inset="0,0,0,0">
                    <w:txbxContent>
                      <w:p w14:paraId="51BF674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43" o:spid="_x0000_s1163" style="position:absolute;left:18630;top:5471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" filled="f" stroked="f">
                  <v:textbox style="mso-fit-shape-to-text:t" inset="0,0,0,0">
                    <w:txbxContent>
                      <w:p w14:paraId="36E93DF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144" o:spid="_x0000_s1164" style="position:absolute;left:19272;top:54711;width:33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" filled="f" stroked="f">
                  <v:textbox style="mso-fit-shape-to-text:t" inset="0,0,0,0">
                    <w:txbxContent>
                      <w:p w14:paraId="2CFA472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Nsmf</w:t>
                        </w:r>
                      </w:p>
                    </w:txbxContent>
                  </v:textbox>
                </v:rect>
                <v:rect id="Rectangle 145" o:spid="_x0000_s1165" style="position:absolute;left:22586;top:5471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" filled="f" stroked="f">
                  <v:textbox style="mso-fit-shape-to-text:t" inset="0,0,0,0">
                    <w:txbxContent>
                      <w:p w14:paraId="18878B2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6" o:spid="_x0000_s1166" style="position:absolute;left:23228;top:5471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" filled="f" stroked="f">
                  <v:textbox style="mso-fit-shape-to-text:t" inset="0,0,0,0">
                    <w:txbxContent>
                      <w:p w14:paraId="22F1A8D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PDUSession_</w:t>
                        </w:r>
                      </w:p>
                    </w:txbxContent>
                  </v:textbox>
                </v:rect>
                <v:rect id="Rectangle 147" o:spid="_x0000_s1167" style="position:absolute;left:30353;top:54711;width:54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RmS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" filled="f" stroked="f">
                  <v:textbox style="mso-fit-shape-to-text:t" inset="0,0,0,0">
                    <w:txbxContent>
                      <w:p w14:paraId="2BE7F66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</w:p>
                    </w:txbxContent>
                  </v:textbox>
                </v:rect>
                <v:rect id="Rectangle 148" o:spid="_x0000_s1168" style="position:absolute;left:35756;top:54711;width:394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" filled="f" stroked="f">
                  <v:textbox style="mso-fit-shape-to-text:t" inset="0,0,0,0">
                    <w:txbxContent>
                      <w:p w14:paraId="7CE3EE1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149" o:spid="_x0000_s1169" style="position:absolute;left:39706;top:54711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" filled="f" stroked="f">
                  <v:textbox style="mso-fit-shape-to-text:t" inset="0,0,0,0">
                    <w:txbxContent>
                      <w:p w14:paraId="4F32803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0" o:spid="_x0000_s1170" style="position:absolute;left:40030;top:54711;width:426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" filled="f" stroked="f">
                  <v:textbox style="mso-fit-shape-to-text:t" inset="0,0,0,0">
                    <w:txbxContent>
                      <w:p w14:paraId="5F6D81F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51" o:spid="_x0000_s1171" style="position:absolute;left:44272;top:5460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" filled="f" stroked="f">
                  <v:textbox style="mso-fit-shape-to-text:t" inset="0,0,0,0">
                    <w:txbxContent>
                      <w:p w14:paraId="071ECABA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52" o:spid="_x0000_s1172" style="position:absolute;left:29914;top:58604;width:9303;height:762;visibility:visible;mso-wrap-style:square;v-text-anchor:top" coordsize="146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" path="m1465,70l100,70r,-20l1465,50r,20xm120,120l,60,120,r,120xe" fillcolor="black" strokeweight=".1pt">
                  <v:stroke joinstyle="bevel"/>
                  <v:path arrowok="t" o:connecttype="custom" o:connectlocs="590741770,28226120;40323670,28226120;40323670,20161515;590741770,20161515;590741770,28226120;48388404,48387635;0,24193818;48388404,0;48388404,48387635" o:connectangles="0,0,0,0,0,0,0,0,0"/>
                  <o:lock v:ext="edit" verticies="t"/>
                </v:shape>
                <v:rect id="Rectangle 153" o:spid="_x0000_s1173" style="position:absolute;left:30245;top:571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" filled="f" stroked="f">
                  <v:textbox style="mso-fit-shape-to-text:t" inset="0,0,0,0">
                    <w:txbxContent>
                      <w:p w14:paraId="435402A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174" style="position:absolute;left:30886;top:571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" filled="f" stroked="f">
                  <v:textbox style="mso-fit-shape-to-text:t" inset="0,0,0,0">
                    <w:txbxContent>
                      <w:p w14:paraId="08F7C77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55" o:spid="_x0000_s1175" style="position:absolute;left:31527;top:571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" filled="f" stroked="f">
                  <v:textbox style="mso-fit-shape-to-text:t" inset="0,0,0,0">
                    <w:txbxContent>
                      <w:p w14:paraId="24AD176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156" o:spid="_x0000_s1176" style="position:absolute;left:32169;top:57156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" filled="f" stroked="f">
                  <v:textbox style="mso-fit-shape-to-text:t" inset="0,0,0,0">
                    <w:txbxContent>
                      <w:p w14:paraId="1F6769B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57" o:spid="_x0000_s1177" style="position:absolute;left:32810;top:57156;width:82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I9P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" filled="f" stroked="f">
                  <v:textbox style="mso-fit-shape-to-text:t" inset="0,0,0,0">
                    <w:txbxContent>
                      <w:p w14:paraId="5D504EA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58" o:spid="_x0000_s1178" style="position:absolute;left:33635;top:571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" filled="f" stroked="f">
                  <v:textbox style="mso-fit-shape-to-text:t" inset="0,0,0,0">
                    <w:txbxContent>
                      <w:p w14:paraId="6CE6321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59" o:spid="_x0000_s1179" style="position:absolute;left:34594;top:57156;width:407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" filled="f" stroked="f">
                  <v:textbox style="mso-fit-shape-to-text:t" inset="0,0,0,0">
                    <w:txbxContent>
                      <w:p w14:paraId="561C528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60" o:spid="_x0000_s1180" style="position:absolute;left:38976;top:5715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" filled="f" stroked="f">
                  <v:textbox style="mso-fit-shape-to-text:t" inset="0,0,0,0">
                    <w:txbxContent>
                      <w:p w14:paraId="1796EB7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61" o:spid="_x0000_s1181" style="position:absolute;left:45078;top:57156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" filled="f" stroked="f">
                  <v:textbox style="mso-fit-shape-to-text:t" inset="0,0,0,0">
                    <w:txbxContent>
                      <w:p w14:paraId="13D4400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2" style="position:absolute;left:45383;top:57156;width:426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" filled="f" stroked="f">
                  <v:textbox style="mso-fit-shape-to-text:t" inset="0,0,0,0">
                    <w:txbxContent>
                      <w:p w14:paraId="50A9E3F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63" o:spid="_x0000_s1183" style="position:absolute;left:49644;top:5704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" filled="f" stroked="f">
                  <v:textbox style="mso-fit-shape-to-text:t" inset="0,0,0,0">
                    <w:txbxContent>
                      <w:p w14:paraId="209AC815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64" o:spid="_x0000_s1184" style="position:absolute;left:29959;top:60953;width:9258;height:769;visibility:visible;mso-wrap-style:square;v-text-anchor:top" coordsize="145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" path="m,50r1358,l1358,70,,70,,50xm1338,r120,60l1338,121,1338,xe" fillcolor="black" strokeweight=".1pt">
                  <v:stroke joinstyle="bevel"/>
                  <v:path arrowok="t" o:connecttype="custom" o:connectlocs="0,20178568;547562989,20178568;547562989,28249995;0,28249995;0,20178568;539498733,0;587884270,24214282;539498733,48832135;539498733,0" o:connectangles="0,0,0,0,0,0,0,0,0"/>
                  <o:lock v:ext="edit" verticies="t"/>
                </v:shape>
                <v:rect id="Rectangle 165" o:spid="_x0000_s1185" style="position:absolute;left:30245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" filled="f" stroked="f">
                  <v:textbox style="mso-fit-shape-to-text:t" inset="0,0,0,0">
                    <w:txbxContent>
                      <w:p w14:paraId="6CFA893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66" o:spid="_x0000_s1186" style="position:absolute;left:30886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" filled="f" stroked="f">
                  <v:textbox style="mso-fit-shape-to-text:t" inset="0,0,0,0">
                    <w:txbxContent>
                      <w:p w14:paraId="626E2C8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67" o:spid="_x0000_s1187" style="position:absolute;left:31527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" filled="f" stroked="f">
                  <v:textbox style="mso-fit-shape-to-text:t" inset="0,0,0,0">
                    <w:txbxContent>
                      <w:p w14:paraId="37AE866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168" o:spid="_x0000_s1188" style="position:absolute;left:32169;top:59556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" filled="f" stroked="f">
                  <v:textbox style="mso-fit-shape-to-text:t" inset="0,0,0,0">
                    <w:txbxContent>
                      <w:p w14:paraId="3D676EC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69" o:spid="_x0000_s1189" style="position:absolute;left:32810;top:59556;width:82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" filled="f" stroked="f">
                  <v:textbox style="mso-fit-shape-to-text:t" inset="0,0,0,0">
                    <w:txbxContent>
                      <w:p w14:paraId="4411426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70" o:spid="_x0000_s1190" style="position:absolute;left:33635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" filled="f" stroked="f">
                  <v:textbox style="mso-fit-shape-to-text:t" inset="0,0,0,0">
                    <w:txbxContent>
                      <w:p w14:paraId="652C294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71" o:spid="_x0000_s1191" style="position:absolute;left:34594;top:59556;width:407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" filled="f" stroked="f">
                  <v:textbox style="mso-fit-shape-to-text:t" inset="0,0,0,0">
                    <w:txbxContent>
                      <w:p w14:paraId="6A39534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72" o:spid="_x0000_s1192" style="position:absolute;left:38976;top:5955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" filled="f" stroked="f">
                  <v:textbox style="mso-fit-shape-to-text:t" inset="0,0,0,0">
                    <w:txbxContent>
                      <w:p w14:paraId="343D932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73" o:spid="_x0000_s1193" style="position:absolute;left:45078;top:59556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" filled="f" stroked="f">
                  <v:textbox style="mso-fit-shape-to-text:t" inset="0,0,0,0">
                    <w:txbxContent>
                      <w:p w14:paraId="394230E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4" o:spid="_x0000_s1194" style="position:absolute;left:45383;top:59556;width:514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" filled="f" stroked="f">
                  <v:textbox style="mso-fit-shape-to-text:t" inset="0,0,0,0">
                    <w:txbxContent>
                      <w:p w14:paraId="3B5A040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75" o:spid="_x0000_s1195" style="position:absolute;left:50539;top:5944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" filled="f" stroked="f">
                  <v:textbox style="mso-fit-shape-to-text:t" inset="0,0,0,0">
                    <w:txbxContent>
                      <w:p w14:paraId="075A382C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76" o:spid="_x0000_s1196" style="position:absolute;left:29959;top:72764;width:9157;height:762;visibility:visible;mso-wrap-style:square;v-text-anchor:top" coordsize="14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" path="m1442,70r-80,l1362,50r80,l1442,70xm1302,70r-80,l1222,50r80,l1302,70xm1162,70r-80,l1082,50r80,l1162,70xm1021,70r-79,l942,50r79,l1021,70xm881,70r-79,l802,50r79,l881,70xm741,70r-80,l661,50r80,l741,70xm601,70r-80,l521,50r80,l601,70xm461,70r-80,l381,50r80,l461,70xm321,70r-81,l240,50r81,l321,70xm180,70r-80,l100,50r80,l180,70xm120,120l,60,120,r,120xe" fillcolor="black" strokeweight=".1pt">
                  <v:stroke joinstyle="bevel"/>
                  <v:path arrowok="t" o:connecttype="custom" o:connectlocs="581470770,28226120;549211643,28226120;549211643,20161515;581470770,20161515;581470770,28226120;525017297,28226120;492758170,28226120;492758170,20161515;525017297,20161515;525017297,28226120;468563824,28226120;436304697,28226120;436304697,20161515;468563824,20161515;468563824,28226120;411707112,28226120;379851224,28226120;379851224,20161515;411707112,20161515;411707112,28226120;355253640,28226120;323397751,28226120;323397751,20161515;355253640,20161515;355253640,28226120;298800167,28226120;266541040,28226120;266541040,20161515;298800167,20161515;298800167,28226120;242346694,28226120;210087567,28226120;210087567,20161515;242346694,20161515;242346694,28226120;185893221,28226120;153634094,28226120;153634094,20161515;185893221,20161515;185893221,28226120;129439748,28226120;96777382,28226120;96777382,20161515;129439748,20161515;129439748,28226120;72583036,28226120;40323909,28226120;40323909,20161515;72583036,20161515;72583036,28226120;48388691,48387635;0,24193818;48388691,0;48388691,48387635" o:connectangles="0,0,0,0,0,0,0,0,0,0,0,0,0,0,0,0,0,0,0,0,0,0,0,0,0,0,0,0,0,0,0,0,0,0,0,0,0,0,0,0,0,0,0,0,0,0,0,0,0,0,0,0,0,0"/>
                  <o:lock v:ext="edit" verticies="t"/>
                </v:shape>
                <v:shape id="Freeform 177" o:spid="_x0000_s1197" style="position:absolute;left:2222;top:72694;width:27737;height:762;visibility:visible;mso-wrap-style:square;v-text-anchor:top" coordsize="436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" path="m4368,69r-80,l4288,49r80,l4368,69xm4228,69r-80,l4148,49r80,l4228,69xm4088,69r-80,l4008,49r80,l4088,69xm3948,69r-80,l3868,49r80,l3948,69xm3808,69r-80,l3728,49r80,l3808,69xm3668,69r-81,l3587,49r81,l3668,69xm3527,69r-80,l3447,49r80,l3527,69xm3387,69r-80,l3307,49r80,l3387,69xm3247,69r-81,l3166,49r81,l3247,69xm3106,69r-79,l3027,49r79,l3106,69xm2966,69r-79,l2887,49r79,l2966,69xm2826,69r-80,l2746,49r80,l2826,69xm2686,69r-80,l2606,49r80,l2686,69xm2546,69r-80,1l2466,49r80,l2546,69xm2406,70r-81,l2325,49r81,l2406,70xm2265,70r-80,l2185,49r80,l2265,70xm2125,70r-80,l2045,49r80,l2125,70xm1985,70r-80,l1905,49r80,l1985,70xm1845,70r-80,l1765,49r80,l1845,70xm1705,70r-80,l1625,49r80,l1705,70xm1565,70r-81,l1484,50r81,l1565,70xm1424,70r-80,l1344,50r80,l1424,70xm1284,70r-80,l1204,50r80,l1284,70xm1144,70r-80,l1064,50r80,l1144,70xm1004,70r-80,l924,50r80,l1004,70xm864,70r-80,l784,50r80,l864,70xm724,70r-81,l643,50r81,l724,70xm583,70r-80,l503,50r80,l583,70xm443,70r-80,l363,50r80,l443,70xm303,70r-80,l223,50r80,l303,70xm163,70r-64,l99,50r64,l163,70xm120,120l,60,120,r,120xe" fillcolor="black" strokeweight=".1pt">
                  <v:stroke joinstyle="bevel"/>
                  <v:path arrowok="t" o:connecttype="custom" o:connectlocs="1729045008,19758284;1704851281,27822890;1704851281,19758284;1616140949,27822890;1648399252,27822890;1559688920,19758284;1535495193,27822890;1535495193,19758284;1446381633,27822890;1479043164,27822890;1389929604,19758284;1365735877,27822890;1365735877,19758284;1276622317,27822890;1309283848,27822890;1220573516,19758284;1195976561,27822890;1195976561,19758284;1107266229,27822890;1139524532,27822890;1050814200,19758284;1026620473,27822890;1026620473,19758284;937506913,28226120;970168444,28226120;881054884,19758284;856861157,28226120;856861157,19758284;768150825,28226120;800409128,28226120;711698796,19758284;687505069,28226120;687505069,19758284;598391509,28226120;631053040,28226120;541939480,20161515;517745753,28226120;517745753,20161515;429035422,28226120;461293724,28226120;372583393,20161515;348389666,28226120;348389666,20161515;259276105,28226120;291937637,28226120;202824076,20161515;178630349,28226120;178630349,20161515;89920018,28226120;122178320,28226120;39919649,20161515;48387454,48387635;48387454,48387635" o:connectangles="0,0,0,0,0,0,0,0,0,0,0,0,0,0,0,0,0,0,0,0,0,0,0,0,0,0,0,0,0,0,0,0,0,0,0,0,0,0,0,0,0,0,0,0,0,0,0,0,0,0,0,0,0"/>
                  <o:lock v:ext="edit" verticies="t"/>
                </v:shape>
                <v:rect id="Rectangle 178" o:spid="_x0000_s1198" style="position:absolute;left:19532;top:71342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" filled="f" stroked="f">
                  <v:textbox style="mso-fit-shape-to-text:t" inset="0,0,0,0">
                    <w:txbxContent>
                      <w:p w14:paraId="2B29B47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79" o:spid="_x0000_s1199" style="position:absolute;left:20173;top:71342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" filled="f" stroked="f">
                  <v:textbox style="mso-fit-shape-to-text:t" inset="0,0,0,0">
                    <w:txbxContent>
                      <w:p w14:paraId="79FD3A2E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80" o:spid="_x0000_s1200" style="position:absolute;left:20815;top:71342;width:145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" filled="f" stroked="f">
                  <v:textbox style="mso-fit-shape-to-text:t" inset="0,0,0,0">
                    <w:txbxContent>
                      <w:p w14:paraId="02ADE7B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IPv6 Address Configuration </w:t>
                        </w:r>
                      </w:p>
                    </w:txbxContent>
                  </v:textbox>
                </v:rect>
                <v:rect id="Rectangle 181" o:spid="_x0000_s1201" style="position:absolute;left:35693;top:71234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" filled="f" stroked="f">
                  <v:textbox style="mso-fit-shape-to-text:t" inset="0,0,0,0">
                    <w:txbxContent>
                      <w:p w14:paraId="649EBAEE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2" o:spid="_x0000_s1202" style="position:absolute;left:2070;top:53295;width:27889;height:768;visibility:visible;mso-wrap-style:square;v-text-anchor:top" coordsize="439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" path="m,51r80,l80,71,,71,,51xm141,51r80,l221,71r-80,l141,51xm281,51r80,l361,71r-80,l281,51xm421,51r80,l501,71r-80,l421,51xm561,51r80,l641,71r-80,l561,51xm701,51r80,l781,71r-80,l701,51xm841,51r81,l922,71r-81,l841,51xm982,51r80,l1062,71r-80,l982,51xm1122,51r80,l1202,71r-80,l1122,51xm1262,51r80,l1342,71r-80,l1262,51xm1402,51r80,l1482,71r-80,l1402,51xm1543,51r79,l1622,71r-79,l1543,51xm1682,51r81,l1763,71r-81,l1682,51xm1823,51r80,l1903,71r-80,l1823,51xm1963,51r80,l2043,71r-80,l1963,51xm2103,51r80,l2183,71r-80,l2103,51xm2243,51r81,l2324,71r-81,l2243,51xm2384,51r80,l2464,71r-80,l2384,51xm2524,51r80,l2604,71r-80,l2524,51xm2664,51r80,l2744,71r-80,l2664,51xm2804,51r80,l2884,71r-80,l2804,51xm2944,51r80,l3024,71r-80,l2944,51xm3084,51r81,l3165,71r-81,l3084,51xm3225,51r80,l3305,71r-80,l3225,51xm3365,51r80,l3445,71r-80,l3365,51xm3505,51r80,l3585,71r-80,l3505,51xm3645,51r80,l3725,71r-80,l3645,51xm3785,51r80,l3865,71r-80,l3785,51xm3926,51r80,l4006,71r-80,l3926,51xm4066,51r80,l4146,71r-80,l4066,51xm4206,51r80,l4286,71r-80,l4206,51xm4272,r120,61l4272,121,4272,xe" fillcolor="black" strokeweight=".1pt">
                  <v:stroke joinstyle="bevel"/>
                  <v:path arrowok="t" o:connecttype="custom" o:connectlocs="32257838,28616306;56854440,20555375;56854440,28616306;145563494,20555375;113305656,20555375;202014711,28616306;226208089,20555375;226208089,28616306;314917144,20555375;282659306,20555375;371771584,28616306;395964962,20555375;395964962,28616306;484674017,20555375;452416179,20555375;541125234,28616306;565318612,20555375;565318612,28616306;654027667,20555375;622173052,20555375;710882106,28616306;735075485,20555375;735075485,28616306;823784540,20555375;791526702,20555375;880235756,28616306;904429135,20555375;904429135,28616306;993541413,20555375;961283574,20555375;1049992629,28616306;1074186008,20555375;1074186008,28616306;1162895062,20555375;1130637224,20555375;1219346279,28616306;1243539658,20555375;1243539658,28616306;1332651935,20555375;1300394097,20555375;1389103152,28616306;1413296530,20555375;1413296530,28616306;1502005585,20555375;1469747747,20555375;1558456802,28616306;1583053403,20555375;1583053403,28616306;1671762458,20555375;1639504620,20555375;1728213675,28616306;1722568553,0;1722568553,0" o:connectangles="0,0,0,0,0,0,0,0,0,0,0,0,0,0,0,0,0,0,0,0,0,0,0,0,0,0,0,0,0,0,0,0,0,0,0,0,0,0,0,0,0,0,0,0,0,0,0,0,0,0,0,0,0"/>
                  <o:lock v:ext="edit" verticies="t"/>
                </v:shape>
                <v:rect id="Rectangle 183" o:spid="_x0000_s1203" style="position:absolute;left:5340;top:52171;width:845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" filled="f" stroked="f">
                  <v:textbox style="mso-fit-shape-to-text:t" inset="0,0,0,0">
                    <w:txbxContent>
                      <w:p w14:paraId="387634C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Uplink Data </w:t>
                        </w:r>
                      </w:p>
                    </w:txbxContent>
                  </v:textbox>
                </v:rect>
                <v:rect id="Rectangle 184" o:spid="_x0000_s1204" style="position:absolute;left:14116;top:5206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" filled="f" stroked="f">
                  <v:textbox style="mso-fit-shape-to-text:t" inset="0,0,0,0">
                    <w:txbxContent>
                      <w:p w14:paraId="29D45C03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5" o:spid="_x0000_s1205" style="position:absolute;left:2165;top:64420;width:27889;height:762;visibility:visible;mso-wrap-style:square;v-text-anchor:top" coordsize="439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" path="m4392,70r-81,l4311,50r81,l4392,70xm4251,70r-80,l4171,50r80,l4251,70xm4111,70r-80,l4031,50r80,l4111,70xm3971,70r-81,l3890,50r81,l3971,70xm3830,70r-80,l3750,50r80,l3830,70xm3690,70r-80,l3610,50r80,l3690,70xm3550,70r-80,l3470,50r80,l3550,70xm3410,70r-80,l3330,50r80,l3410,70xm3270,70r-80,l3190,50r80,l3270,70xm3130,70r-81,l3049,50r81,l3130,70xm2989,70r-80,l2909,50r80,l2989,70xm2849,70r-80,l2769,50r80,l2849,70xm2709,70r-80,l2629,50r80,l2709,70xm2569,70r-80,l2489,50r80,l2569,70xm2429,70r-80,l2349,50r80,l2429,70xm2289,70r-81,l2208,50r81,l2289,70xm2148,70r-80,l2068,50r80,l2148,70xm2008,70r-80,l1928,50r80,l2008,70xm1868,70r-80,l1788,50r80,l1868,70xm1728,70r-80,l1648,50r80,l1728,70xm1588,70r-80,l1508,50r80,l1588,70xm1448,70r-81,l1367,50r81,l1448,70xm1307,70r-80,l1227,50r80,l1307,70xm1167,70r-80,l1087,50r80,l1167,70xm1027,70r-80,l947,50r80,l1027,70xm886,70r-79,l807,50r79,l886,70xm746,70r-79,l667,50r79,l746,70xm606,70r-80,l526,50r80,l606,70xm466,70r-80,l386,50r80,l466,70xm326,70r-80,l246,50r80,l326,70xm186,70r-81,l105,50r81,l186,70xm120,120l,60,120,r,120xe" fillcolor="black" strokeweight=".1pt">
                  <v:stroke joinstyle="bevel"/>
                  <v:path arrowok="t" o:connecttype="custom" o:connectlocs="1738294249,20161515;1714100870,28226120;1714100870,20161515;1625391816,28226120;1657649654,28226120;1568537376,20161515;1544343998,28226120;1544343998,20161515;1455634943,28226120;1487892781,28226120;1399183726,20161515;1374990348,28226120;1374990348,20161515;1286281293,28226120;1318539131,28226120;1229426853,20161515;1205233475,28226120;1205233475,20161515;1116524420,28226120;1148782258,28226120;1060073204,20161515;1035879825,28226120;1035879825,20161515;947170770,28226120;979428608,28226120;890316331,20161515;866122952,28226120;866122952,20161515;777413897,28226120;809671736,28226120;720962681,20161515;696769302,28226120;696769302,20161515;608060248,28226120;640318086,28226120;551205808,20161515;527012429,28226120;527012429,20161515;438303375,28226120;470561213,28226120;381852158,20161515;357255557,28226120;357255557,20161515;268949725,28226120;300804340,28226120;212095285,20161515;187901907,28226120;187901907,20161515;99192852,28226120;131450690,28226120;42338412,20161515;48386757,48387635;48386757,48387635" o:connectangles="0,0,0,0,0,0,0,0,0,0,0,0,0,0,0,0,0,0,0,0,0,0,0,0,0,0,0,0,0,0,0,0,0,0,0,0,0,0,0,0,0,0,0,0,0,0,0,0,0,0,0,0,0"/>
                  <o:lock v:ext="edit" verticies="t"/>
                </v:shape>
                <v:rect id="Rectangle 186" o:spid="_x0000_s1206" style="position:absolute;left:5435;top:63296;width:991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" filled="f" stroked="f">
                  <v:textbox style="mso-fit-shape-to-text:t" inset="0,0,0,0">
                    <w:txbxContent>
                      <w:p w14:paraId="52DABA2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Downlink Data </w:t>
                        </w:r>
                      </w:p>
                    </w:txbxContent>
                  </v:textbox>
                </v:rect>
                <v:rect id="Rectangle 187" o:spid="_x0000_s1207" style="position:absolute;left:15671;top:6318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/Ov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" filled="f" stroked="f">
                  <v:textbox style="mso-fit-shape-to-text:t" inset="0,0,0,0">
                    <w:txbxContent>
                      <w:p w14:paraId="2C235211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0" o:spid="_x0000_s1208" style="position:absolute;left:30632;top:27438;width:27832;height:2616" coordorigin="4824,4321" coordsize="4383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">
                  <v:rect id="Rectangle 188" o:spid="_x0000_s1209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" stroked="f"/>
                  <v:rect id="Rectangle 189" o:spid="_x0000_s1210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" filled="f">
                    <v:stroke endcap="round"/>
                  </v:rect>
                </v:group>
                <v:rect id="Rectangle 191" o:spid="_x0000_s1211" style="position:absolute;left:31635;top:2795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" filled="f" stroked="f">
                  <v:textbox style="mso-fit-shape-to-text:t" inset="0,0,0,0">
                    <w:txbxContent>
                      <w:p w14:paraId="621013F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192" o:spid="_x0000_s1212" style="position:absolute;left:32277;top:27959;width:775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" filled="f" stroked="f">
                  <v:textbox style="mso-fit-shape-to-text:t" inset="0,0,0,0">
                    <w:txbxContent>
                      <w:p w14:paraId="1DDBCB7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UPF selection</w:t>
                        </w:r>
                      </w:p>
                    </w:txbxContent>
                  </v:textbox>
                </v:rect>
                <v:rect id="Rectangle 193" o:spid="_x0000_s1213" style="position:absolute;left:40043;top:27959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" filled="f" stroked="f">
                  <v:textbox style="mso-fit-shape-to-text:t" inset="0,0,0,0">
                    <w:txbxContent>
                      <w:p w14:paraId="141A80E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195" o:spid="_x0000_s1214" style="position:absolute;left:35515;top:29044;width:20104;height:15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" filled="f" stroked="f">
                  <v:textbox inset="0,0,0,0">
                    <w:txbxContent>
                      <w:p w14:paraId="57D01FD8" w14:textId="77777777" w:rsidR="009903F2" w:rsidRDefault="009903F2" w:rsidP="009903F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14"/>
                            <w:szCs w:val="14"/>
                          </w:rPr>
                          <w:t xml:space="preserve">(new)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SMF consider UPF AddditionSupport Info</w:t>
                        </w:r>
                      </w:p>
                    </w:txbxContent>
                  </v:textbox>
                </v:rect>
                <v:rect id="Rectangle 196" o:spid="_x0000_s1215" style="position:absolute;left:58159;top:27946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" filled="f" stroked="f">
                  <v:textbox style="mso-fit-shape-to-text:t" inset="0,0,0,0">
                    <w:txbxContent>
                      <w:p w14:paraId="666279F5" w14:textId="77777777" w:rsidR="009903F2" w:rsidRDefault="009903F2" w:rsidP="009903F2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7" o:spid="_x0000_s1216" style="position:absolute;left:31635;top:29286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" filled="f" stroked="f">
                  <v:textbox style="mso-fit-shape-to-text:t" inset="0,0,0,0">
                    <w:txbxContent>
                      <w:p w14:paraId="6AED99B2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98" o:spid="_x0000_s1217" style="position:absolute;left:2393;top:48507;width:8808;height:762;visibility:visible;mso-wrap-style:square;v-text-anchor:top" coordsize="138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" path="m1287,70l101,70r,-20l1287,50r,20xm1267,r120,60l1267,120,1267,xm120,120l,60,120,r,120xe" fillcolor="black" strokeweight=".1pt">
                  <v:stroke joinstyle="bevel"/>
                  <v:path arrowok="t" o:connecttype="custom" o:connectlocs="518984160,28226120;40728361,28226120;40728361,20161515;518984160,20161515;518984160,28226120;510919138,0;559309270,24193818;510919138,48387635;510919138,0;48390132,48387635;0,24193818;48390132,0;48390132,48387635" o:connectangles="0,0,0,0,0,0,0,0,0,0,0,0,0"/>
                  <o:lock v:ext="edit" verticies="t"/>
                </v:shape>
                <v:group id="Group 201" o:spid="_x0000_s1218" style="position:absolute;left:14547;top:4845;width:11951;height:2063" coordorigin="2291,763" coordsize="1882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">
                  <v:rect id="Rectangle 199" o:spid="_x0000_s1219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" stroked="f"/>
                  <v:rect id="Rectangle 200" o:spid="_x0000_s1220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" filled="f">
                    <v:stroke endcap="round"/>
                  </v:rect>
                </v:group>
                <v:rect id="Rectangle 202" o:spid="_x0000_s1221" style="position:absolute;left:15278;top:5213;width:851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" filled="f" stroked="f">
                  <v:textbox style="mso-fit-shape-to-text:t" inset="0,0,0,0">
                    <w:txbxContent>
                      <w:p w14:paraId="382E3ED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 SMF selection</w:t>
                        </w:r>
                      </w:p>
                    </w:txbxContent>
                  </v:textbox>
                </v:rect>
                <v:rect id="Rectangle 203" o:spid="_x0000_s1222" style="position:absolute;left:23806;top:5105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" filled="f" stroked="f">
                  <v:textbox style="mso-fit-shape-to-text:t" inset="0,0,0,0">
                    <w:txbxContent>
                      <w:p w14:paraId="612EB891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4" o:spid="_x0000_s1223" style="position:absolute;left:19119;top:6567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" filled="f" stroked="f">
                  <v:textbox style="mso-fit-shape-to-text:t" inset="0,0,0,0">
                    <w:txbxContent>
                      <w:p w14:paraId="586B7E6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05" o:spid="_x0000_s1224" style="position:absolute;left:19761;top:6567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" filled="f" stroked="f">
                  <v:textbox style="mso-fit-shape-to-text:t" inset="0,0,0,0">
                    <w:txbxContent>
                      <w:p w14:paraId="2EDDD6B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06" o:spid="_x0000_s1225" style="position:absolute;left:20402;top:65671;width:203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" filled="f" stroked="f">
                  <v:textbox style="mso-fit-shape-to-text:t" inset="0,0,0,0">
                    <w:txbxContent>
                      <w:p w14:paraId="0F83106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07" o:spid="_x0000_s1226" style="position:absolute;left:22434;top:65671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DG4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" filled="f" stroked="f">
                  <v:textbox style="mso-fit-shape-to-text:t" inset="0,0,0,0">
                    <w:txbxContent>
                      <w:p w14:paraId="32185AA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08" o:spid="_x0000_s1227" style="position:absolute;left:24358;top:6567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q/P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" filled="f" stroked="f">
                  <v:textbox style="mso-fit-shape-to-text:t" inset="0,0,0,0">
                    <w:txbxContent>
                      <w:p w14:paraId="6B5A13A7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PDUSession_</w:t>
                        </w:r>
                      </w:p>
                    </w:txbxContent>
                  </v:textbox>
                </v:rect>
                <v:rect id="Rectangle 209" o:spid="_x0000_s1228" style="position:absolute;left:31483;top:65671;width:54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gpU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" filled="f" stroked="f">
                  <v:textbox style="mso-fit-shape-to-text:t" inset="0,0,0,0">
                    <w:txbxContent>
                      <w:p w14:paraId="79B0D1D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</w:p>
                    </w:txbxContent>
                  </v:textbox>
                </v:rect>
                <v:rect id="Rectangle 210" o:spid="_x0000_s1229" style="position:absolute;left:36887;top:65671;width:394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5Ig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" filled="f" stroked="f">
                  <v:textbox style="mso-fit-shape-to-text:t" inset="0,0,0,0">
                    <w:txbxContent>
                      <w:p w14:paraId="0F6F4621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211" o:spid="_x0000_s1230" style="position:absolute;left:40836;top:65671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" filled="f" stroked="f">
                  <v:textbox style="mso-fit-shape-to-text:t" inset="0,0,0,0">
                    <w:txbxContent>
                      <w:p w14:paraId="3AE220C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2" o:spid="_x0000_s1231" style="position:absolute;left:41154;top:65671;width:514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anM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" filled="f" stroked="f">
                  <v:textbox style="mso-fit-shape-to-text:t" inset="0,0,0,0">
                    <w:txbxContent>
                      <w:p w14:paraId="101136E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213" o:spid="_x0000_s1232" style="position:absolute;left:46285;top:6556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" filled="f" stroked="f">
                  <v:textbox style="mso-fit-shape-to-text:t" inset="0,0,0,0">
                    <w:txbxContent>
                      <w:p w14:paraId="7F7350D8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16" o:spid="_x0000_s1233" style="position:absolute;left:33686;top:20459;width:12053;height:1778" coordorigin="5305,3222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">
                  <v:rect id="Rectangle 214" o:spid="_x0000_s1234" style="position:absolute;left:5313;top:3230;width:1882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" stroked="f"/>
                  <v:shape id="Freeform 215" o:spid="_x0000_s1235" style="position:absolute;left:5305;top:3222;width:1898;height:280;visibility:visible;mso-wrap-style:square;v-text-anchor:top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" path="m1890,15r-120,l1770,r120,l1890,15xm1725,15r-120,l1605,r120,l1725,15xm1560,15r-120,l1440,r120,l1560,15xm1395,15r-120,l1275,r120,l1395,15xm1230,15r-121,l1109,r121,l1230,15xm1064,15r-120,l944,r120,l1064,15xm899,15r-120,l779,,899,r,15xm734,15r-120,l614,,734,r,15xm569,15r-120,l449,,569,r,15xm404,15r-121,l283,,404,r,15xm238,15r-120,l118,,238,r,15xm73,15l8,15,15,8r,55l,63,,,73,r,15xm15,108r,120l,228,,108r15,xm9,265r120,l129,280,9,280r,-15xm174,265r120,l294,280r-120,l174,265xm340,265r120,l460,280r-120,l340,265xm505,265r120,l625,280r-120,l505,265xm670,265r120,l790,280r-120,l670,265xm835,265r120,l955,280r-120,l835,265xm1000,265r121,l1121,280r-121,l1000,265xm1166,265r120,l1286,280r-120,l1166,265xm1331,265r120,l1451,280r-120,l1331,265xm1496,265r120,l1616,280r-120,l1496,265xm1661,265r120,l1781,280r-120,l1661,265xm1826,265r64,l1883,273r,-57l1898,216r,64l1826,280r,-15xm1883,171r,-120l1898,51r,120l1883,171xe" fillcolor="black" strokeweight=".1pt">
                    <v:stroke joinstyle="bevel"/>
                    <v:path arrowok="t" o:connecttype="custom" o:connectlocs="1770,0;1725,15;1725,0;1440,15;1560,15;1275,0;1230,15;1230,0;944,15;1064,15;779,0;734,15;734,0;449,15;569,15;283,0;238,15;238,0;8,15;0,63;73,15;0,228;9,265;9,280;294,265;174,265;460,280;505,265;505,280;790,265;670,265;955,280;1000,265;1000,280;1286,265;1166,265;1451,280;1496,265;1496,280;1781,265;1661,265;1883,273;1898,280;1883,171;1898,171" o:connectangles="0,0,0,0,0,0,0,0,0,0,0,0,0,0,0,0,0,0,0,0,0,0,0,0,0,0,0,0,0,0,0,0,0,0,0,0,0,0,0,0,0,0,0,0,0"/>
                    <o:lock v:ext="edit" verticies="t"/>
                  </v:shape>
                </v:group>
                <v:rect id="Rectangle 217" o:spid="_x0000_s1236" style="position:absolute;left:34474;top:207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" filled="f" stroked="f">
                  <v:textbox style="mso-fit-shape-to-text:t" inset="0,0,0,0">
                    <w:txbxContent>
                      <w:p w14:paraId="05F1590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18" o:spid="_x0000_s1237" style="position:absolute;left:35115;top:20739;width:838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zkS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" filled="f" stroked="f">
                  <v:textbox style="mso-fit-shape-to-text:t" inset="0,0,0,0">
                    <w:txbxContent>
                      <w:p w14:paraId="16F0D3AF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a. PCF selection</w:t>
                        </w:r>
                      </w:p>
                    </w:txbxContent>
                  </v:textbox>
                </v:rect>
                <v:rect id="Rectangle 219" o:spid="_x0000_s1238" style="position:absolute;left:43510;top:20631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" filled="f" stroked="f">
                  <v:textbox style="mso-fit-shape-to-text:t" inset="0,0,0,0">
                    <w:txbxContent>
                      <w:p w14:paraId="2FF5A343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0" o:spid="_x0000_s1239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" stroked="f"/>
                <v:rect id="Rectangle 221" o:spid="_x0000_s1240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" filled="f" strokeweight=".1pt">
                  <v:stroke endcap="round"/>
                </v:rect>
                <v:rect id="Rectangle 222" o:spid="_x0000_s1241" style="position:absolute;left:55962;top:501;width:165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" filled="f" stroked="f">
                  <v:textbox style="mso-fit-shape-to-text:t" inset="0,0,0,0">
                    <w:txbxContent>
                      <w:p w14:paraId="7D850E2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rect>
                <v:rect id="Rectangle 223" o:spid="_x0000_s1242" style="position:absolute;left:57607;top:39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747C5BE2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24" o:spid="_x0000_s1243" style="position:absolute;flip:x;visibility:visible;mso-wrap-style:square" from="56749,1981" to="56921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"/>
                <v:group id="Group 227" o:spid="_x0000_s1244" style="position:absolute;left:933;top:17697;width:57131;height:2000" coordorigin="147,2787" coordsize="89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">
                  <v:rect id="Rectangle 225" o:spid="_x0000_s1245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" stroked="f"/>
                  <v:rect id="Rectangle 226" o:spid="_x0000_s1246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" filled="f">
                    <v:stroke endcap="round"/>
                  </v:rect>
                </v:group>
                <v:rect id="Rectangle 228" o:spid="_x0000_s1247" style="position:absolute;left:17170;top:1816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Upv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" filled="f" stroked="f">
                  <v:textbox style="mso-fit-shape-to-text:t" inset="0,0,0,0">
                    <w:txbxContent>
                      <w:p w14:paraId="61DDE10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229" o:spid="_x0000_s1248" style="position:absolute;left:17811;top:18161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" filled="f" stroked="f">
                  <v:textbox style="mso-fit-shape-to-text:t" inset="0,0,0,0">
                    <w:txbxContent>
                      <w:p w14:paraId="180E304B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0" o:spid="_x0000_s1249" style="position:absolute;left:18446;top:18161;width:2110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" filled="f" stroked="f">
                  <v:textbox style="mso-fit-shape-to-text:t" inset="0,0,0,0">
                    <w:txbxContent>
                      <w:p w14:paraId="735F7EEA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 authentication/authorization</w:t>
                        </w:r>
                      </w:p>
                    </w:txbxContent>
                  </v:textbox>
                </v:rect>
                <v:rect id="Rectangle 231" o:spid="_x0000_s1250" style="position:absolute;left:39554;top:1805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" filled="f" stroked="f">
                  <v:textbox style="mso-fit-shape-to-text:t" inset="0,0,0,0">
                    <w:txbxContent>
                      <w:p w14:paraId="3194D6C3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2" o:spid="_x0000_s1251" style="position:absolute;left:19075;top:688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" filled="f" stroked="f">
                  <v:textbox style="mso-fit-shape-to-text:t" inset="0,0,0,0">
                    <w:txbxContent>
                      <w:p w14:paraId="35FFC52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233" o:spid="_x0000_s1252" style="position:absolute;left:19716;top:6889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" filled="f" stroked="f">
                  <v:textbox style="mso-fit-shape-to-text:t" inset="0,0,0,0">
                    <w:txbxContent>
                      <w:p w14:paraId="303AC8C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4" o:spid="_x0000_s1253" style="position:absolute;left:20358;top:6889;width:139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" filled="f" stroked="f">
                  <v:textbox style="mso-fit-shape-to-text:t" inset="0,0,0,0">
                    <w:txbxContent>
                      <w:p w14:paraId="5A36285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</w:t>
                        </w:r>
                      </w:p>
                    </w:txbxContent>
                  </v:textbox>
                </v:rect>
                <v:rect id="Rectangle 235" o:spid="_x0000_s1254" style="position:absolute;left:21761;top:6889;width:191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" filled="f" stroked="f">
                  <v:textbox style="mso-fit-shape-to-text:t" inset="0,0,0,0">
                    <w:txbxContent>
                      <w:p w14:paraId="6AB5FFC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36" o:spid="_x0000_s1255" style="position:absolute;left:23666;top:6889;width:711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" filled="f" stroked="f">
                  <v:textbox style="mso-fit-shape-to-text:t" inset="0,0,0,0">
                    <w:txbxContent>
                      <w:p w14:paraId="63221FE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PDUSession_</w:t>
                        </w:r>
                      </w:p>
                    </w:txbxContent>
                  </v:textbox>
                </v:rect>
                <v:rect id="Rectangle 237" o:spid="_x0000_s1256" style="position:absolute;left:30797;top:6889;width:90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" filled="f" stroked="f">
                  <v:textbox style="mso-fit-shape-to-text:t" inset="0,0,0,0">
                    <w:txbxContent>
                      <w:p w14:paraId="2F2FAE8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CreateSMContext</w:t>
                        </w:r>
                      </w:p>
                    </w:txbxContent>
                  </v:textbox>
                </v:rect>
                <v:rect id="Rectangle 238" o:spid="_x0000_s1257" style="position:absolute;left:39890;top:6889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" filled="f" stroked="f">
                  <v:textbox style="mso-fit-shape-to-text:t" inset="0,0,0,0">
                    <w:txbxContent>
                      <w:p w14:paraId="5346317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" o:spid="_x0000_s1258" style="position:absolute;left:40208;top:6889;width:426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" filled="f" stroked="f">
                  <v:textbox style="mso-fit-shape-to-text:t" inset="0,0,0,0">
                    <w:txbxContent>
                      <w:p w14:paraId="46E3F78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240" o:spid="_x0000_s1259" style="position:absolute;left:44456;top:6781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" filled="f" stroked="f">
                  <v:textbox style="mso-fit-shape-to-text:t" inset="0,0,0,0">
                    <w:txbxContent>
                      <w:p w14:paraId="329B94FD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41" o:spid="_x0000_s1260" style="position:absolute;left:19119;top:8356;width:19622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" path="m,50r2990,l2990,70,,70,,50xm2970,r120,60l2970,120,2970,xe" fillcolor="black" strokeweight=".1pt">
                  <v:stroke joinstyle="bevel"/>
                  <v:path arrowok="t" o:connecttype="custom" o:connectlocs="0,20161515;1205675930,20161515;1205675930,28226120;0,28226120;0,20161515;1197611208,0;1245999540,24193818;1197611208,48387635;1197611208,0" o:connectangles="0,0,0,0,0,0,0,0,0"/>
                  <o:lock v:ext="edit" verticies="t"/>
                </v:shape>
                <v:shape id="Freeform 242" o:spid="_x0000_s1261" style="position:absolute;left:19418;top:42665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" path="m100,50r2990,l3090,71,100,71r,-21xm120,121l,61,120,r,121xe" fillcolor="black" strokeweight=".1pt">
                  <v:stroke joinstyle="bevel"/>
                  <v:path arrowok="t" o:connecttype="custom" o:connectlocs="40321555,20178568;1245936040,20178568;1245936040,28653567;40321555,28653567;40321555,20178568;48385866,48832135;0,24617853;48385866,0;48385866,48832135" o:connectangles="0,0,0,0,0,0,0,0,0"/>
                  <o:lock v:ext="edit" verticies="t"/>
                </v:shape>
                <v:shape id="Freeform 243" o:spid="_x0000_s1262" style="position:absolute;left:19310;top:56534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" path="m,50r2990,l2990,70,,70,,50xm2970,r120,60l2970,120,2970,xe" fillcolor="black" strokeweight=".1pt">
                  <v:stroke joinstyle="bevel"/>
                  <v:path arrowok="t" o:connecttype="custom" o:connectlocs="0,20161515;1205614485,20161515;1205614485,28226120;0,28226120;0,20161515;1197550174,0;1245936040,24193818;1197550174,48387635;1197550174,0" o:connectangles="0,0,0,0,0,0,0,0,0"/>
                  <o:lock v:ext="edit" verticies="t"/>
                </v:shape>
                <v:shape id="Freeform 244" o:spid="_x0000_s1263" style="position:absolute;left:19418;top:67106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" path="m100,50r2990,l3090,71,100,71r,-21xm120,121l,60,120,r,121xe" fillcolor="black" strokeweight=".1pt">
                  <v:stroke joinstyle="bevel"/>
                  <v:path arrowok="t" o:connecttype="custom" o:connectlocs="40321555,20178568;1245936040,20178568;1245936040,28653567;40321555,28653567;40321555,20178568;48385866,48832135;0,24214282;48385866,0;48385866,48832135" o:connectangles="0,0,0,0,0,0,0,0,0"/>
                  <o:lock v:ext="edit" verticies="t"/>
                </v:shape>
                <v:group id="Group 247" o:spid="_x0000_s1264" style="position:absolute;left:32632;top:10166;width:28397;height:2661" coordorigin="5139,1601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">
                  <v:rect id="Rectangle 245" o:spid="_x0000_s1265" style="position:absolute;left:5140;top:1602;width:4470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" stroked="f"/>
                  <v:shape id="Freeform 246" o:spid="_x0000_s1266" style="position:absolute;left:5139;top:1601;width:4472;height:419;visibility:visible;mso-wrap-style:square;v-text-anchor:top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" path="m4471,2r-10,l4461,r10,l4471,2xm4454,2r-10,l4444,r10,l4454,2xm4437,2r-9,l4428,r9,l4437,2xm4420,2r-9,l4411,r9,l4420,2xm4403,2r-9,l4394,r9,l4403,2xm4387,2r-10,l4377,r10,l4387,2xm4370,2r-10,l4360,r10,l4370,2xm4353,2r-10,l4343,r10,l4353,2xm4336,2r-9,l4327,r9,l4336,2xm4319,2r-9,l4310,r9,l4319,2xm4303,2r-10,l4293,r10,l4303,2xm4286,2r-10,l4276,r10,l4286,2xm4269,2r-10,l4259,r10,l4269,2xm4252,2r-10,l4242,r10,l4252,2xm4235,2r-9,l4226,r9,l4235,2xm4218,2r-9,l4209,r9,l4218,2xm4202,2r-10,l4192,r10,l4202,2xm4185,2r-10,l4175,r10,l4185,2xm4168,2r-10,l4158,r10,l4168,2xm4151,2r-9,l4142,r9,l4151,2xm4134,2r-9,l4125,r9,l4134,2xm4118,2r-10,l4108,r10,l4118,2xm4101,2r-10,l4091,r10,l4101,2xm4084,2r-10,l4074,r10,l4084,2xm4067,2r-10,l4057,r10,l4067,2xm4050,2r-9,l4041,r9,l4050,2xm4033,2r-9,l4024,r9,l4033,2xm4017,2r-10,l4007,r10,l4017,2xm4000,2r-10,l3990,r10,l4000,2xm3983,2r-10,l3973,r10,l3983,2xm3966,2r-9,l3957,r9,l3966,2xm3949,2r-9,l3940,r9,l3949,2xm3932,2r-9,l3923,r9,l3932,2xm3916,2r-10,l3906,r10,l3916,2xm3899,2r-10,l3889,r10,l3899,2xm3882,2r-10,l3872,r10,l3882,2xm3865,2r-9,l3856,r9,l3865,2xm3848,2r-9,l3839,r9,l3848,2xm3832,2r-10,l3822,r10,l3832,2xm3815,2r-10,l3805,r10,l3815,2xm3798,2r-10,l3788,r10,l3798,2xm3781,2r-10,l3771,r10,l3781,2xm3764,2r-9,l3755,r9,l3764,2xm3747,2r-9,l3738,r9,l3747,2xm3731,2r-10,l3721,r10,l3731,2xm3714,2r-10,l3704,r10,l3714,2xm3697,2r-10,l3687,r10,l3697,2xm3680,2r-9,l3671,r9,l3680,2xm3663,2r-9,l3654,r9,l3663,2xm3646,2r-9,l3637,r9,l3646,2xm3630,2r-10,l3620,r10,l3630,2xm3613,2r-10,l3603,r10,l3613,2xm3596,2r-10,l3586,r10,l3596,2xm3579,2r-9,l3570,r9,l3579,2xm3562,2r-9,l3553,r9,l3562,2xm3546,2r-10,l3536,r10,l3546,2xm3529,2r-10,l3519,r10,l3529,2xm3512,2r-10,l3502,r10,l3512,2xm3495,2r-10,l3485,r10,l3495,2xm3478,2r-9,l3469,r9,l3478,2xm3461,2r-9,l3452,r9,l3461,2xm3445,2r-10,l3435,r10,l3445,2xm3428,2r-10,l3418,r10,l3428,2xm3411,2r-10,l3401,r10,l3411,2xm3394,2r-9,l3385,r9,l3394,2xm3377,2r-9,l3368,r9,l3377,2xm3361,2r-10,l3351,r10,l3361,2xm3344,2r-10,l3334,r10,l3344,2xm3327,2r-10,l3317,r10,l3327,2xm3310,2r-10,l3300,r10,l3310,2xm3293,2r-9,l3284,r9,l3293,2xm3276,2r-9,l3267,r9,l3276,2xm3260,2r-10,l3250,r10,l3260,2xm3243,2r-10,l3233,r10,l3243,2xm3226,2r-10,l3216,r10,l3226,2xm3209,2r-10,l3199,r10,l3209,2xm3192,2r-9,l3183,r9,l3192,2xm3175,2r-9,l3166,r9,l3175,2xm3159,2r-10,l3149,r10,l3159,2xm3142,2r-10,l3132,r10,l3142,2xm3125,2r-10,l3115,r10,l3125,2xm3108,2r-9,l3099,r9,l3108,2xm3091,2r-9,l3082,r9,l3091,2xm3075,2r-10,l3065,r10,l3075,2xm3058,2r-10,l3048,r10,l3058,2xm3041,2r-10,l3031,r10,l3041,2xm3024,2r-10,l3014,r10,l3024,2xm3007,2r-9,l2998,r9,l3007,2xm2990,2r-9,l2981,r9,l2990,2xm2974,2r-10,l2964,r10,l2974,2xm2957,2r-10,l2947,r10,l2957,2xm2940,2r-10,l2930,r10,l2940,2xm2923,2r-9,l2914,r9,l2923,2xm2906,2r-9,l2897,r9,l2906,2xm2889,2r-9,l2880,r9,l2889,2xm2873,2r-10,l2863,r10,l2873,2xm2856,2r-10,l2846,r10,l2856,2xm2839,2r-10,l2829,r10,l2839,2xm2822,2r-9,l2813,r9,l2822,2xm2805,2r-9,l2796,r9,l2805,2xm2789,2r-10,l2779,r10,l2789,2xm2772,2r-10,l2762,r10,l2772,2xm2755,2r-10,l2745,r10,l2755,2xm2738,2r-10,l2728,r10,l2738,2xm2721,2r-9,l2712,r9,l2721,2xm2704,2r-9,l2695,r9,l2704,2xm2688,2r-10,l2678,r10,l2688,2xm2671,2r-10,l2661,r10,l2671,2xm2654,2r-10,l2644,r10,l2654,2xm2637,2r-9,l2628,r9,l2637,2xm2620,2r-9,l2611,r9,l2620,2xm2604,2r-10,l2594,r10,l2604,2xm2587,2r-10,l2577,r10,l2587,2xm2570,2r-10,l2560,r10,l2570,2xm2553,2r-10,l2543,r10,l2553,2xm2536,2r-9,l2527,r9,l2536,2xm2519,2r-9,l2510,r9,l2519,2xm2503,2r-10,l2493,r10,l2503,2xm2486,2r-10,l2476,r10,l2486,2xm2469,2r-10,l2459,r10,l2469,2xm2452,2r-10,l2442,r10,l2452,2xm2435,2r-9,l2426,r9,l2435,2xm2418,2r-9,l2409,r9,l2418,2xm2402,2r-10,l2392,r10,l2402,2xm2385,2r-10,l2375,r10,l2385,2xm2368,2r-10,l2358,r10,l2368,2xm2351,2r-9,l2342,r9,l2351,2xm2334,2r-9,l2325,r9,l2334,2xm2318,2r-10,l2308,r10,l2318,2xm2301,2r-10,l2291,r10,l2301,2xm2284,2r-10,l2274,r10,l2284,2xm2267,2r-10,l2257,r10,l2267,2xm2250,2r-9,l2241,r9,l2250,2xm2233,2r-9,l2224,r9,l2233,2xm2217,2r-10,l2207,r10,l2217,2xm2200,2r-10,l2190,r10,l2200,2xm2183,2r-10,l2173,r10,l2183,2xm2166,2r-9,l2157,r9,l2166,2xm2149,2r-9,l2140,r9,l2149,2xm2132,2r-9,l2123,r9,l2132,2xm2116,2r-10,l2106,r10,l2116,2xm2099,2r-10,l2089,r10,l2099,2xm2082,2r-10,l2072,r10,l2082,2xm2065,2r-9,l2056,r9,l2065,2xm2048,2r-9,l2039,r9,l2048,2xm2032,2r-10,l2022,r10,l2032,2xm2015,2r-10,l2005,r10,l2015,2xm1998,2r-10,l1988,r10,l1998,2xm1981,2r-10,l1971,r10,l1981,2xm1964,2r-9,l1955,r9,l1964,2xm1947,2r-9,l1938,r9,l1947,2xm1931,2r-10,l1921,r10,l1931,2xm1914,2r-10,l1904,r10,l1914,2xm1897,2r-10,l1887,r10,l1897,2xm1880,2r-9,l1871,r9,l1880,2xm1863,2r-9,l1854,r9,l1863,2xm1847,2r-10,l1837,r10,l1847,2xm1830,2r-10,l1820,r10,l1830,2xm1813,2r-10,l1803,r10,l1813,2xm1796,2r-10,l1786,r10,l1796,2xm1779,2r-9,l1770,r9,l1779,2xm1762,2r-9,l1753,r9,l1762,2xm1746,2r-10,l1736,r10,l1746,2xm1729,2r-10,l1719,r10,l1729,2xm1712,2r-10,l1702,r10,l1712,2xm1695,2r-10,l1685,r10,l1695,2xm1678,2r-9,l1669,r9,l1678,2xm1661,2r-9,l1652,r9,l1661,2xm1645,2r-10,l1635,r10,l1645,2xm1628,2r-10,l1618,r10,l1628,2xm1611,2r-10,l1601,r10,l1611,2xm1594,2r-9,l1585,r9,l1594,2xm1577,2r-9,l1568,r9,l1577,2xm1561,2r-10,l1551,r10,l1561,2xm1544,2r-10,l1534,r10,l1544,2xm1527,2r-10,l1517,r10,l1527,2xm1510,2r-10,l1500,r10,l1510,2xm1493,2r-9,l1484,r9,l1493,2xm1476,2r-9,l1467,r9,l1476,2xm1460,2r-10,l1450,r10,l1460,2xm1443,2r-10,l1433,r10,l1443,2xm1426,2r-10,l1416,r10,l1426,2xm1409,2r-9,l1400,r9,l1409,2xm1392,2r-9,l1383,r9,l1392,2xm1375,2r-9,l1366,r9,l1375,2xm1359,2r-10,l1349,r10,l1359,2xm1342,2r-10,l1332,r10,l1342,2xm1325,2r-10,l1315,r10,l1325,2xm1308,2r-9,l1299,r9,l1308,2xm1291,2r-9,l1282,r9,l1291,2xm1275,2r-10,l1265,r10,l1275,2xm1258,2r-10,l1248,r10,l1258,2xm1241,2r-10,l1231,r10,l1241,2xm1224,2r-10,l1214,r10,l1224,2xm1207,2r-9,l1198,r9,l1207,2xm1190,2r-9,l1181,r9,l1190,2xm1174,2r-10,l1164,r10,l1174,2xm1157,2r-10,l1147,r10,l1157,2xm1140,2r-10,l1130,r10,l1140,2xm1123,2r-9,l1114,r9,l1123,2xm1106,2r-9,l1097,r9,l1106,2xm1089,2r-9,l1080,r9,l1089,2xm1073,2r-10,l1063,r10,l1073,2xm1056,2r-10,l1046,r10,l1056,2xm1039,2r-10,l1029,r10,l1039,2xm1022,2r-9,l1013,r9,l1022,2xm1005,2r-9,l996,r9,l1005,2xm989,2r-10,l979,r10,l989,2xm972,2r-10,l962,r10,l972,2xm955,2r-10,l945,r10,l955,2xm938,2r-10,l928,r10,l938,2xm921,2r-9,l912,r9,l921,2xm904,2r-9,l895,r9,l904,2xm888,2r-10,l878,r10,l888,2xm871,2r-10,l861,r10,l871,2xm854,2r-10,l844,r10,l854,2xm837,2r-9,l828,r9,l837,2xm820,2r-9,l811,r9,l820,2xm804,2r-10,l794,r10,l804,2xm787,2r-10,l777,r10,l787,2xm770,2r-10,l760,r10,l770,2xm753,2r-10,l743,r10,l753,2xm736,2r-9,l727,r9,l736,2xm719,2r-9,l710,r9,l719,2xm703,2r-10,l693,r10,l703,2xm686,2r-10,l676,r10,l686,2xm669,2r-10,l659,r10,l669,2xm652,2r-9,l643,r9,l652,2xm635,2r-9,l626,r9,l635,2xm618,2r-9,l609,r9,l618,2xm602,2r-10,l592,r10,l602,2xm585,2r-10,l575,r10,l585,2xm568,2r-10,l558,r10,l568,2xm551,2r-9,l542,r9,l551,2xm534,2r-9,l525,r9,l534,2xm518,2r-10,l508,r10,l518,2xm501,2r-10,l491,r10,l501,2xm484,2r-10,l474,r10,l484,2xm467,2r-10,l457,r10,l467,2xm450,2r-9,l441,r9,l450,2xm433,2r-9,l424,r9,l433,2xm417,2r-10,l407,r10,l417,2xm400,2r-10,l390,r10,l400,2xm383,2r-10,l373,r10,l383,2xm366,2r-9,l357,r9,l366,2xm349,2r-9,l340,r9,l349,2xm332,2r-9,l323,r9,l332,2xm316,2r-10,l306,r10,l316,2xm299,2r-10,l289,r10,l299,2xm282,2r-10,l272,r10,l282,2xm265,2r-9,l256,r9,l265,2xm248,2r-9,l239,r9,l248,2xm232,2r-10,l222,r10,l232,2xm215,2r-10,l205,r10,l215,2xm198,2r-10,l188,r10,l198,2xm181,2r-10,l171,r10,l181,2xm164,2r-9,l155,r9,l164,2xm147,2r-9,l138,r9,l147,2xm131,2r-10,l121,r10,l131,2xm114,2r-10,l104,r10,l114,2xm97,2l87,2,87,,97,r,2xm80,2r-9,l71,r9,l80,2xm63,2r-9,l54,r9,l63,2xm47,2l37,2,37,,47,r,2xm30,2l20,2,20,,30,r,2xm13,2l3,2,3,,13,r,2xm2,6r,9l,15,,6r2,xm2,22r,10l,32,,22r2,xm2,39r,10l,49,,39r2,xm2,56r,10l,66,,56r2,xm2,73r,10l,83,,73r2,xm2,90r,10l,100,,90r2,xm2,107r,9l,116r,-9l2,107xm2,124r,9l,133r,-9l2,124xm2,140r,10l,150,,140r2,xm2,157r,10l,167,,157r2,xm2,174r,10l,184,,174r2,xm2,191r,10l,201,,191r2,xm2,208r,9l,217r,-9l2,208xm2,225r,9l,234r,-9l2,225xm2,242r,9l,251r,-9l2,242xm2,258r,10l,268,,258r2,xm2,275r,10l,285,,275r2,xm2,292r,10l,302,,292r2,xm2,309r,10l,319,,309r2,xm2,326r,9l,335r,-9l2,326xm2,343r,9l,352r,-9l2,343xm2,359r,10l,369,,359r2,xm2,376r,10l,386,,376r2,xm2,393r,10l,403,,393r2,xm2,410r,8l1,417r1,l2,419r-2,l,410r2,xm10,417r9,l19,419r-9,l10,417xm26,417r10,l36,419r-10,l26,417xm43,417r10,l53,419r-10,l43,417xm60,417r10,l70,419r-10,l60,417xm77,417r9,l86,419r-9,l77,417xm94,417r9,l103,419r-9,l94,417xm110,417r10,l120,419r-10,l110,417xm127,417r10,l137,419r-10,l127,417xm144,417r10,l154,419r-10,l144,417xm161,417r10,l171,419r-10,l161,417xm178,417r9,l187,419r-9,l178,417xm195,417r9,l204,419r-9,l195,417xm211,417r10,l221,419r-10,l211,417xm228,417r10,l238,419r-10,l228,417xm245,417r10,l255,419r-10,l245,417xm262,417r10,l272,419r-10,l262,417xm279,417r9,l288,419r-9,l279,417xm296,417r9,l305,419r-9,l296,417xm312,417r10,l322,419r-10,l312,417xm329,417r10,l339,419r-10,l329,417xm346,417r10,l356,419r-10,l346,417xm363,417r9,l372,419r-9,l363,417xm380,417r9,l389,419r-9,l380,417xm396,417r10,l406,419r-10,l396,417xm413,417r10,l423,419r-10,l413,417xm430,417r10,l440,419r-10,l430,417xm447,417r10,l457,419r-10,l447,417xm464,417r9,l473,419r-9,l464,417xm481,417r9,l490,419r-9,l481,417xm497,417r10,l507,419r-10,l497,417xm514,417r10,l524,419r-10,l514,417xm531,417r10,l541,419r-10,l531,417xm548,417r9,l557,419r-9,l548,417xm565,417r9,l574,419r-9,l565,417xm582,417r9,l591,419r-9,l582,417xm598,417r10,l608,419r-10,l598,417xm615,417r10,l625,419r-10,l615,417xm632,417r10,l642,419r-10,l632,417xm649,417r9,l658,419r-9,l649,417xm666,417r9,l675,419r-9,l666,417xm682,417r10,l692,419r-10,l682,417xm699,417r10,l709,419r-10,l699,417xm716,417r10,l726,419r-10,l716,417xm733,417r10,l743,419r-10,l733,417xm750,417r9,l759,419r-9,l750,417xm767,417r9,l776,419r-9,l767,417xm783,417r10,l793,419r-10,l783,417xm800,417r10,l810,419r-10,l800,417xm817,417r10,l827,419r-10,l817,417xm834,417r9,l843,419r-9,l834,417xm851,417r9,l860,419r-9,l851,417xm868,417r9,l877,419r-9,l868,417xm884,417r10,l894,419r-10,l884,417xm901,417r10,l911,419r-10,l901,417xm918,417r10,l928,419r-10,l918,417xm935,417r9,l944,419r-9,l935,417xm952,417r9,l961,419r-9,l952,417xm968,417r10,l978,419r-10,l968,417xm985,417r10,l995,419r-10,l985,417xm1002,417r10,l1012,419r-10,l1002,417xm1019,417r10,l1029,419r-10,l1019,417xm1036,417r9,l1045,419r-9,l1036,417xm1053,417r9,l1062,419r-9,l1053,417xm1069,417r10,l1079,419r-10,l1069,417xm1086,417r10,l1096,419r-10,l1086,417xm1103,417r10,l1113,419r-10,l1103,417xm1120,417r9,l1129,419r-9,l1120,417xm1137,417r9,l1146,419r-9,l1137,417xm1153,417r10,l1163,419r-10,l1153,417xm1170,417r10,l1180,419r-10,l1170,417xm1187,417r10,l1197,419r-10,l1187,417xm1204,417r10,l1214,419r-10,l1204,417xm1221,417r9,l1230,419r-9,l1221,417xm1238,417r9,l1247,419r-9,l1238,417xm1254,417r10,l1264,419r-10,l1254,417xm1271,417r10,l1281,419r-10,l1271,417xm1288,417r10,l1298,419r-10,l1288,417xm1305,417r9,l1314,419r-9,l1305,417xm1322,417r9,l1331,419r-9,l1322,417xm1339,417r9,l1348,419r-9,l1339,417xm1355,417r10,l1365,419r-10,l1355,417xm1372,417r10,l1382,419r-10,l1372,417xm1389,417r10,l1399,419r-10,l1389,417xm1406,417r9,l1415,419r-9,l1406,417xm1423,417r9,l1432,419r-9,l1423,417xm1439,417r10,l1449,419r-10,l1439,417xm1456,417r10,l1466,419r-10,l1456,417xm1473,417r10,l1483,419r-10,l1473,417xm1490,417r10,l1500,419r-10,l1490,417xm1507,417r9,l1516,419r-9,l1507,417xm1524,417r9,l1533,419r-9,l1524,417xm1540,417r10,l1550,419r-10,l1540,417xm1557,417r10,l1567,419r-10,l1557,417xm1574,417r10,l1584,419r-10,l1574,417xm1591,417r9,l1600,419r-9,l1591,417xm1608,417r9,l1617,419r-9,l1608,417xm1625,417r9,l1634,419r-9,l1625,417xm1641,417r10,l1651,419r-10,l1641,417xm1658,417r10,l1668,419r-10,l1658,417xm1675,417r10,l1685,419r-10,l1675,417xm1692,417r9,l1701,419r-9,l1692,417xm1709,417r9,l1718,419r-9,l1709,417xm1725,417r10,l1735,419r-10,l1725,417xm1742,417r10,l1752,419r-10,l1742,417xm1759,417r10,l1769,419r-10,l1759,417xm1776,417r10,l1786,419r-10,l1776,417xm1793,417r9,l1802,419r-9,l1793,417xm1810,417r9,l1819,419r-9,l1810,417xm1826,417r10,l1836,419r-10,l1826,417xm1843,417r10,l1853,419r-10,l1843,417xm1860,417r10,l1870,419r-10,l1860,417xm1877,417r9,l1886,419r-9,l1877,417xm1894,417r9,l1903,419r-9,l1894,417xm1910,417r10,l1920,419r-10,l1910,417xm1927,417r10,l1937,419r-10,l1927,417xm1944,417r10,l1954,419r-10,l1944,417xm1961,417r10,l1971,419r-10,l1961,417xm1978,417r9,l1987,419r-9,l1978,417xm1995,417r9,l2004,419r-9,l1995,417xm2011,417r10,l2021,419r-10,l2011,417xm2028,417r10,l2038,419r-10,l2028,417xm2045,417r10,l2055,419r-10,l2045,417xm2062,417r10,l2072,419r-10,l2062,417xm2079,417r9,l2088,419r-9,l2079,417xm2096,417r9,l2105,419r-9,l2096,417xm2112,417r10,l2122,419r-10,l2112,417xm2129,417r10,l2139,419r-10,l2129,417xm2146,417r10,l2156,419r-10,l2146,417xm2163,417r9,l2172,419r-9,l2163,417xm2180,417r9,l2189,419r-9,l2180,417xm2196,417r10,l2206,419r-10,l2196,417xm2213,417r10,l2223,419r-10,l2213,417xm2230,417r10,l2240,419r-10,l2230,417xm2247,417r10,l2257,419r-10,l2247,417xm2264,417r9,l2273,419r-9,l2264,417xm2281,417r9,l2290,419r-9,l2281,417xm2297,417r10,l2307,419r-10,l2297,417xm2314,417r10,l2324,419r-10,l2314,417xm2331,417r10,l2341,419r-10,l2331,417xm2348,417r9,l2357,419r-9,l2348,417xm2365,417r9,l2374,419r-9,l2365,417xm2382,417r9,l2391,419r-9,l2382,417xm2398,417r10,l2408,419r-10,l2398,417xm2415,417r10,l2425,419r-10,l2415,417xm2432,417r10,l2442,419r-10,l2432,417xm2449,417r9,l2458,419r-9,l2449,417xm2466,417r9,l2475,419r-9,l2466,417xm2482,417r10,l2492,419r-10,l2482,417xm2499,417r10,l2509,419r-10,l2499,417xm2516,417r10,l2526,419r-10,l2516,417xm2533,417r10,l2543,419r-10,l2533,417xm2550,417r9,l2559,419r-9,l2550,417xm2567,417r9,l2576,419r-9,l2567,417xm2583,417r10,l2593,419r-10,l2583,417xm2600,417r10,l2610,419r-10,l2600,417xm2617,417r10,l2627,419r-10,l2617,417xm2634,417r9,l2643,419r-9,l2634,417xm2651,417r9,l2660,419r-9,l2651,417xm2667,417r10,l2677,419r-10,l2667,417xm2684,417r10,l2694,419r-10,l2684,417xm2701,417r10,l2711,419r-10,l2701,417xm2718,417r10,l2728,419r-10,l2718,417xm2735,417r9,l2744,419r-9,l2735,417xm2752,417r9,l2761,419r-9,l2752,417xm2768,417r10,l2778,419r-10,l2768,417xm2785,417r10,l2795,419r-10,l2785,417xm2802,417r10,l2812,419r-10,l2802,417xm2819,417r10,l2829,419r-10,l2819,417xm2836,417r9,l2845,419r-9,l2836,417xm2853,417r9,l2862,419r-9,l2853,417xm2869,417r10,l2879,419r-10,l2869,417xm2886,417r10,l2896,419r-10,l2886,417xm2903,417r10,l2913,419r-10,l2903,417xm2920,417r9,l2929,419r-9,l2920,417xm2937,417r9,l2946,419r-9,l2937,417xm2953,417r10,l2963,419r-10,l2953,417xm2970,417r10,l2980,419r-10,l2970,417xm2987,417r10,l2997,419r-10,l2987,417xm3004,417r10,l3014,419r-10,l3004,417xm3021,417r9,l3030,419r-9,l3021,417xm3038,417r9,l3047,419r-9,l3038,417xm3054,417r10,l3064,419r-10,l3054,417xm3071,417r10,l3081,419r-10,l3071,417xm3088,417r10,l3098,419r-10,l3088,417xm3105,417r9,l3114,419r-9,l3105,417xm3122,417r9,l3131,419r-9,l3122,417xm3139,417r9,l3148,419r-9,l3139,417xm3155,417r10,l3165,419r-10,l3155,417xm3172,417r10,l3182,419r-10,l3172,417xm3189,417r10,l3199,419r-10,l3189,417xm3206,417r9,l3215,419r-9,l3206,417xm3223,417r9,l3232,419r-9,l3223,417xm3239,417r10,l3249,419r-10,l3239,417xm3256,417r10,l3266,419r-10,l3256,417xm3273,417r10,l3283,419r-10,l3273,417xm3290,417r10,l3300,419r-10,l3290,417xm3307,417r9,l3316,419r-9,l3307,417xm3324,417r9,l3333,419r-9,l3324,417xm3340,417r10,l3350,419r-10,l3340,417xm3357,417r10,l3367,419r-10,l3357,417xm3374,417r10,l3384,419r-10,l3374,417xm3391,417r9,l3400,419r-9,l3391,417xm3408,417r9,l3417,419r-9,l3408,417xm3424,417r10,l3434,419r-10,l3424,417xm3441,417r10,l3451,419r-10,l3441,417xm3458,417r10,l3468,419r-10,l3458,417xm3475,417r10,l3485,419r-10,l3475,417xm3492,417r9,l3501,419r-9,l3492,417xm3509,417r9,l3518,419r-9,l3509,417xm3525,417r10,l3535,419r-10,l3525,417xm3542,417r10,l3552,419r-10,l3542,417xm3559,417r10,l3569,419r-10,l3559,417xm3576,417r10,l3586,419r-10,l3576,417xm3593,417r9,l3602,419r-9,l3593,417xm3610,417r9,l3619,419r-9,l3610,417xm3626,417r10,l3636,419r-10,l3626,417xm3643,417r10,l3653,419r-10,l3643,417xm3660,417r10,l3670,419r-10,l3660,417xm3677,417r9,l3686,419r-9,l3677,417xm3694,417r9,l3703,419r-9,l3694,417xm3710,417r10,l3720,419r-10,l3710,417xm3727,417r10,l3737,419r-10,l3727,417xm3744,417r10,l3754,419r-10,l3744,417xm3761,417r10,l3771,419r-10,l3761,417xm3778,417r9,l3787,419r-9,l3778,417xm3795,417r9,l3804,419r-9,l3795,417xm3811,417r10,l3821,419r-10,l3811,417xm3828,417r10,l3838,419r-10,l3828,417xm3845,417r10,l3855,419r-10,l3845,417xm3862,417r9,l3871,419r-9,l3862,417xm3879,417r9,l3888,419r-9,l3879,417xm3896,417r9,l3905,419r-9,l3896,417xm3912,417r10,l3922,419r-10,l3912,417xm3929,417r10,l3939,419r-10,l3929,417xm3946,417r10,l3956,419r-10,l3946,417xm3963,417r9,l3972,419r-9,l3963,417xm3980,417r9,l3989,419r-9,l3980,417xm3996,417r10,l4006,419r-10,l3996,417xm4013,417r10,l4023,419r-10,l4013,417xm4030,417r10,l4040,419r-10,l4030,417xm4047,417r10,l4057,419r-10,l4047,417xm4064,417r9,l4073,419r-9,l4064,417xm4081,417r9,l4090,419r-9,l4081,417xm4097,417r10,l4107,419r-10,l4097,417xm4114,417r10,l4124,419r-10,l4114,417xm4131,417r10,l4141,419r-10,l4131,417xm4148,417r9,l4157,419r-9,l4148,417xm4165,417r9,l4174,419r-9,l4165,417xm4182,417r9,l4191,419r-9,l4182,417xm4198,417r10,l4208,419r-10,l4198,417xm4215,417r10,l4225,419r-10,l4215,417xm4232,417r10,l4242,419r-10,l4232,417xm4249,417r9,l4258,419r-9,l4249,417xm4266,417r9,l4275,419r-9,l4266,417xm4282,417r10,l4292,419r-10,l4282,417xm4299,417r10,l4309,419r-10,l4299,417xm4316,417r10,l4326,419r-10,l4316,417xm4333,417r10,l4343,419r-10,l4333,417xm4350,417r9,l4359,419r-9,l4350,417xm4367,417r9,l4376,419r-9,l4367,417xm4383,417r10,l4393,419r-10,l4383,417xm4400,417r10,l4410,419r-10,l4400,417xm4417,417r10,l4427,419r-10,l4417,417xm4434,417r9,l4443,419r-9,l4434,417xm4451,417r9,l4460,419r-9,l4451,417xm4467,417r4,l4470,418r,-6l4472,412r,7l4467,419r,-2xm4470,404r,-9l4472,395r,9l4470,404xm4470,387r,-9l4472,378r,9l4470,387xm4470,371r,-10l4472,361r,10l4470,371xm4470,354r,-10l4472,344r,10l4470,354xm4470,337r,-10l4472,327r,10l4470,337xm4470,320r,-10l4472,310r,10l4470,320xm4470,303r,-9l4472,294r,9l4470,303xm4470,286r,-9l4472,277r,9l4470,286xm4470,270r,-10l4472,260r,10l4470,270xm4470,253r,-10l4472,243r,10l4470,253xm4470,236r,-10l4472,226r,10l4470,236xm4470,219r,-10l4472,209r,10l4470,219xm4470,202r,-10l4472,192r,10l4470,202xm4470,185r,-9l4472,176r,9l4470,185xm4470,168r,-9l4472,159r,9l4470,168xm4470,152r,-10l4472,142r,10l4470,152xm4470,135r,-10l4472,125r,10l4470,135xm4470,118r,-10l4472,108r,10l4470,118xm4470,101r,-10l4472,91r,10l4470,101xm4470,84r,-9l4472,75r,9l4470,84xm4470,67r,-9l4472,58r,9l4470,67xm4470,50r,-9l4472,41r,9l4470,50xm4470,34r,-10l4472,24r,10l4470,34xm4470,17r,-10l4472,7r,10l4470,17xe" strokecolor="white" strokeweight=".1pt">
                    <v:stroke joinstyle="bevel"/>
                    <v:path arrowok="t" o:connecttype="custom" o:connectlocs="4319,2;4158,2;4007,0;3865,0;3714,2;3546,2;3385,2;3233,0;3091,0;2940,2;2772,2;2611,2;2459,0;2318,0;2166,2;1998,2;1837,2;1685,0;1544,0;1392,2;1224,2;1063,2;912,0;770,0;618,2;450,2;289,2;138,0;0,6;2,157;2,326;43,419;195,417;363,417;524,417;675,419;817,419;968,417;1137,417;1298,417;1449,419;1591,419;1742,417;1910,417;2072,417;2223,419;2365,419;2516,417;2684,417;2845,417;2997,419;3139,419;3290,417;3458,417;3619,417;3771,419;3912,419;4064,417;4232,417;4393,417;4470,371;4470,202;4470,41" o:connectangles="0,0,0,0,0,0,0,0,0,0,0,0,0,0,0,0,0,0,0,0,0,0,0,0,0,0,0,0,0,0,0,0,0,0,0,0,0,0,0,0,0,0,0,0,0,0,0,0,0,0,0,0,0,0,0,0,0,0,0,0,0,0,0"/>
                    <o:lock v:ext="edit" verticies="t"/>
                  </v:shape>
                </v:group>
                <v:rect id="Rectangle 248" o:spid="_x0000_s1267" style="position:absolute;left:33559;top:10668;width:1194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BYP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" filled="f" stroked="f">
                  <v:textbox style="mso-fit-shape-to-text:t" inset="0,0,0,0">
                    <w:txbxContent>
                      <w:p w14:paraId="15AF886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4. Subscription retrieval</w:t>
                        </w:r>
                      </w:p>
                    </w:txbxContent>
                  </v:textbox>
                </v:rect>
                <v:rect id="Rectangle 249" o:spid="_x0000_s1268" style="position:absolute;left:45535;top:10668;width:692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" filled="f" stroked="f">
                  <v:textbox style="mso-fit-shape-to-text:t" inset="0,0,0,0">
                    <w:txbxContent>
                      <w:p w14:paraId="0A11814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 Subscription</w:t>
                        </w:r>
                      </w:p>
                    </w:txbxContent>
                  </v:textbox>
                </v:rect>
                <v:rect id="Rectangle 250" o:spid="_x0000_s1269" style="position:absolute;left:52463;top:1066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" filled="f" stroked="f">
                  <v:textbox style="mso-fit-shape-to-text:t" inset="0,0,0,0">
                    <w:txbxContent>
                      <w:p w14:paraId="5C989BA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1" o:spid="_x0000_s1270" style="position:absolute;left:52768;top:10668;width:572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" filled="f" stroked="f">
                  <v:textbox style="mso-fit-shape-to-text:t" inset="0,0,0,0">
                    <w:txbxContent>
                      <w:p w14:paraId="6597B42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for updates</w:t>
                        </w:r>
                      </w:p>
                    </w:txbxContent>
                  </v:textbox>
                </v:rect>
                <v:rect id="Rectangle 252" o:spid="_x0000_s1271" style="position:absolute;left:58489;top:1066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" filled="f" stroked="f">
                  <v:textbox style="mso-fit-shape-to-text:t" inset="0,0,0,0">
                    <w:txbxContent>
                      <w:p w14:paraId="07E7F4C6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5" o:spid="_x0000_s1272" style="position:absolute;left:39046;top:12401;width:12604;height:1442" coordorigin="6149,1953" coordsize="1985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">
                  <v:shape id="Freeform 253" o:spid="_x0000_s1273" style="position:absolute;left:6149;top:1959;width:1985;height:215;visibility:visible;mso-wrap-style:square;v-text-anchor:top" coordsize="198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" path="m,108l157,215r,-25l1828,190r,25l1985,108,1828,r,25l157,25,157,,,108xe" stroked="f">
                    <v:path arrowok="t" o:connecttype="custom" o:connectlocs="0,108;157,215;157,190;1828,190;1828,215;1985,108;1828,0;1828,25;157,25;157,0;0,108" o:connectangles="0,0,0,0,0,0,0,0,0,0,0"/>
                  </v:shape>
                  <v:shape id="Freeform 254" o:spid="_x0000_s1274" style="position:absolute;left:6161;top:1953;width:1959;height:227;visibility:visible;mso-wrap-style:square;v-text-anchor:top" coordsize="1959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" path="m150,12l100,46,92,34,141,r9,12xm63,72l13,106,5,93,54,59r9,13xm9,119r49,34l50,165,,131,9,119xm95,178r50,34l137,225,87,191r8,-13xm160,189r60,l220,204r-60,l160,189xm265,189r60,l325,204r-60,l265,189xm370,189r60,l430,204r-60,l370,189xm475,189r61,l536,204r-61,l475,189xm581,189r60,l641,204r-60,l581,189xm686,189r60,l746,204r-60,l686,189xm791,189r60,l851,204r-60,l791,189xm896,189r60,l956,204r-60,l896,189xm1001,189r60,l1061,204r-60,l1001,189xm1106,189r60,l1166,204r-60,l1106,189xm1211,189r60,l1271,204r-60,l1211,189xm1317,189r60,l1377,204r-60,l1317,189xm1422,189r60,l1482,204r-60,l1422,189xm1527,189r60,l1587,204r-60,l1527,189xm1632,189r60,l1692,204r-60,l1632,189xm1737,189r60,l1797,204r-60,l1737,189xm1813,215r49,-34l1871,193r-50,34l1813,215xm1899,155r50,-34l1957,133r-49,34l1899,155xm1951,108l1901,74r9,-13l1959,95r-8,13xm1864,48l1815,14r8,-12l1873,36r-9,12xm1799,38r-60,l1739,23r60,l1799,38xm1694,38r-60,l1634,23r60,l1694,38xm1589,38r-60,l1529,23r60,l1589,38xm1484,38r-60,l1424,23r60,l1484,38xm1379,38r-60,l1319,23r60,l1379,38xm1274,38r-60,l1214,23r60,l1274,38xm1168,38r-60,l1108,23r60,l1168,38xm1063,38r-60,l1003,23r60,l1063,38xm958,38r-60,l898,23r60,l958,38xm853,38r-60,l793,23r60,l853,38xm748,38r-60,l688,23r60,l748,38xm643,38r-60,l583,23r60,l643,38xm538,38r-60,l478,23r60,l538,38xm432,38r-60,l372,23r60,l432,38xm327,38r-60,l267,23r60,l327,38xm222,38r-60,l162,23r60,l222,38xe" fillcolor="black" strokeweight=".1pt">
                    <v:stroke joinstyle="bevel"/>
                    <v:path arrowok="t" o:connecttype="custom" o:connectlocs="141,0;5,93;58,153;95,178;95,178;160,204;325,204;430,189;475,189;475,189;581,204;746,204;851,189;896,189;896,189;1001,204;1166,204;1271,189;1317,189;1317,189;1422,204;1587,204;1692,189;1737,189;1737,189;1821,227;1957,133;1901,74;1864,48;1864,48;1799,23;1634,23;1529,38;1484,38;1484,38;1379,23;1214,23;1108,38;1063,38;1063,38;958,23;793,23;688,38;643,38;643,38;538,23;372,23;267,38;222,38;222,38" o:connectangles="0,0,0,0,0,0,0,0,0,0,0,0,0,0,0,0,0,0,0,0,0,0,0,0,0,0,0,0,0,0,0,0,0,0,0,0,0,0,0,0,0,0,0,0,0,0,0,0,0,0"/>
                    <o:lock v:ext="edit" verticies="t"/>
                  </v:shape>
                </v:group>
                <v:group id="Group 258" o:spid="_x0000_s1275" style="position:absolute;left:39579;top:77724;width:12351;height:2933" coordorigin="6233,12240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">
                  <v:rect id="Rectangle 256" o:spid="_x0000_s1276" style="position:absolute;left:6235;top:12241;width:1942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" stroked="f"/>
                  <v:shape id="Freeform 257" o:spid="_x0000_s1277" style="position:absolute;left:6233;top:12240;width:1945;height:462;visibility:visible;mso-wrap-style:square;v-text-anchor:top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" path="m1944,2r-10,l1934,r10,l1944,2xm1927,2r-10,l1917,r10,l1927,2xm1910,2r-9,l1901,r9,l1910,2xm1893,2r-9,l1884,r9,l1893,2xm1877,2r-10,l1867,r10,l1877,2xm1860,2r-10,l1850,r10,l1860,2xm1843,2r-10,l1833,r10,l1843,2xm1826,2r-9,l1817,r9,l1826,2xm1809,2r-9,l1800,r9,l1809,2xm1792,2r-9,l1783,r9,l1792,2xm1776,2r-10,l1766,r10,l1776,2xm1759,2r-10,l1749,r10,l1759,2xm1742,2r-10,l1732,r10,l1742,2xm1725,2r-9,l1716,r9,l1725,2xm1708,2r-9,l1699,r9,l1708,2xm1692,2r-10,l1682,r10,l1692,2xm1675,2r-10,l1665,r10,l1675,2xm1658,2r-10,l1648,r10,l1658,2xm1641,2r-10,l1631,r10,l1641,2xm1624,2r-9,l1615,r9,l1624,2xm1607,2r-9,l1598,r9,l1607,2xm1591,2r-10,l1581,r10,l1591,2xm1574,2r-10,l1564,r10,l1574,2xm1557,2r-10,l1547,r10,l1557,2xm1540,2r-9,l1531,r9,l1540,2xm1523,2r-9,l1514,r9,l1523,2xm1507,2r-10,l1497,r10,l1507,2xm1490,2r-10,l1480,r10,l1490,2xm1473,2r-10,l1463,r10,l1473,2xm1456,2r-10,l1446,r10,l1456,2xm1439,2r-9,l1430,r9,l1439,2xm1422,2r-9,l1413,r9,l1422,2xm1406,2r-10,l1396,r10,l1406,2xm1389,2r-10,l1379,r10,l1389,2xm1372,2r-10,l1362,r10,l1372,2xm1355,2r-10,l1345,r10,l1355,2xm1338,2r-9,l1329,r9,l1338,2xm1321,2r-9,l1312,r9,l1321,2xm1305,2r-10,l1295,r10,l1305,2xm1288,2r-10,l1278,r10,l1288,2xm1271,2r-10,l1261,r10,l1271,2xm1254,2r-9,l1245,r9,l1254,2xm1237,2r-9,l1228,r9,l1237,2xm1221,2r-10,l1211,r10,l1221,2xm1204,2r-10,l1194,r10,l1204,2xm1187,2r-10,l1177,r10,l1187,2xm1170,2r-10,l1160,r10,l1170,2xm1153,2r-9,l1144,r9,l1153,2xm1136,2r-9,l1127,r9,l1136,2xm1120,2r-10,l1110,r10,l1120,2xm1103,2r-10,l1093,r10,l1103,2xm1086,2r-10,l1076,r10,l1086,2xm1069,2r-9,l1060,r9,l1069,2xm1052,2r-9,l1043,r9,l1052,2xm1035,2r-9,l1026,r9,l1035,2xm1019,2r-10,l1009,r10,l1019,2xm1002,2r-10,l992,r10,l1002,2xm985,2r-10,l975,r10,l985,2xm968,2r-9,l959,r9,l968,2xm951,2r-9,l942,r9,l951,2xm935,2r-10,l925,r10,l935,2xm918,2r-10,l908,r10,l918,2xm901,2r-10,l891,r10,l901,2xm884,2r-10,l874,r10,l884,2xm867,2r-9,l858,r9,l867,2xm850,2r-9,l841,r9,l850,2xm834,2r-10,l824,r10,l834,2xm817,2r-10,l807,r10,l817,2xm800,2r-10,l790,r10,l800,2xm783,2r-9,l774,r9,l783,2xm766,2r-9,l757,r9,l766,2xm749,2r-9,l740,r9,l749,2xm733,2r-10,l723,r10,l733,2xm716,2r-10,l706,r10,l716,2xm699,2r-10,l689,r10,l699,2xm682,2r-9,l673,r9,l682,2xm665,2r-9,l656,r9,l665,2xm649,2r-10,l639,r10,l649,2xm632,2r-10,l622,r10,l632,2xm615,2r-10,l605,r10,l615,2xm598,2r-10,l588,r10,l598,2xm581,2r-9,l572,r9,l581,2xm564,2r-9,l555,r9,l564,2xm548,2r-10,l538,r10,l548,2xm531,2r-10,l521,r10,l531,2xm514,2r-10,l504,r10,l514,2xm497,2r-9,l488,r9,l497,2xm480,2r-9,l471,r9,l480,2xm464,2r-10,l454,r10,l464,2xm447,2r-10,l437,r10,l447,2xm430,2r-10,l420,r10,l430,2xm413,2r-10,l403,r10,l413,2xm396,2r-9,l387,r9,l396,2xm379,2r-9,l370,r9,l379,2xm363,2r-10,l353,r10,l363,2xm346,2r-10,l336,r10,l346,2xm329,2r-10,l319,r10,l329,2xm312,2r-9,l303,r9,l312,2xm295,2r-9,l286,r9,l295,2xm278,2r-9,l269,r9,l278,2xm262,2r-10,l252,r10,l262,2xm245,2r-10,l235,r10,l245,2xm228,2r-10,l218,r10,l228,2xm211,2r-9,l202,r9,l211,2xm194,2r-9,l185,r9,l194,2xm178,2r-10,l168,r10,l178,2xm161,2r-10,l151,r10,l161,2xm144,2r-10,l134,r10,l144,2xm127,2r-10,l117,r10,l127,2xm110,2r-9,l101,r9,l110,2xm93,2r-9,l84,r9,l93,2xm77,2l67,2,67,,77,r,2xm60,2l50,2,50,,60,r,2xm43,2l33,2,33,,43,r,2xm26,2r-9,l17,r9,l26,2xm9,2l2,2,3,1r,2l,3,,,9,r,2xm3,10r,10l,20,,10r3,xm3,27r,10l,37,,27r3,xm3,44r,10l,54,,44r3,xm3,61r,9l,70,,61r3,xm3,78r,9l,87,,78r3,xm3,95r,9l,104,,95r3,xm3,111r,10l,121,,111r3,xm3,128r,10l,138,,128r3,xm3,145r,10l,155,,145r3,xm3,162r,10l,172,,162r3,xm3,179r,9l,188r,-9l3,179xm3,196r,9l,205r,-9l3,196xm3,213r,9l,222r,-9l3,213xm3,229r,10l,239,,229r3,xm3,246r,10l,256,,246r3,xm3,263r,10l,273,,263r3,xm3,280r,10l,290,,280r3,xm3,297r,9l,306r,-9l3,297xm3,314r,9l,323r,-9l3,314xm3,330r,10l,340,,330r3,xm3,347r,10l,357,,347r3,xm3,364r,10l,374,,364r3,xm3,381r,10l,391,,381r3,xm3,398r,10l,408,,398r3,xm3,415r,9l,424r,-9l3,415xm3,432r,9l,441r,-9l3,432xm3,448r,10l,458,,448r3,xm6,459r9,l15,462r-9,l6,459xm23,459r9,l32,462r-9,l23,459xm39,459r10,l49,462r-10,l39,459xm56,459r10,l66,462r-10,l56,459xm73,459r10,l83,462r-10,l73,459xm90,459r9,l99,462r-9,l90,459xm107,459r9,l116,462r-9,l107,459xm123,459r10,l133,462r-10,l123,459xm140,459r10,l150,462r-10,l140,459xm157,459r10,l167,462r-10,l157,459xm174,459r10,l184,462r-10,l174,459xm191,459r9,l200,462r-9,l191,459xm208,459r9,l217,462r-9,l208,459xm224,459r10,l234,462r-10,l224,459xm241,459r10,l251,462r-10,l241,459xm258,459r10,l268,462r-10,l258,459xm275,459r9,l284,462r-9,l275,459xm292,459r9,l301,462r-9,l292,459xm309,459r9,l318,462r-9,l309,459xm325,459r10,l335,462r-10,l325,459xm342,459r10,l352,462r-10,l342,459xm359,459r10,l369,462r-10,l359,459xm376,459r9,l385,462r-9,l376,459xm393,459r9,l402,462r-9,l393,459xm409,459r10,l419,462r-10,l409,459xm426,459r10,l436,462r-10,l426,459xm443,459r10,l453,462r-10,l443,459xm460,459r10,l470,462r-10,l460,459xm477,459r9,l486,462r-9,l477,459xm494,459r9,l503,462r-9,l494,459xm510,459r10,l520,462r-10,l510,459xm527,459r10,l537,462r-10,l527,459xm544,459r10,l554,462r-10,l544,459xm561,459r9,l570,462r-9,l561,459xm578,459r9,l587,462r-9,l578,459xm594,459r10,l604,462r-10,l594,459xm611,459r10,l621,462r-10,l611,459xm628,459r10,l638,462r-10,l628,459xm645,459r10,l655,462r-10,l645,459xm662,459r9,l671,462r-9,l662,459xm679,459r9,l688,462r-9,l679,459xm695,459r10,l705,462r-10,l695,459xm712,459r10,l722,462r-10,l712,459xm729,459r10,l739,462r-10,l729,459xm746,459r10,l756,462r-10,l746,459xm763,459r9,l772,462r-9,l763,459xm780,459r9,l789,462r-9,l780,459xm796,459r10,l806,462r-10,l796,459xm813,459r10,l823,462r-10,l813,459xm830,459r10,l840,462r-10,l830,459xm847,459r9,l856,462r-9,l847,459xm864,459r9,l873,462r-9,l864,459xm880,459r10,l890,462r-10,l880,459xm897,459r10,l907,462r-10,l897,459xm914,459r10,l924,462r-10,l914,459xm931,459r10,l941,462r-10,l931,459xm948,459r9,l957,462r-9,l948,459xm965,459r9,l974,462r-9,l965,459xm981,459r10,l991,462r-10,l981,459xm998,459r10,l1008,462r-10,l998,459xm1015,459r10,l1025,462r-10,l1015,459xm1032,459r9,l1041,462r-9,l1032,459xm1049,459r9,l1058,462r-9,l1049,459xm1066,459r9,l1075,462r-9,l1066,459xm1082,459r10,l1092,462r-10,l1082,459xm1099,459r10,l1109,462r-10,l1099,459xm1116,459r10,l1126,462r-10,l1116,459xm1133,459r9,l1142,462r-9,l1133,459xm1150,459r9,l1159,462r-9,l1150,459xm1166,459r10,l1176,462r-10,l1166,459xm1183,459r10,l1193,462r-10,l1183,459xm1200,459r10,l1210,462r-10,l1200,459xm1217,459r10,l1227,462r-10,l1217,459xm1234,459r9,l1243,462r-9,l1234,459xm1251,459r9,l1260,462r-9,l1251,459xm1267,459r10,l1277,462r-10,l1267,459xm1284,459r10,l1294,462r-10,l1284,459xm1301,459r10,l1311,462r-10,l1301,459xm1318,459r9,l1327,462r-9,l1318,459xm1335,459r9,l1344,462r-9,l1335,459xm1351,459r10,l1361,462r-10,l1351,459xm1368,459r10,l1378,462r-10,l1368,459xm1385,459r10,l1395,462r-10,l1385,459xm1402,459r10,l1412,462r-10,l1402,459xm1419,459r9,l1428,462r-9,l1419,459xm1436,459r9,l1445,462r-9,l1436,459xm1452,459r10,l1462,462r-10,l1452,459xm1469,459r10,l1479,462r-10,l1469,459xm1486,459r10,l1496,462r-10,l1486,459xm1503,459r10,l1513,462r-10,l1503,459xm1520,459r9,l1529,462r-9,l1520,459xm1537,459r9,l1546,462r-9,l1537,459xm1553,459r10,l1563,462r-10,l1553,459xm1570,459r10,l1580,462r-10,l1570,459xm1587,459r10,l1597,462r-10,l1587,459xm1604,459r9,l1613,462r-9,l1604,459xm1621,459r9,l1630,462r-9,l1621,459xm1637,459r10,l1647,462r-10,l1637,459xm1654,459r10,l1664,462r-10,l1654,459xm1671,459r10,l1681,462r-10,l1671,459xm1688,459r10,l1698,462r-10,l1688,459xm1705,459r9,l1714,462r-9,l1705,459xm1722,459r9,l1731,462r-9,l1722,459xm1738,459r10,l1748,462r-10,l1738,459xm1755,459r10,l1765,462r-10,l1755,459xm1772,459r10,l1782,462r-10,l1772,459xm1789,459r9,l1798,462r-9,l1789,459xm1806,459r9,l1815,462r-9,l1806,459xm1823,459r9,l1832,462r-9,l1823,459xm1839,459r10,l1849,462r-10,l1839,459xm1856,459r10,l1866,462r-10,l1856,459xm1873,459r10,l1883,462r-10,l1873,459xm1890,459r9,l1899,462r-9,l1890,459xm1907,459r9,l1916,462r-9,l1907,459xm1923,459r10,l1933,462r-10,l1923,459xm1940,459r4,l1943,460r,-6l1945,454r,8l1940,462r,-3xm1943,447r,-9l1945,438r,9l1943,447xm1943,430r,-9l1945,421r,9l1943,430xm1943,414r,-10l1945,404r,10l1943,414xm1943,397r,-10l1945,387r,10l1943,397xm1943,380r,-10l1945,370r,10l1943,380xm1943,363r,-10l1945,353r,10l1943,363xm1943,346r,-9l1945,337r,9l1943,346xm1943,329r,-9l1945,320r,9l1943,329xm1943,312r,-9l1945,303r,9l1943,312xm1943,296r,-10l1945,286r,10l1943,296xm1943,279r,-10l1945,269r,10l1943,279xm1943,262r,-10l1945,252r,10l1943,262xm1943,245r,-10l1945,235r,10l1943,245xm1943,228r,-9l1945,219r,9l1943,228xm1943,211r,-9l1945,202r,9l1943,211xm1943,194r,-9l1945,185r,9l1943,194xm1943,178r,-10l1945,168r,10l1943,178xm1943,161r,-10l1945,151r,10l1943,161xm1943,144r,-10l1945,134r,10l1943,144xm1943,127r,-10l1945,117r,10l1943,127xm1943,110r,-9l1945,101r,9l1943,110xm1943,93r,-9l1945,84r,9l1943,93xm1943,77r,-10l1945,67r,10l1943,77xm1943,60r,-10l1945,50r,10l1943,60xm1943,43r,-10l1945,33r,10l1943,43xm1943,26r,-10l1945,16r,10l1943,26xm1943,9r,-8l1945,1r,8l1943,9xe" strokecolor="white" strokeweight=".1pt">
                    <v:stroke joinstyle="bevel"/>
                    <v:path arrowok="t" o:connecttype="custom" o:connectlocs="1867,0;1792,2;1725,0;1631,2;1574,2;1480,0;1406,2;1338,0;1245,2;1187,2;1093,0;1019,2;951,0;858,2;800,2;706,0;632,2;564,0;471,2;413,2;319,0;245,2;178,0;84,2;26,2;3,44;0,138;3,213;0,280;3,374;3,432;66,462;140,459;208,462;301,459;359,459;453,462;527,459;594,462;688,459;746,459;840,462;914,459;981,462;1075,459;1133,459;1227,462;1301,459;1368,462;1462,459;1520,459;1613,462;1688,459;1755,462;1849,459;1907,459;1943,430;1945,337;1943,262;1945,194;1943,101;1943,43" o:connectangles="0,0,0,0,0,0,0,0,0,0,0,0,0,0,0,0,0,0,0,0,0,0,0,0,0,0,0,0,0,0,0,0,0,0,0,0,0,0,0,0,0,0,0,0,0,0,0,0,0,0,0,0,0,0,0,0,0,0,0,0,0,0"/>
                    <o:lock v:ext="edit" verticies="t"/>
                  </v:shape>
                </v:group>
                <v:rect id="Rectangle 259" o:spid="_x0000_s1278" style="position:absolute;left:40500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68A5FBE9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260" o:spid="_x0000_s1279" style="position:absolute;left:41173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" filled="f" stroked="f">
                  <v:textbox style="mso-fit-shape-to-text:t" inset="0,0,0,0">
                    <w:txbxContent>
                      <w:p w14:paraId="42BE0B63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61" o:spid="_x0000_s1280" style="position:absolute;left:41846;top:78435;width:279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" filled="f" stroked="f">
                  <v:textbox style="mso-fit-shape-to-text:t" inset="0,0,0,0">
                    <w:txbxContent>
                      <w:p w14:paraId="0FC7A478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62" o:spid="_x0000_s1281" style="position:absolute;left:42456;top:78435;width:8255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" filled="f" stroked="f">
                  <v:textbox style="mso-fit-shape-to-text:t" inset="0,0,0,0">
                    <w:txbxContent>
                      <w:p w14:paraId="78FD385A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 xml:space="preserve">Unsubscription </w:t>
                        </w:r>
                      </w:p>
                    </w:txbxContent>
                  </v:textbox>
                </v:rect>
                <v:rect id="Rectangle 263" o:spid="_x0000_s1282" style="position:absolute;left:51060;top:78435;width:34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2567CDB5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4" o:spid="_x0000_s1283" style="position:absolute;left:19050;top:16300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" path="m3090,70l100,70r,-20l3090,50r,20xm120,120l,60,120,r,120xe" fillcolor="black" strokeweight=".1pt">
                  <v:stroke joinstyle="bevel"/>
                  <v:path arrowok="t" o:connecttype="custom" o:connectlocs="1245936040,28226120;40321555,28226120;40321555,20161515;1245936040,20161515;1245936040,28226120;48385866,48387635;0,24193818;48385866,0;48385866,48387635" o:connectangles="0,0,0,0,0,0,0,0,0"/>
                  <o:lock v:ext="edit" verticies="t"/>
                </v:shape>
                <v:rect id="Rectangle 265" o:spid="_x0000_s1284" style="position:absolute;left:19304;top:1499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" filled="f" stroked="f">
                  <v:textbox style="mso-fit-shape-to-text:t" inset="0,0,0,0">
                    <w:txbxContent>
                      <w:p w14:paraId="1A4B59B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266" o:spid="_x0000_s1285" style="position:absolute;left:19945;top:14992;width:20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" filled="f" stroked="f">
                  <v:textbox style="mso-fit-shape-to-text:t" inset="0,0,0,0">
                    <w:txbxContent>
                      <w:p w14:paraId="57BDADD3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67" o:spid="_x0000_s1286" style="position:absolute;left:21990;top:14992;width:235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" filled="f" stroked="f">
                  <v:textbox style="mso-fit-shape-to-text:t" inset="0,0,0,0">
                    <w:txbxContent>
                      <w:p w14:paraId="22C26A8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mf_PDUSession_CreateSMContext Response</w:t>
                        </w:r>
                      </w:p>
                    </w:txbxContent>
                  </v:textbox>
                </v:rect>
                <v:rect id="Rectangle 268" o:spid="_x0000_s1287" style="position:absolute;left:45580;top:1488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" filled="f" stroked="f">
                  <v:textbox style="mso-fit-shape-to-text:t" inset="0,0,0,0">
                    <w:txbxContent>
                      <w:p w14:paraId="177D3541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9" o:spid="_x0000_s1288" style="position:absolute;left:19418;top:44043;width:19621;height:768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" path="m2990,70l,70,,50r2990,l2990,70xm2970,r120,60l2970,121,2970,xe" fillcolor="black" strokeweight=".1pt">
                  <v:stroke joinstyle="bevel"/>
                  <v:path arrowok="t" o:connecttype="custom" o:connectlocs="1205614485,28213260;0,28213260;0,20152329;1205614485,20152329;1205614485,28213260;1197550174,0;1245936040,24182794;1197550174,48768635;1197550174,0" o:connectangles="0,0,0,0,0,0,0,0,0"/>
                  <o:lock v:ext="edit" verticies="t"/>
                </v:shape>
                <v:shape id="Freeform 270" o:spid="_x0000_s1289" style="position:absolute;left:19418;top:69703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" path="m100,50r80,l180,71r-80,l100,50xm240,50r80,l320,71r-80,l240,50xm380,50r81,l461,71r-81,l380,50xm521,50r80,l601,71r-80,l521,50xm661,50r80,l741,71r-80,l661,50xm801,50r80,l881,71r-80,l801,50xm942,50r79,l1021,71r-79,l942,50xm1082,50r79,l1161,71r-79,l1082,50xm1222,50r80,l1302,71r-80,l1222,50xm1362,50r80,l1442,71r-80,l1362,50xm1502,50r80,l1582,71r-80,l1502,50xm1642,50r81,l1723,71r-81,l1642,50xm1783,50r80,l1863,71r-80,l1783,50xm1923,50r80,l2003,71r-80,l1923,50xm2063,50r80,l2143,71r-80,l2063,50xm2203,50r80,l2283,71r-80,l2203,50xm2343,50r80,l2423,71r-80,l2343,50xm2483,50r81,l2564,71r-81,l2483,50xm2624,50r80,l2704,71r-80,l2624,50xm2764,50r80,l2844,71r-80,l2764,50xm2904,50r80,l2984,71r-80,l2904,50xm3044,50r46,l3090,71r-46,l3044,50xm120,121l,61,120,r,121xe" fillcolor="black" strokeweight=".1pt">
                  <v:stroke joinstyle="bevel"/>
                  <v:path arrowok="t" o:connecttype="custom" o:connectlocs="72578798,20178568;40321555,28653567;96771731,20178568;129028975,28653567;96771731,20178568;185882367,20178568;153221908,28653567;210075300,20178568;242332544,28653567;210075300,20178568;298782720,20178568;266525477,28653567;322975653,20178568;355232897,28653567;322975653,20178568;411683073,20178568;379829045,28653567;436279222,20178568;468133250,28653567;436279222,20178568;524986642,20178568;492729398,28653567;549179575,20178568;581436819,28653567;549179575,20178568;637886995,20178568;605629751,28653567;662079928,20178568;694740387,28653567;662079928,20178568;751190564,20178568;718933320,28653567;775383497,20178568;807640740,28653567;775383497,20178568;864090917,20178568;831833673,28653567;888283850,20178568;920541094,28653567;888283850,20178568;976991270,20178568;944734026,28653567;1001184203,20178568;1033844662,28653567;1001184203,20178568;1090294839,20178568;1058037595,28653567;1114487772,20178568;1146745015,28653567;1114487772,20178568;1203195192,20178568;1170937948,28653567;1227388125,20178568;1245936040,28653567;1227388125,20178568;0,24617853;48385866,48832135" o:connectangles="0,0,0,0,0,0,0,0,0,0,0,0,0,0,0,0,0,0,0,0,0,0,0,0,0,0,0,0,0,0,0,0,0,0,0,0,0,0,0,0,0,0,0,0,0,0,0,0,0,0,0,0,0,0,0,0,0"/>
                  <o:lock v:ext="edit" verticies="t"/>
                </v:shape>
                <v:rect id="Rectangle 271" o:spid="_x0000_s1290" style="position:absolute;left:19272;top:6842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" filled="f" stroked="f">
                  <v:textbox style="mso-fit-shape-to-text:t" inset="0,0,0,0">
                    <w:txbxContent>
                      <w:p w14:paraId="3970B64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72" o:spid="_x0000_s1291" style="position:absolute;left:19913;top:6842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" filled="f" stroked="f">
                  <v:textbox style="mso-fit-shape-to-text:t" inset="0,0,0,0">
                    <w:txbxContent>
                      <w:p w14:paraId="340DE6C9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273" o:spid="_x0000_s1292" style="position:absolute;left:20554;top:68421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" filled="f" stroked="f">
                  <v:textbox style="mso-fit-shape-to-text:t" inset="0,0,0,0">
                    <w:txbxContent>
                      <w:p w14:paraId="145B85D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74" o:spid="_x0000_s1293" style="position:absolute;left:21196;top:68421;width:330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" filled="f" stroked="f">
                  <v:textbox style="mso-fit-shape-to-text:t" inset="0,0,0,0">
                    <w:txbxContent>
                      <w:p w14:paraId="16293968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Nsmf_</w:t>
                        </w:r>
                      </w:p>
                    </w:txbxContent>
                  </v:textbox>
                </v:rect>
                <v:rect id="Rectangle 275" o:spid="_x0000_s1294" style="position:absolute;left:24511;top:68421;width:648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" filled="f" stroked="f">
                  <v:textbox style="mso-fit-shape-to-text:t" inset="0,0,0,0">
                    <w:txbxContent>
                      <w:p w14:paraId="468C1124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</w:p>
                    </w:txbxContent>
                  </v:textbox>
                </v:rect>
                <v:rect id="Rectangle 276" o:spid="_x0000_s1295" style="position:absolute;left:30994;top:6842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" filled="f" stroked="f">
                  <v:textbox style="mso-fit-shape-to-text:t" inset="0,0,0,0">
                    <w:txbxContent>
                      <w:p w14:paraId="067A5B10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7" o:spid="_x0000_s1296" style="position:absolute;left:31635;top:68421;width:565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" filled="f" stroked="f">
                  <v:textbox style="mso-fit-shape-to-text:t" inset="0,0,0,0">
                    <w:txbxContent>
                      <w:p w14:paraId="1F042525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SMContext</w:t>
                        </w:r>
                      </w:p>
                    </w:txbxContent>
                  </v:textbox>
                </v:rect>
                <v:rect id="Rectangle 278" o:spid="_x0000_s1297" style="position:absolute;left:37293;top:68421;width:324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Yo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" filled="f" stroked="f">
                  <v:textbox style="mso-fit-shape-to-text:t" inset="0,0,0,0">
                    <w:txbxContent>
                      <w:p w14:paraId="7D11B5FC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Status</w:t>
                        </w:r>
                      </w:p>
                    </w:txbxContent>
                  </v:textbox>
                </v:rect>
                <v:rect id="Rectangle 279" o:spid="_x0000_s1298" style="position:absolute;left:40532;top:68421;width:292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" filled="f" stroked="f">
                  <v:textbox style="mso-fit-shape-to-text:t" inset="0,0,0,0">
                    <w:txbxContent>
                      <w:p w14:paraId="2B7F7192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Notify</w:t>
                        </w:r>
                      </w:p>
                    </w:txbxContent>
                  </v:textbox>
                </v:rect>
                <v:rect id="Rectangle 280" o:spid="_x0000_s1299" style="position:absolute;left:43446;top:6831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" filled="f" stroked="f">
                  <v:textbox style="mso-fit-shape-to-text:t" inset="0,0,0,0">
                    <w:txbxContent>
                      <w:p w14:paraId="5334AC9A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1" o:spid="_x0000_s1300" style="position:absolute;left:39071;top:25806;width:7328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" path="m,73r231,73l231,109r692,l923,146,1154,73,923,r,37l231,37,231,,,73xe" filled="f">
                  <v:stroke joinstyle="miter" endcap="round"/>
                  <v:path arrowok="t" o:connecttype="custom" o:connectlocs="0,29432568;93146500,58865135;93146500,43947258;372182770,43947258;372182770,58865135;465329270,29432568;372182770,0;372182770,14917877;93146500,14917877;93146500,0;0,29432568" o:connectangles="0,0,0,0,0,0,0,0,0,0,0"/>
                </v:shape>
                <v:rect id="Rectangle 282" o:spid="_x0000_s1301" style="position:absolute;left:40576;top:26320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" filled="f" stroked="f">
                  <v:textbox style="mso-fit-shape-to-text:t" inset="0,0,0,0">
                    <w:txbxContent>
                      <w:p w14:paraId="26CE837D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3" o:spid="_x0000_s1302" style="position:absolute;left:39262;top:33661;width:7327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" path="m,73r231,73l231,109r692,l923,146,1154,73,923,r,36l231,36,231,,,73xe" filled="f">
                  <v:stroke joinstyle="miter" endcap="round"/>
                  <v:path arrowok="t" o:connecttype="custom" o:connectlocs="0,29432568;93133789,58865135;93133789,43947258;372131981,43947258;372131981,58865135;465265770,29432568;372131981,0;372131981,14514691;93133789,14514691;93133789,0;0,29432568" o:connectangles="0,0,0,0,0,0,0,0,0,0,0"/>
                </v:shape>
                <v:rect id="Rectangle 284" o:spid="_x0000_s1303" style="position:absolute;left:40773;top:34175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" filled="f" stroked="f">
                  <v:textbox style="mso-fit-shape-to-text:t" inset="0,0,0,0">
                    <w:txbxContent>
                      <w:p w14:paraId="5B970955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87" o:spid="_x0000_s1304" style="position:absolute;left:39541;top:79819;width:11887;height:1562" coordorigin="6227,12570" coordsize="1872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">
                  <v:shape id="Freeform 285" o:spid="_x0000_s1305" style="position:absolute;left:6227;top:12586;width:1872;height:215;visibility:visible;mso-wrap-style:square;v-text-anchor:top" coordsize="187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" path="m,107l149,215r,-25l1723,190r,25l1872,107,1723,r,24l149,24,149,,,107xe" stroked="f">
                    <v:path arrowok="t" o:connecttype="custom" o:connectlocs="0,107;149,215;149,190;1723,190;1723,215;1872,107;1723,0;1723,24;149,24;149,0;0,107" o:connectangles="0,0,0,0,0,0,0,0,0,0,0"/>
                  </v:shape>
                  <v:shape id="Freeform 286" o:spid="_x0000_s1306" style="position:absolute;left:6238;top:12570;width:1856;height:246;visibility:visible;mso-wrap-style:square;v-text-anchor:top" coordsize="1856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" path="m142,22l93,57,85,44,133,10r9,12xm57,84l9,118,,106,48,72r9,12xm16,133r48,35l55,180,7,146r9,-13xm101,195r41,30l130,231r,-9l145,222r,24l92,207r9,-12xm167,198r60,l227,214r-60,l167,198xm272,198r60,l332,214r-60,l272,198xm377,198r60,l437,214r-60,l377,198xm482,198r60,l542,214r-60,l482,198xm587,198r60,l647,214r-60,l587,198xm692,198r60,l752,214r-60,l692,198xm797,198r60,l857,214r-60,l797,198xm903,198r60,l963,214r-60,l903,198xm1008,198r60,l1068,214r-60,l1008,198xm1113,198r60,l1173,214r-60,l1113,198xm1218,198r60,l1278,214r-60,l1218,198xm1323,198r60,l1383,214r-60,l1323,198xm1428,198r60,l1488,214r-60,l1428,198xm1533,198r60,l1593,214r-60,l1533,198xm1638,198r61,l1699,214r-61,l1638,198xm1714,221r48,-35l1771,198r-49,35l1714,221xm1798,159r49,-35l1856,136r-49,35l1798,159xm1830,109l1781,75r9,-13l1838,97r-8,12xm1744,48l1708,22r12,-6l1720,31r-15,l1705,r48,35l1744,48xm1677,48r-60,l1617,33r60,l1677,48xm1572,48r-60,l1512,33r60,l1572,48xm1467,48r-60,l1407,33r60,l1467,48xm1362,48r-61,l1301,33r61,l1362,48xm1256,48r-60,l1196,33r60,l1256,48xm1151,48r-60,l1091,33r60,l1151,48xm1046,48r-60,l986,33r60,l1046,48xm941,48r-60,l881,33r60,l941,48xm836,48r-60,l776,33r60,l836,48xm731,48r-60,l671,33r60,l731,48xm626,48r-61,l565,33r61,l626,48xm520,48r-60,l460,33r60,l520,48xm415,48r-60,l355,33r60,l415,48xm310,48r-60,l250,33r60,l310,48xm205,48r-60,l145,33r60,l205,48xe" fillcolor="black" strokeweight=".1pt">
                    <v:stroke joinstyle="bevel"/>
                    <v:path arrowok="t" o:connecttype="custom" o:connectlocs="133,10;0,106;64,168;101,195;145,222;167,198;167,198;272,214;437,214;542,198;587,198;587,198;692,214;857,214;963,198;1008,198;1008,198;1113,214;1278,214;1383,198;1428,198;1428,198;1533,214;1699,214;1762,186;1798,159;1798,159;1838,97;1720,16;1753,35;1617,33;1512,48;1467,48;1467,48;1362,33;1196,33;1091,48;1046,48;1046,48;941,33;776,33;671,48;626,48;626,48;520,33;355,33;250,48;205,48;205,48" o:connectangles="0,0,0,0,0,0,0,0,0,0,0,0,0,0,0,0,0,0,0,0,0,0,0,0,0,0,0,0,0,0,0,0,0,0,0,0,0,0,0,0,0,0,0,0,0,0,0,0,0"/>
                    <o:lock v:ext="edit" verticies="t"/>
                  </v:shape>
                </v:group>
                <v:group id="Group 290" o:spid="_x0000_s1307" style="position:absolute;left:39535;top:61556;width:11487;height:2934" coordorigin="6226,9694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">
                  <v:rect id="Rectangle 288" o:spid="_x0000_s1308" style="position:absolute;left:6227;top:9696;width:1807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" stroked="f"/>
                  <v:shape id="Freeform 289" o:spid="_x0000_s1309" style="position:absolute;left:6226;top:9694;width:1809;height:462;visibility:visible;mso-wrap-style:square;v-text-anchor:top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" path="m1808,3r-10,l1798,r10,l1808,3xm1791,3r-10,l1781,r10,l1791,3xm1774,3r-9,l1765,r9,l1774,3xm1757,3r-9,l1748,r9,l1757,3xm1741,3r-10,l1731,r10,l1741,3xm1724,3r-10,l1714,r10,l1724,3xm1707,3r-10,l1697,r10,l1707,3xm1690,3r-9,l1681,r9,l1690,3xm1673,3r-9,l1664,r9,l1673,3xm1656,3r-9,l1647,r9,l1656,3xm1640,3r-10,l1630,r10,l1640,3xm1623,3r-10,l1613,r10,l1623,3xm1606,3r-10,l1596,r10,l1606,3xm1589,3r-9,l1580,r9,l1589,3xm1572,3r-9,l1563,r9,l1572,3xm1556,3r-10,l1546,r10,l1556,3xm1539,3r-10,l1529,r10,l1539,3xm1522,3r-10,l1512,r10,l1522,3xm1505,3r-10,l1495,r10,l1505,3xm1488,3r-9,l1479,r9,l1488,3xm1471,3r-9,l1462,r9,l1471,3xm1455,3r-10,l1445,r10,l1455,3xm1438,3r-10,l1428,r10,l1438,3xm1421,3r-10,l1411,r10,l1421,3xm1404,3r-9,l1395,r9,l1404,3xm1387,3r-9,l1378,r9,l1387,3xm1371,3r-10,l1361,r10,l1371,3xm1354,3r-10,l1344,r10,l1354,3xm1337,3r-10,l1327,r10,l1337,3xm1320,3r-10,l1310,r10,l1320,3xm1303,3r-9,l1294,r9,l1303,3xm1286,3r-9,l1277,r9,l1286,3xm1270,3r-10,l1260,r10,l1270,3xm1253,3r-10,l1243,r10,l1253,3xm1236,3r-10,l1226,r10,l1236,3xm1219,3r-10,l1209,r10,l1219,3xm1202,3r-9,l1193,r9,l1202,3xm1185,3r-9,l1176,r9,l1185,3xm1169,3r-10,l1159,r10,l1169,3xm1152,3r-10,l1142,r10,l1152,3xm1135,3r-10,l1125,r10,l1135,3xm1118,3r-9,l1109,r9,l1118,3xm1101,3r-9,l1092,r9,l1101,3xm1085,3r-10,l1075,r10,l1085,3xm1068,3r-10,l1058,r10,l1068,3xm1051,3r-10,l1041,r10,l1051,3xm1034,3r-10,l1024,r10,l1034,3xm1017,3r-9,l1008,r9,l1017,3xm1000,3r-9,l991,r9,l1000,3xm984,3r-10,l974,r10,l984,3xm967,3r-10,l957,r10,l967,3xm950,3r-10,l940,r10,l950,3xm933,3r-9,l924,r9,l933,3xm916,3r-9,l907,r9,l916,3xm899,3r-9,l890,r9,l899,3xm883,3r-10,l873,r10,l883,3xm866,3r-10,l856,r10,l866,3xm849,3r-10,l839,r10,l849,3xm832,3r-9,l823,r9,l832,3xm815,3r-9,l806,r9,l815,3xm799,3r-10,l789,r10,l799,3xm782,3r-10,l772,r10,l782,3xm765,3r-10,l755,r10,l765,3xm748,3r-10,l738,r10,l748,3xm731,3r-9,l722,r9,l731,3xm714,3r-9,l705,r9,l714,3xm698,3r-10,l688,r10,l698,3xm681,3r-10,l671,r10,l681,3xm664,3r-10,l654,r10,l664,3xm647,3r-9,l638,r9,l647,3xm630,3r-9,l621,r9,l630,3xm614,3r-10,l604,r10,l614,3xm597,3r-10,l587,r10,l597,3xm580,3r-10,l570,r10,l580,3xm563,3r-10,l553,r10,l563,3xm546,3r-9,l537,r9,l546,3xm529,3r-9,l520,r9,l529,3xm513,3r-10,l503,r10,l513,3xm496,3r-10,l486,r10,l496,3xm479,3r-10,l469,r10,l479,3xm462,3r-10,l452,r10,l462,3xm445,3r-9,l436,r9,l445,3xm428,3r-9,l419,r9,l428,3xm412,3r-10,l402,r10,l412,3xm395,3r-10,l385,r10,l395,3xm378,3r-10,l368,r10,l378,3xm361,3r-9,l352,r9,l361,3xm344,3r-9,l335,r9,l344,3xm328,3r-10,l318,r10,l328,3xm311,3r-10,l301,r10,l311,3xm294,3r-10,l284,r10,l294,3xm277,3r-10,l267,r10,l277,3xm260,3r-9,l251,r9,l260,3xm243,3r-9,l234,r9,l243,3xm227,3r-10,l217,r10,l227,3xm210,3r-10,l200,r10,l210,3xm193,3r-10,l183,r10,l193,3xm176,3r-9,l167,r9,l176,3xm159,3r-9,l150,r9,l159,3xm142,3r-9,l133,r9,l142,3xm126,3r-10,l116,r10,l126,3xm109,3l99,3,99,r10,l109,3xm92,3l82,3,82,,92,r,3xm75,3r-9,l66,r9,l75,3xm58,3r-9,l49,r9,l58,3xm42,3l32,3,32,,42,r,3xm25,3l15,3,15,,25,r,3xm8,3l1,3,2,2r,3l,5,,,8,r,3xm2,12r,9l,21,,12r2,xm2,29r,9l,38,,29r2,xm2,45r,10l,55,,45r2,xm2,62r,10l,72,,62r2,xm2,79r,10l,89,,79r2,xm2,96r,10l,106,,96r2,xm2,113r,10l,123,,113r2,xm2,130r,9l,139r,-9l2,130xm2,147r,9l,156r,-9l2,147xm2,163r,10l,173,,163r2,xm2,180r,10l,190,,180r2,xm2,197r,10l,207,,197r2,xm2,214r,10l,224,,214r2,xm2,231r,9l,240r,-9l2,231xm2,248r,9l,257r,-9l2,248xm2,265r,9l,274r,-9l2,265xm2,281r,10l,291,,281r2,xm2,298r,10l,308,,298r2,xm2,315r,10l,325,,315r2,xm2,332r,10l,342,,332r2,xm2,349r,9l,358r,-9l2,349xm2,366r,9l,375r,-9l2,366xm2,382r,10l,392,,382r2,xm2,399r,10l,409,,399r2,xm2,416r,10l,426,,416r2,xm2,433r,10l,443,,433r2,xm2,450r,10l,460,,450r2,xm7,460r10,l17,462r-10,l7,460xm24,460r10,l34,462r-10,l24,460xm41,460r10,l51,462r-10,l41,460xm58,460r9,l67,462r-9,l58,460xm75,460r9,l84,462r-9,l75,460xm91,460r10,l101,462r-10,l91,460xm108,460r10,l118,462r-10,l108,460xm125,460r10,l135,462r-10,l125,460xm142,460r9,l151,462r-9,l142,460xm159,460r9,l168,462r-9,l159,460xm176,460r9,l185,462r-9,l176,460xm192,460r10,l202,462r-10,l192,460xm209,460r10,l219,462r-10,l209,460xm226,460r10,l236,462r-10,l226,460xm243,460r9,l252,462r-9,l243,460xm260,460r9,l269,462r-9,l260,460xm276,460r10,l286,462r-10,l276,460xm293,460r10,l303,462r-10,l293,460xm310,460r10,l320,462r-10,l310,460xm327,460r10,l337,462r-10,l327,460xm344,460r9,l353,462r-9,l344,460xm361,460r9,l370,462r-9,l361,460xm377,460r10,l387,462r-10,l377,460xm394,460r10,l404,462r-10,l394,460xm411,460r10,l421,462r-10,l411,460xm428,460r9,l437,462r-9,l428,460xm445,460r9,l454,462r-9,l445,460xm462,460r9,l471,462r-9,l462,460xm478,460r10,l488,462r-10,l478,460xm495,460r10,l505,462r-10,l495,460xm512,460r10,l522,462r-10,l512,460xm529,460r9,l538,462r-9,l529,460xm546,460r9,l555,462r-9,l546,460xm562,460r10,l572,462r-10,l562,460xm579,460r10,l589,462r-10,l579,460xm596,460r10,l606,462r-10,l596,460xm613,460r10,l623,462r-10,l613,460xm630,460r9,l639,462r-9,l630,460xm647,460r9,l656,462r-9,l647,460xm663,460r10,l673,462r-10,l663,460xm680,460r10,l690,462r-10,l680,460xm697,460r10,l707,462r-10,l697,460xm714,460r9,l723,462r-9,l714,460xm731,460r9,l740,462r-9,l731,460xm747,460r10,l757,462r-10,l747,460xm764,460r10,l774,462r-10,l764,460xm781,460r10,l791,462r-10,l781,460xm798,460r10,l808,462r-10,l798,460xm815,460r9,l824,462r-9,l815,460xm832,460r9,l841,462r-9,l832,460xm848,460r10,l858,462r-10,l848,460xm865,460r10,l875,462r-10,l865,460xm882,460r10,l892,462r-10,l882,460xm899,460r9,l908,462r-9,l899,460xm916,460r9,l925,462r-9,l916,460xm933,460r9,l942,462r-9,l933,460xm949,460r10,l959,462r-10,l949,460xm966,460r10,l976,462r-10,l966,460xm983,460r10,l993,462r-10,l983,460xm1000,460r9,l1009,462r-9,l1000,460xm1017,460r9,l1026,462r-9,l1017,460xm1033,460r10,l1043,462r-10,l1033,460xm1050,460r10,l1060,462r-10,l1050,460xm1067,460r10,l1077,462r-10,l1067,460xm1084,460r10,l1094,462r-10,l1084,460xm1101,460r9,l1110,462r-9,l1101,460xm1118,460r9,l1127,462r-9,l1118,460xm1134,460r10,l1144,462r-10,l1134,460xm1151,460r10,l1161,462r-10,l1151,460xm1168,460r10,l1178,462r-10,l1168,460xm1185,460r9,l1194,462r-9,l1185,460xm1202,460r9,l1211,462r-9,l1202,460xm1219,460r9,l1228,462r-9,l1219,460xm1235,460r10,l1245,462r-10,l1235,460xm1252,460r10,l1262,462r-10,l1252,460xm1269,460r10,l1279,462r-10,l1269,460xm1286,460r9,l1295,462r-9,l1286,460xm1303,460r9,l1312,462r-9,l1303,460xm1319,460r10,l1329,462r-10,l1319,460xm1336,460r10,l1346,462r-10,l1336,460xm1353,460r10,l1363,462r-10,l1353,460xm1370,460r10,l1380,462r-10,l1370,460xm1387,460r9,l1396,462r-9,l1387,460xm1404,460r9,l1413,462r-9,l1404,460xm1420,460r10,l1430,462r-10,l1420,460xm1437,460r10,l1447,462r-10,l1437,460xm1454,460r10,l1464,462r-10,l1454,460xm1471,460r9,l1480,462r-9,l1471,460xm1488,460r9,l1497,462r-9,l1488,460xm1504,460r10,l1514,462r-10,l1504,460xm1521,460r10,l1531,462r-10,l1521,460xm1538,460r10,l1548,462r-10,l1538,460xm1555,460r10,l1565,462r-10,l1555,460xm1572,460r9,l1581,462r-9,l1572,460xm1589,460r9,l1598,462r-9,l1589,460xm1605,460r10,l1615,462r-10,l1605,460xm1622,460r10,l1632,462r-10,l1622,460xm1639,460r10,l1649,462r-10,l1639,460xm1656,460r10,l1666,462r-10,l1656,460xm1673,460r9,l1682,462r-9,l1673,460xm1690,460r9,l1699,462r-9,l1690,460xm1706,460r10,l1716,462r-10,l1706,460xm1723,460r10,l1733,462r-10,l1723,460xm1740,460r10,l1750,462r-10,l1740,460xm1757,460r9,l1766,462r-9,l1757,460xm1774,460r9,l1783,462r-9,l1774,460xm1790,460r10,l1800,462r-10,l1790,460xm1807,460r1,l1807,461r,-9l1809,452r,10l1807,462r,-2xm1807,444r,-9l1809,435r,9l1807,444xm1807,428r,-10l1809,418r,10l1807,428xm1807,411r,-10l1809,401r,10l1807,411xm1807,394r,-10l1809,384r,10l1807,394xm1807,377r,-10l1809,367r,10l1807,377xm1807,360r,-9l1809,351r,9l1807,360xm1807,343r,-9l1809,334r,9l1807,343xm1807,327r,-10l1809,317r,10l1807,327xm1807,310r,-10l1809,300r,10l1807,310xm1807,293r,-10l1809,283r,10l1807,293xm1807,276r,-10l1809,266r,10l1807,276xm1807,259r,-10l1809,249r,10l1807,259xm1807,242r,-9l1809,233r,9l1807,242xm1807,225r,-9l1809,216r,9l1807,225xm1807,209r,-10l1809,199r,10l1807,209xm1807,192r,-10l1809,182r,10l1807,192xm1807,175r,-10l1809,165r,10l1807,175xm1807,158r,-10l1809,148r,10l1807,158xm1807,141r,-9l1809,132r,9l1807,141xm1807,124r,-9l1809,115r,9l1807,124xm1807,107r,-9l1809,98r,9l1807,107xm1807,91r,-10l1809,81r,10l1807,91xm1807,74r,-10l1809,64r,10l1807,74xm1807,57r,-10l1809,47r,10l1807,57xm1807,40r,-10l1809,30r,10l1807,40xm1807,23r,-9l1809,14r,9l1807,23xm1807,6r,-4l1809,2r,4l1807,6xe" strokecolor="white" strokeweight=".1pt">
                    <v:stroke joinstyle="bevel"/>
                    <v:path arrowok="t" o:connecttype="custom" o:connectlocs="1731,3;1673,0;1589,3;1512,0;1455,3;1361,3;1303,0;1219,3;1142,0;1085,3;991,3;933,0;849,3;772,0;714,3;621,3;563,0;479,3;402,0;344,3;251,3;193,0;109,3;32,0;2,38;0,96;2,180;0,257;2,315;2,409;7,462;91,460;168,462;226,460;320,460;377,462;462,460;538,462;596,460;690,460;747,462;832,460;908,462;966,460;1060,460;1118,462;1202,460;1279,462;1336,460;1430,460;1488,462;1572,460;1649,462;1706,460;1800,460;1807,411;1809,334;1807,276;1807,182;1809,124;1807,40" o:connectangles="0,0,0,0,0,0,0,0,0,0,0,0,0,0,0,0,0,0,0,0,0,0,0,0,0,0,0,0,0,0,0,0,0,0,0,0,0,0,0,0,0,0,0,0,0,0,0,0,0,0,0,0,0,0,0,0,0,0,0,0,0"/>
                    <o:lock v:ext="edit" verticies="t"/>
                  </v:shape>
                </v:group>
                <v:rect id="Rectangle 291" o:spid="_x0000_s1310" style="position:absolute;left:40468;top:62274;width:9144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" filled="f" stroked="f">
                  <v:textbox style="mso-fit-shape-to-text:t" inset="0,0,0,0">
                    <w:txbxContent>
                      <w:p w14:paraId="4C4DE130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>16c. Registration</w:t>
                        </w:r>
                      </w:p>
                    </w:txbxContent>
                  </v:textbox>
                </v:rect>
                <v:rect id="Rectangle 292" o:spid="_x0000_s1311" style="position:absolute;left:49625;top:62274;width:34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" filled="f" stroked="f">
                  <v:textbox style="mso-fit-shape-to-text:t" inset="0,0,0,0">
                    <w:txbxContent>
                      <w:p w14:paraId="62C4CA13" w14:textId="77777777" w:rsidR="009903F2" w:rsidRDefault="009903F2" w:rsidP="009903F2">
                        <w:r>
                          <w:rPr>
                            <w:rFonts w:ascii="Microsoft YaHei" w:eastAsia="Microsoft YaHei" w:cs="Microsoft YaHei" w:hint="eastAsia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95" o:spid="_x0000_s1312" style="position:absolute;left:39382;top:63474;width:11887;height:1556" coordorigin="6202,9996" coordsize="187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">
                  <v:shape id="Freeform 293" o:spid="_x0000_s1313" style="position:absolute;left:6202;top:10010;width:1872;height:216;visibility:visible;mso-wrap-style:square;v-text-anchor:top" coordsize="1872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" path="m,109l148,216r,-25l1724,191r,25l1872,109,1724,r,26l148,26,148,,,109xe" stroked="f">
                    <v:path arrowok="t" o:connecttype="custom" o:connectlocs="0,109;148,216;148,191;1724,191;1724,216;1872,109;1724,0;1724,26;148,26;148,0;0,109" o:connectangles="0,0,0,0,0,0,0,0,0,0,0"/>
                  </v:shape>
                  <v:shape id="Freeform 294" o:spid="_x0000_s1314" style="position:absolute;left:6212;top:9996;width:1857;height:245;visibility:visible;mso-wrap-style:square;v-text-anchor:top" coordsize="185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" path="m143,21l95,56,86,44,134,8r9,13xm58,82l9,118,,106,49,70r9,12xm16,132r49,36l57,180,8,144r8,-12xm102,194r41,30l131,230r,-9l146,221r,24l93,206r9,-12xm168,198r60,l228,213r-60,l168,198xm273,198r60,l333,213r-60,l273,198xm378,198r60,l438,213r-60,l378,198xm483,198r60,l543,213r-60,l483,198xm588,198r61,l649,213r-61,l588,198xm694,198r60,l754,213r-60,l694,198xm799,198r60,l859,213r-60,l799,198xm904,198r60,l964,213r-60,l904,198xm1009,198r60,l1069,213r-60,l1009,198xm1114,198r60,l1174,213r-60,l1114,198xm1219,198r60,l1279,213r-60,l1219,198xm1324,198r61,l1385,213r-61,l1324,198xm1430,198r60,l1490,213r-60,l1430,198xm1535,198r60,l1595,213r-60,l1535,198xm1640,198r60,l1700,213r-60,l1640,198xm1714,220r49,-35l1772,197r-49,36l1714,220xm1800,159r48,-36l1857,135r-49,36l1800,159xm1830,109l1782,73r9,-12l1839,97r-9,12xm1746,47l1709,21r12,-7l1721,30r-15,l1706,r48,35l1746,47xm1678,47r-60,l1618,32r60,l1678,47xm1573,47r-60,l1513,32r60,l1573,47xm1468,47r-60,l1408,32r60,l1468,47xm1363,47r-60,l1303,32r60,l1363,47xm1258,47r-60,l1198,32r60,l1258,47xm1153,47r-60,l1093,32r60,l1153,47xm1047,47r-60,l987,32r60,l1047,47xm942,47r-60,l882,32r60,l942,47xm837,47r-60,l777,32r60,l837,47xm732,47r-60,l672,32r60,l732,47xm627,47r-60,l567,32r60,l627,47xm522,47r-60,l462,32r60,l522,47xm417,47r-60,l357,32r60,l417,47xm311,47r-60,l251,32r60,l311,47xm206,47r-60,l146,32r60,l206,47xe" fillcolor="black" strokeweight=".1pt">
                    <v:stroke joinstyle="bevel"/>
                    <v:path arrowok="t" o:connecttype="custom" o:connectlocs="134,8;0,106;65,168;102,194;146,221;168,198;168,198;273,213;438,213;543,198;588,198;588,198;694,213;859,213;964,198;1009,198;1009,198;1114,213;1279,213;1385,198;1430,198;1430,198;1535,213;1700,213;1763,185;1800,159;1800,159;1839,97;1721,14;1754,35;1618,32;1513,47;1468,47;1468,47;1363,32;1198,32;1093,47;1047,47;1047,47;942,32;777,32;672,47;627,47;627,47;522,32;357,32;251,47;206,47;206,47" o:connectangles="0,0,0,0,0,0,0,0,0,0,0,0,0,0,0,0,0,0,0,0,0,0,0,0,0,0,0,0,0,0,0,0,0,0,0,0,0,0,0,0,0,0,0,0,0,0,0,0,0"/>
                    <o:lock v:ext="edit" verticies="t"/>
                  </v:shape>
                </v:group>
                <v:group id="Group 298" o:spid="_x0000_s1315" style="position:absolute;left:27787;top:73850;width:28499;height:2362" coordorigin="4376,11630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">
                  <v:rect id="Rectangle 296" o:spid="_x0000_s1316" style="position:absolute;left:4384;top:11638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" stroked="f"/>
                  <v:shape id="Freeform 297" o:spid="_x0000_s1317" style="position:absolute;left:4376;top:11630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" path="m4481,15r-60,l4421,r60,l4481,15xm4376,15r-60,l4316,r60,l4376,15xm4271,15r-60,l4211,r60,l4271,15xm4166,15r-61,l4105,r61,l4166,15xm4060,15r-60,l4000,r60,l4060,15xm3955,15r-60,l3895,r60,l3955,15xm3850,15r-60,l3790,r60,l3850,15xm3745,15r-60,l3685,r60,l3745,15xm3640,15r-60,l3580,r60,l3640,15xm3535,15r-60,l3475,r60,l3535,15xm3430,15r-60,l3370,r60,l3430,15xm3324,15r-60,l3264,r60,l3324,15xm3219,15r-60,l3159,r60,l3219,15xm3114,15r-60,l3054,r60,l3114,15xm3009,15r-60,l2949,r60,l3009,15xm2904,15r-60,l2844,r60,l2904,15xm2799,15r-60,l2739,r60,l2799,15xm2694,15r-60,l2634,r60,l2694,15xm2588,15r-60,l2528,r60,l2588,15xm2483,15r-60,l2423,r60,l2483,15xm2378,15r-60,l2318,r60,l2378,15xm2273,15r-60,l2213,r60,l2273,15xm2168,15r-60,l2108,r60,l2168,15xm2063,15r-60,l2003,r60,l2063,15xm1958,15r-60,l1898,r60,l1958,15xm1852,15r-60,l1792,r60,l1852,15xm1747,15r-60,l1687,r60,l1747,15xm1642,15r-60,l1582,r60,l1642,15xm1537,15r-60,l1477,r60,l1537,15xm1432,15r-60,l1372,r60,l1432,15xm1327,15r-60,l1267,r60,l1327,15xm1222,15r-60,l1162,r60,l1222,15xm1117,15r-61,l1056,r61,l1117,15xm1011,15r-60,l951,r60,l1011,15xm906,15r-60,l846,r60,l906,15xm801,15r-60,l741,r60,l801,15xm696,15r-60,l636,r60,l696,15xm591,15r-60,l531,r60,l591,15xm486,15r-60,l426,r60,l486,15xm381,15r-61,l320,r61,l381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0,l495,372r-60,l435,357xm540,357r60,l600,372r-60,l540,357xm645,357r61,l706,372r-61,l645,357xm751,357r60,l811,372r-60,l751,357xm856,357r60,l916,372r-60,l856,357xm961,357r60,l1021,372r-60,l961,357xm1066,357r60,l1126,372r-60,l1066,357xm1171,357r60,l1231,372r-60,l1171,357xm1276,357r60,l1336,372r-60,l1276,357xm1381,357r61,l1442,372r-61,l1381,357xm1487,357r60,l1547,372r-60,l1487,357xm1592,357r60,l1652,372r-60,l1592,357xm1697,357r60,l1757,372r-60,l1697,357xm1802,357r60,l1862,372r-60,l1802,357xm1907,357r60,l1967,372r-60,l1907,357xm2012,357r60,l2072,372r-60,l2012,357xm2117,357r61,l2178,372r-61,l2117,357xm2223,357r60,l2283,372r-60,l2223,357xm2328,357r60,l2388,372r-60,l2328,357xm2433,357r60,l2493,372r-60,l2433,357xm2538,357r60,l2598,372r-60,l2538,357xm2643,357r60,l2703,372r-60,l2643,357xm2748,357r60,l2808,372r-60,l2748,357xm2853,357r61,l2914,372r-61,l2853,357xm2959,357r60,l3019,372r-60,l2959,357xm3064,357r60,l3124,372r-60,l3064,357xm3169,357r60,l3229,372r-60,l3169,357xm3274,357r60,l3334,372r-60,l3274,357xm3379,357r60,l3439,372r-60,l3379,357xm3484,357r60,l3544,372r-60,l3484,357xm3589,357r60,l3649,372r-60,l3589,357xm3695,357r60,l3755,372r-60,l3695,357xm3800,357r60,l3860,372r-60,l3800,357xm3905,357r60,l3965,372r-60,l3905,357xm4010,357r60,l4070,372r-60,l4010,357xm4115,357r60,l4175,372r-60,l4115,357xm4220,357r60,l4280,372r-60,l4220,357xm4325,357r60,l4385,372r-60,l4325,357xm4431,357r50,l4473,365r,-11l4488,354r,18l4431,372r,-15xm4473,309r,-60l4488,249r,60l4473,309xm4473,204r,-60l4488,144r,60l4473,204xm4473,99r,-61l4488,38r,61l4473,99xe" fillcolor="black" strokeweight=".1pt">
                    <v:stroke joinstyle="bevel"/>
                    <v:path arrowok="t" o:connecttype="custom" o:connectlocs="4316,0;4166,15;4060,0;3790,15;3745,15;3475,0;3324,15;3219,0;2949,15;2904,15;2634,0;2483,15;2378,0;2108,15;2063,15;1792,0;1642,15;1537,0;1267,15;1222,15;951,0;801,15;696,0;426,15;381,15;110,0;0,0;15,161;0,266;180,357;225,357;495,372;645,357;751,372;1021,357;1066,357;1336,372;1487,357;1592,372;1862,357;1907,357;2178,372;2328,357;2433,372;2703,357;2748,357;3019,372;3169,357;3274,372;3544,357;3589,357;3860,372;4010,357;4115,372;4385,357;4488,354;4473,309;4488,38" o:connectangles="0,0,0,0,0,0,0,0,0,0,0,0,0,0,0,0,0,0,0,0,0,0,0,0,0,0,0,0,0,0,0,0,0,0,0,0,0,0,0,0,0,0,0,0,0,0,0,0,0,0,0,0,0,0,0,0,0,0"/>
                    <o:lock v:ext="edit" verticies="t"/>
                  </v:shape>
                </v:group>
                <v:rect id="Rectangle 299" o:spid="_x0000_s1318" style="position:absolute;left:28308;top:74282;width:27070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" stroked="f"/>
                <v:rect id="Rectangle 300" o:spid="_x0000_s1319" style="position:absolute;left:28308;top:74307;width:2655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" filled="f" stroked="f">
                  <v:textbox style="mso-fit-shape-to-text:t" inset="0,0,0,0">
                    <w:txbxContent>
                      <w:p w14:paraId="32891A5D" w14:textId="77777777" w:rsidR="009903F2" w:rsidRDefault="009903F2" w:rsidP="009903F2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20. SMF initiated SM Policy Association Modification</w:t>
                        </w:r>
                      </w:p>
                    </w:txbxContent>
                  </v:textbox>
                </v:rect>
                <v:rect id="Rectangle 301" o:spid="_x0000_s1320" style="position:absolute;left:54908;top:74199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" filled="f" stroked="f">
                  <v:textbox style="mso-fit-shape-to-text:t" inset="0,0,0,0">
                    <w:txbxContent>
                      <w:p w14:paraId="50C524FF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02" o:spid="_x0000_s1321" style="position:absolute;left:39236;top:76752;width:7328;height:921;visibility:visible;mso-wrap-style:square;v-text-anchor:top" coordsize="1154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" path="m,72r231,73l231,109r692,l923,145,1154,72,923,r,36l231,36,231,,,72xe" filled="f">
                  <v:stroke joinstyle="miter" endcap="round"/>
                  <v:path arrowok="t" o:connecttype="custom" o:connectlocs="0,29040398;93146500,58484135;93146500,43963936;372182770,43963936;372182770,58484135;465329270,29040398;372182770,0;372182770,14520199;93146500,14520199;93146500,0;0,29040398" o:connectangles="0,0,0,0,0,0,0,0,0,0,0"/>
                </v:shape>
                <v:rect id="Rectangle 303" o:spid="_x0000_s1322" style="position:absolute;left:40747;top:77254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" filled="f" stroked="f">
                  <v:textbox style="mso-fit-shape-to-text:t" inset="0,0,0,0">
                    <w:txbxContent>
                      <w:p w14:paraId="362921DB" w14:textId="77777777" w:rsidR="009903F2" w:rsidRDefault="009903F2" w:rsidP="009903F2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367E4BA" w14:textId="77777777" w:rsidR="009903F2" w:rsidRDefault="009903F2" w:rsidP="009903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eastAsiaTheme="minorEastAsia"/>
          <w:lang w:eastAsia="x-none"/>
        </w:rPr>
      </w:pPr>
      <w:r>
        <w:rPr>
          <w:rFonts w:ascii="Arial" w:eastAsia="Times New Roman" w:hAnsi="Arial"/>
          <w:b/>
          <w:lang w:eastAsia="en-GB"/>
        </w:rPr>
        <w:t>Figure 6.3.2-1 Example of UE-requested PDU Session Establishment for non-roaming and roaming with local breakout (TS</w:t>
      </w:r>
      <w:r>
        <w:t> </w:t>
      </w:r>
      <w:r>
        <w:rPr>
          <w:rFonts w:ascii="Arial" w:eastAsia="Times New Roman" w:hAnsi="Arial"/>
          <w:b/>
          <w:lang w:eastAsia="en-GB"/>
        </w:rPr>
        <w:t>23.502[3] clause</w:t>
      </w:r>
      <w:r>
        <w:t> </w:t>
      </w:r>
      <w:r>
        <w:rPr>
          <w:rFonts w:ascii="Arial" w:eastAsia="Times New Roman" w:hAnsi="Arial"/>
          <w:b/>
          <w:lang w:eastAsia="en-GB"/>
        </w:rPr>
        <w:t>4.3.2.2)</w:t>
      </w:r>
    </w:p>
    <w:p w14:paraId="75CEEF35" w14:textId="1EBBBDCA" w:rsidR="00A815F8" w:rsidRDefault="00A815F8" w:rsidP="00A815F8">
      <w:pPr>
        <w:pStyle w:val="B1"/>
        <w:rPr>
          <w:lang w:eastAsia="zh-CN"/>
        </w:rPr>
      </w:pPr>
    </w:p>
    <w:p w14:paraId="69F8CF5D" w14:textId="369EE939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412397D" w14:textId="77777777" w:rsidR="001D6D16" w:rsidRDefault="001D6D16" w:rsidP="004E4BF5">
      <w:pPr>
        <w:rPr>
          <w:noProof/>
          <w:lang w:eastAsia="zh-CN"/>
        </w:rPr>
      </w:pPr>
    </w:p>
    <w:sectPr w:rsidR="001D6D16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6571E" w14:textId="77777777" w:rsidR="00D51862" w:rsidRDefault="00D51862">
      <w:r>
        <w:separator/>
      </w:r>
    </w:p>
  </w:endnote>
  <w:endnote w:type="continuationSeparator" w:id="0">
    <w:p w14:paraId="6DDFA561" w14:textId="77777777" w:rsidR="00D51862" w:rsidRDefault="00D51862">
      <w:r>
        <w:continuationSeparator/>
      </w:r>
    </w:p>
  </w:endnote>
  <w:endnote w:type="continuationNotice" w:id="1">
    <w:p w14:paraId="07230FB3" w14:textId="77777777" w:rsidR="00D51862" w:rsidRDefault="00D518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323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324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9F181" w14:textId="77777777" w:rsidR="00D51862" w:rsidRDefault="00D51862">
      <w:r>
        <w:separator/>
      </w:r>
    </w:p>
  </w:footnote>
  <w:footnote w:type="continuationSeparator" w:id="0">
    <w:p w14:paraId="4FCC5BB0" w14:textId="77777777" w:rsidR="00D51862" w:rsidRDefault="00D51862">
      <w:r>
        <w:continuationSeparator/>
      </w:r>
    </w:p>
  </w:footnote>
  <w:footnote w:type="continuationNotice" w:id="1">
    <w:p w14:paraId="360FD124" w14:textId="77777777" w:rsidR="00D51862" w:rsidRDefault="00D518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EF435F"/>
    <w:multiLevelType w:val="hybridMultilevel"/>
    <w:tmpl w:val="8AE016F8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A1841"/>
    <w:multiLevelType w:val="hybridMultilevel"/>
    <w:tmpl w:val="4FD62CEA"/>
    <w:lvl w:ilvl="0" w:tplc="7EA872D2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FF5388"/>
    <w:multiLevelType w:val="hybridMultilevel"/>
    <w:tmpl w:val="F77ACA38"/>
    <w:lvl w:ilvl="0" w:tplc="3E780A7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55CAA"/>
    <w:multiLevelType w:val="hybridMultilevel"/>
    <w:tmpl w:val="5D9EFEFA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8C1E88"/>
    <w:multiLevelType w:val="hybridMultilevel"/>
    <w:tmpl w:val="00E82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832F4"/>
    <w:multiLevelType w:val="hybridMultilevel"/>
    <w:tmpl w:val="FD86AB40"/>
    <w:lvl w:ilvl="0" w:tplc="BEAC5E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B7EF9"/>
    <w:multiLevelType w:val="hybridMultilevel"/>
    <w:tmpl w:val="51AA5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32830"/>
    <w:multiLevelType w:val="hybridMultilevel"/>
    <w:tmpl w:val="0382DA30"/>
    <w:lvl w:ilvl="0" w:tplc="BEAC5E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36DD8"/>
    <w:multiLevelType w:val="hybridMultilevel"/>
    <w:tmpl w:val="DA6C0E1E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8762794"/>
    <w:multiLevelType w:val="hybridMultilevel"/>
    <w:tmpl w:val="1B563AF8"/>
    <w:lvl w:ilvl="0" w:tplc="B012391C">
      <w:numFmt w:val="bullet"/>
      <w:lvlText w:val="•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521B1FCD"/>
    <w:multiLevelType w:val="hybridMultilevel"/>
    <w:tmpl w:val="59F6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494099"/>
    <w:multiLevelType w:val="hybridMultilevel"/>
    <w:tmpl w:val="F7340AA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9" w15:restartNumberingAfterBreak="0">
    <w:nsid w:val="70C62FEB"/>
    <w:multiLevelType w:val="hybridMultilevel"/>
    <w:tmpl w:val="22BE3C3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3140A71"/>
    <w:multiLevelType w:val="hybridMultilevel"/>
    <w:tmpl w:val="C85E3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873DC"/>
    <w:multiLevelType w:val="hybridMultilevel"/>
    <w:tmpl w:val="73AE60AC"/>
    <w:lvl w:ilvl="0" w:tplc="C07AB55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F3019BA"/>
    <w:multiLevelType w:val="hybridMultilevel"/>
    <w:tmpl w:val="65B07462"/>
    <w:lvl w:ilvl="0" w:tplc="796A51C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2502397">
    <w:abstractNumId w:val="16"/>
  </w:num>
  <w:num w:numId="2" w16cid:durableId="1801848916">
    <w:abstractNumId w:val="18"/>
  </w:num>
  <w:num w:numId="3" w16cid:durableId="1209490182">
    <w:abstractNumId w:val="3"/>
  </w:num>
  <w:num w:numId="4" w16cid:durableId="1046103797">
    <w:abstractNumId w:val="24"/>
  </w:num>
  <w:num w:numId="5" w16cid:durableId="1259371366">
    <w:abstractNumId w:val="23"/>
  </w:num>
  <w:num w:numId="6" w16cid:durableId="298924844">
    <w:abstractNumId w:val="20"/>
  </w:num>
  <w:num w:numId="7" w16cid:durableId="1818037551">
    <w:abstractNumId w:val="12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5"/>
  </w:num>
  <w:num w:numId="10" w16cid:durableId="1647469658">
    <w:abstractNumId w:val="6"/>
  </w:num>
  <w:num w:numId="11" w16cid:durableId="893077886">
    <w:abstractNumId w:val="7"/>
  </w:num>
  <w:num w:numId="12" w16cid:durableId="1145242782">
    <w:abstractNumId w:val="5"/>
  </w:num>
  <w:num w:numId="13" w16cid:durableId="186874307">
    <w:abstractNumId w:val="1"/>
  </w:num>
  <w:num w:numId="14" w16cid:durableId="1858807702">
    <w:abstractNumId w:val="21"/>
  </w:num>
  <w:num w:numId="15" w16cid:durableId="1303385989">
    <w:abstractNumId w:val="9"/>
  </w:num>
  <w:num w:numId="16" w16cid:durableId="393503795">
    <w:abstractNumId w:val="13"/>
  </w:num>
  <w:num w:numId="17" w16cid:durableId="506410709">
    <w:abstractNumId w:val="11"/>
  </w:num>
  <w:num w:numId="18" w16cid:durableId="1526941352">
    <w:abstractNumId w:val="14"/>
  </w:num>
  <w:num w:numId="19" w16cid:durableId="284120354">
    <w:abstractNumId w:val="19"/>
  </w:num>
  <w:num w:numId="20" w16cid:durableId="1334455645">
    <w:abstractNumId w:val="25"/>
  </w:num>
  <w:num w:numId="21" w16cid:durableId="2093160224">
    <w:abstractNumId w:val="17"/>
  </w:num>
  <w:num w:numId="22" w16cid:durableId="503595441">
    <w:abstractNumId w:val="8"/>
  </w:num>
  <w:num w:numId="23" w16cid:durableId="1398623208">
    <w:abstractNumId w:val="2"/>
  </w:num>
  <w:num w:numId="24" w16cid:durableId="409813180">
    <w:abstractNumId w:val="10"/>
  </w:num>
  <w:num w:numId="25" w16cid:durableId="1654143812">
    <w:abstractNumId w:val="22"/>
  </w:num>
  <w:num w:numId="26" w16cid:durableId="13754287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3130"/>
    <w:rsid w:val="00005FE3"/>
    <w:rsid w:val="0000645C"/>
    <w:rsid w:val="00006905"/>
    <w:rsid w:val="00007986"/>
    <w:rsid w:val="00007F70"/>
    <w:rsid w:val="000117AB"/>
    <w:rsid w:val="00012534"/>
    <w:rsid w:val="00012C33"/>
    <w:rsid w:val="0001367F"/>
    <w:rsid w:val="0001400C"/>
    <w:rsid w:val="00014D24"/>
    <w:rsid w:val="00021913"/>
    <w:rsid w:val="00021986"/>
    <w:rsid w:val="000223E0"/>
    <w:rsid w:val="00022E4A"/>
    <w:rsid w:val="00027945"/>
    <w:rsid w:val="00031702"/>
    <w:rsid w:val="00034F8C"/>
    <w:rsid w:val="00035F6A"/>
    <w:rsid w:val="00037D38"/>
    <w:rsid w:val="000400EF"/>
    <w:rsid w:val="00040AB1"/>
    <w:rsid w:val="00043883"/>
    <w:rsid w:val="0004626D"/>
    <w:rsid w:val="00051EE7"/>
    <w:rsid w:val="0005261E"/>
    <w:rsid w:val="00052AB7"/>
    <w:rsid w:val="00053538"/>
    <w:rsid w:val="00053553"/>
    <w:rsid w:val="000547B6"/>
    <w:rsid w:val="00055B81"/>
    <w:rsid w:val="000567B6"/>
    <w:rsid w:val="000571F3"/>
    <w:rsid w:val="00057459"/>
    <w:rsid w:val="0006069C"/>
    <w:rsid w:val="000648BC"/>
    <w:rsid w:val="000664D6"/>
    <w:rsid w:val="00070835"/>
    <w:rsid w:val="00071045"/>
    <w:rsid w:val="000736BF"/>
    <w:rsid w:val="00074BA2"/>
    <w:rsid w:val="000756AE"/>
    <w:rsid w:val="0007625C"/>
    <w:rsid w:val="00080DBE"/>
    <w:rsid w:val="00081101"/>
    <w:rsid w:val="0008180A"/>
    <w:rsid w:val="00084C51"/>
    <w:rsid w:val="00085747"/>
    <w:rsid w:val="0008667F"/>
    <w:rsid w:val="000868EC"/>
    <w:rsid w:val="0008740A"/>
    <w:rsid w:val="00091760"/>
    <w:rsid w:val="0009278B"/>
    <w:rsid w:val="00094547"/>
    <w:rsid w:val="000951B4"/>
    <w:rsid w:val="000A474F"/>
    <w:rsid w:val="000A701E"/>
    <w:rsid w:val="000A768D"/>
    <w:rsid w:val="000B019A"/>
    <w:rsid w:val="000B312D"/>
    <w:rsid w:val="000B5460"/>
    <w:rsid w:val="000B6310"/>
    <w:rsid w:val="000C0ADE"/>
    <w:rsid w:val="000C293B"/>
    <w:rsid w:val="000C5332"/>
    <w:rsid w:val="000C5DC3"/>
    <w:rsid w:val="000C6598"/>
    <w:rsid w:val="000C6DF3"/>
    <w:rsid w:val="000D1B45"/>
    <w:rsid w:val="000D1BF7"/>
    <w:rsid w:val="000D3A8B"/>
    <w:rsid w:val="000D55AA"/>
    <w:rsid w:val="000D7038"/>
    <w:rsid w:val="000E2E38"/>
    <w:rsid w:val="000E608B"/>
    <w:rsid w:val="000E6235"/>
    <w:rsid w:val="000E6747"/>
    <w:rsid w:val="000E6F37"/>
    <w:rsid w:val="000F0165"/>
    <w:rsid w:val="000F03B5"/>
    <w:rsid w:val="000F13A3"/>
    <w:rsid w:val="000F36D2"/>
    <w:rsid w:val="000F4DF2"/>
    <w:rsid w:val="000F5414"/>
    <w:rsid w:val="000F5626"/>
    <w:rsid w:val="000F594F"/>
    <w:rsid w:val="000F5991"/>
    <w:rsid w:val="000F6E3D"/>
    <w:rsid w:val="000F73CB"/>
    <w:rsid w:val="000F76CD"/>
    <w:rsid w:val="00100ABC"/>
    <w:rsid w:val="001014BD"/>
    <w:rsid w:val="001017CD"/>
    <w:rsid w:val="0010319C"/>
    <w:rsid w:val="00106963"/>
    <w:rsid w:val="00107894"/>
    <w:rsid w:val="00107AAB"/>
    <w:rsid w:val="00107BCD"/>
    <w:rsid w:val="00112064"/>
    <w:rsid w:val="001123C0"/>
    <w:rsid w:val="001129CF"/>
    <w:rsid w:val="00112F51"/>
    <w:rsid w:val="00113EE3"/>
    <w:rsid w:val="0011428E"/>
    <w:rsid w:val="00114FA5"/>
    <w:rsid w:val="0011625D"/>
    <w:rsid w:val="00116613"/>
    <w:rsid w:val="00116A6F"/>
    <w:rsid w:val="00116DDE"/>
    <w:rsid w:val="001172C5"/>
    <w:rsid w:val="00117890"/>
    <w:rsid w:val="001215D9"/>
    <w:rsid w:val="00121948"/>
    <w:rsid w:val="0012269C"/>
    <w:rsid w:val="00123B66"/>
    <w:rsid w:val="0012485D"/>
    <w:rsid w:val="001257D4"/>
    <w:rsid w:val="00127353"/>
    <w:rsid w:val="0012798E"/>
    <w:rsid w:val="0013006E"/>
    <w:rsid w:val="00130F39"/>
    <w:rsid w:val="00131E5D"/>
    <w:rsid w:val="001320CC"/>
    <w:rsid w:val="001337AB"/>
    <w:rsid w:val="0013504C"/>
    <w:rsid w:val="001355DD"/>
    <w:rsid w:val="00137182"/>
    <w:rsid w:val="0014044E"/>
    <w:rsid w:val="0014095D"/>
    <w:rsid w:val="00143870"/>
    <w:rsid w:val="001447F7"/>
    <w:rsid w:val="00144B7B"/>
    <w:rsid w:val="00145210"/>
    <w:rsid w:val="001453F7"/>
    <w:rsid w:val="00145DCD"/>
    <w:rsid w:val="0014711F"/>
    <w:rsid w:val="00151453"/>
    <w:rsid w:val="00153B9C"/>
    <w:rsid w:val="00153F5B"/>
    <w:rsid w:val="00154CB7"/>
    <w:rsid w:val="0015510E"/>
    <w:rsid w:val="001553AD"/>
    <w:rsid w:val="00157A89"/>
    <w:rsid w:val="0016030E"/>
    <w:rsid w:val="00160DA4"/>
    <w:rsid w:val="00162C88"/>
    <w:rsid w:val="00163239"/>
    <w:rsid w:val="00163B55"/>
    <w:rsid w:val="00164249"/>
    <w:rsid w:val="0016550E"/>
    <w:rsid w:val="00166369"/>
    <w:rsid w:val="00167747"/>
    <w:rsid w:val="001702EA"/>
    <w:rsid w:val="00170ADC"/>
    <w:rsid w:val="001714A9"/>
    <w:rsid w:val="00171A0C"/>
    <w:rsid w:val="00175650"/>
    <w:rsid w:val="00176110"/>
    <w:rsid w:val="001777F1"/>
    <w:rsid w:val="001805CC"/>
    <w:rsid w:val="00184307"/>
    <w:rsid w:val="00184B34"/>
    <w:rsid w:val="00186DD6"/>
    <w:rsid w:val="00186E4B"/>
    <w:rsid w:val="001901C6"/>
    <w:rsid w:val="00194D75"/>
    <w:rsid w:val="001953AA"/>
    <w:rsid w:val="001A0BD7"/>
    <w:rsid w:val="001B03A4"/>
    <w:rsid w:val="001B3924"/>
    <w:rsid w:val="001B3CA1"/>
    <w:rsid w:val="001B4BC3"/>
    <w:rsid w:val="001B69E3"/>
    <w:rsid w:val="001B6CAA"/>
    <w:rsid w:val="001B7CBD"/>
    <w:rsid w:val="001C0673"/>
    <w:rsid w:val="001C41C0"/>
    <w:rsid w:val="001C4F85"/>
    <w:rsid w:val="001C4FE7"/>
    <w:rsid w:val="001C5E6C"/>
    <w:rsid w:val="001C6792"/>
    <w:rsid w:val="001D283C"/>
    <w:rsid w:val="001D3E3D"/>
    <w:rsid w:val="001D6685"/>
    <w:rsid w:val="001D6808"/>
    <w:rsid w:val="001D6D16"/>
    <w:rsid w:val="001E0BF1"/>
    <w:rsid w:val="001E1AE2"/>
    <w:rsid w:val="001E1EF1"/>
    <w:rsid w:val="001E3586"/>
    <w:rsid w:val="001E41F3"/>
    <w:rsid w:val="001E4D23"/>
    <w:rsid w:val="001E568E"/>
    <w:rsid w:val="001E56DB"/>
    <w:rsid w:val="001E5A1C"/>
    <w:rsid w:val="001E5F57"/>
    <w:rsid w:val="001E5FF3"/>
    <w:rsid w:val="001E699B"/>
    <w:rsid w:val="001F0294"/>
    <w:rsid w:val="001F05E9"/>
    <w:rsid w:val="001F0CBF"/>
    <w:rsid w:val="001F2029"/>
    <w:rsid w:val="001F469C"/>
    <w:rsid w:val="001F5788"/>
    <w:rsid w:val="001F6C9D"/>
    <w:rsid w:val="001F7339"/>
    <w:rsid w:val="002009B8"/>
    <w:rsid w:val="00201144"/>
    <w:rsid w:val="0020225A"/>
    <w:rsid w:val="002023EC"/>
    <w:rsid w:val="002037DB"/>
    <w:rsid w:val="00204894"/>
    <w:rsid w:val="0020689F"/>
    <w:rsid w:val="002100CD"/>
    <w:rsid w:val="00210E61"/>
    <w:rsid w:val="0021253A"/>
    <w:rsid w:val="00212FF7"/>
    <w:rsid w:val="00213107"/>
    <w:rsid w:val="00214A53"/>
    <w:rsid w:val="00214B6E"/>
    <w:rsid w:val="002151E1"/>
    <w:rsid w:val="00215D4D"/>
    <w:rsid w:val="00217751"/>
    <w:rsid w:val="002210AC"/>
    <w:rsid w:val="00221292"/>
    <w:rsid w:val="00222FA5"/>
    <w:rsid w:val="00224EA9"/>
    <w:rsid w:val="00224F04"/>
    <w:rsid w:val="00225F6D"/>
    <w:rsid w:val="002264BB"/>
    <w:rsid w:val="0022693B"/>
    <w:rsid w:val="00227EE4"/>
    <w:rsid w:val="00227F20"/>
    <w:rsid w:val="00232D54"/>
    <w:rsid w:val="00236BFF"/>
    <w:rsid w:val="00240C5E"/>
    <w:rsid w:val="00241A51"/>
    <w:rsid w:val="002427EB"/>
    <w:rsid w:val="00242DA0"/>
    <w:rsid w:val="00244C25"/>
    <w:rsid w:val="002455B2"/>
    <w:rsid w:val="002473CB"/>
    <w:rsid w:val="00247FAF"/>
    <w:rsid w:val="00252B7A"/>
    <w:rsid w:val="002559D9"/>
    <w:rsid w:val="00261D77"/>
    <w:rsid w:val="00262BAD"/>
    <w:rsid w:val="00262EA9"/>
    <w:rsid w:val="0026641C"/>
    <w:rsid w:val="0027308E"/>
    <w:rsid w:val="00274C72"/>
    <w:rsid w:val="00275152"/>
    <w:rsid w:val="002752CF"/>
    <w:rsid w:val="002758B5"/>
    <w:rsid w:val="00275D12"/>
    <w:rsid w:val="00275E10"/>
    <w:rsid w:val="002769F4"/>
    <w:rsid w:val="00277AA1"/>
    <w:rsid w:val="002809C0"/>
    <w:rsid w:val="00280E58"/>
    <w:rsid w:val="002817E3"/>
    <w:rsid w:val="00281E45"/>
    <w:rsid w:val="002820D5"/>
    <w:rsid w:val="0028267E"/>
    <w:rsid w:val="00283EBE"/>
    <w:rsid w:val="00285DE6"/>
    <w:rsid w:val="00286484"/>
    <w:rsid w:val="00286E47"/>
    <w:rsid w:val="00292037"/>
    <w:rsid w:val="0029256D"/>
    <w:rsid w:val="002927E6"/>
    <w:rsid w:val="00292E7D"/>
    <w:rsid w:val="00296295"/>
    <w:rsid w:val="002A15B8"/>
    <w:rsid w:val="002A20B5"/>
    <w:rsid w:val="002A24A9"/>
    <w:rsid w:val="002A4559"/>
    <w:rsid w:val="002A4BE8"/>
    <w:rsid w:val="002A5B8C"/>
    <w:rsid w:val="002A6452"/>
    <w:rsid w:val="002A645C"/>
    <w:rsid w:val="002A70AB"/>
    <w:rsid w:val="002B1B25"/>
    <w:rsid w:val="002B1B8F"/>
    <w:rsid w:val="002B1F0E"/>
    <w:rsid w:val="002B22E6"/>
    <w:rsid w:val="002B272F"/>
    <w:rsid w:val="002B29E6"/>
    <w:rsid w:val="002B35E1"/>
    <w:rsid w:val="002B38EA"/>
    <w:rsid w:val="002B3DF5"/>
    <w:rsid w:val="002B5890"/>
    <w:rsid w:val="002C0949"/>
    <w:rsid w:val="002C0C4B"/>
    <w:rsid w:val="002C1571"/>
    <w:rsid w:val="002C1627"/>
    <w:rsid w:val="002C5E67"/>
    <w:rsid w:val="002C68C2"/>
    <w:rsid w:val="002C7709"/>
    <w:rsid w:val="002D03AD"/>
    <w:rsid w:val="002D3E34"/>
    <w:rsid w:val="002D635A"/>
    <w:rsid w:val="002E0147"/>
    <w:rsid w:val="002E138F"/>
    <w:rsid w:val="002E2057"/>
    <w:rsid w:val="002E2B9A"/>
    <w:rsid w:val="002E330E"/>
    <w:rsid w:val="002E403D"/>
    <w:rsid w:val="002E4BCD"/>
    <w:rsid w:val="002E581C"/>
    <w:rsid w:val="002E73C5"/>
    <w:rsid w:val="002E76C7"/>
    <w:rsid w:val="002F03A4"/>
    <w:rsid w:val="002F3767"/>
    <w:rsid w:val="002F4F04"/>
    <w:rsid w:val="002F4F4B"/>
    <w:rsid w:val="002F666F"/>
    <w:rsid w:val="0030012B"/>
    <w:rsid w:val="003036F6"/>
    <w:rsid w:val="00306C0C"/>
    <w:rsid w:val="00311FA2"/>
    <w:rsid w:val="00314998"/>
    <w:rsid w:val="003153F4"/>
    <w:rsid w:val="003154B5"/>
    <w:rsid w:val="003155D9"/>
    <w:rsid w:val="0031575F"/>
    <w:rsid w:val="00316CEE"/>
    <w:rsid w:val="0032199B"/>
    <w:rsid w:val="003226C8"/>
    <w:rsid w:val="003243C4"/>
    <w:rsid w:val="00324B09"/>
    <w:rsid w:val="0032622A"/>
    <w:rsid w:val="00326316"/>
    <w:rsid w:val="00326F8F"/>
    <w:rsid w:val="00330748"/>
    <w:rsid w:val="0033151B"/>
    <w:rsid w:val="00331EA6"/>
    <w:rsid w:val="00332BBF"/>
    <w:rsid w:val="00333834"/>
    <w:rsid w:val="00333BE1"/>
    <w:rsid w:val="003355A1"/>
    <w:rsid w:val="00340BF3"/>
    <w:rsid w:val="003417E0"/>
    <w:rsid w:val="00341A09"/>
    <w:rsid w:val="00343A3B"/>
    <w:rsid w:val="0034444D"/>
    <w:rsid w:val="00344872"/>
    <w:rsid w:val="00345B34"/>
    <w:rsid w:val="00345B90"/>
    <w:rsid w:val="00345DFB"/>
    <w:rsid w:val="00347CAD"/>
    <w:rsid w:val="00350BB5"/>
    <w:rsid w:val="003519BE"/>
    <w:rsid w:val="00351B7E"/>
    <w:rsid w:val="003529C5"/>
    <w:rsid w:val="00355B37"/>
    <w:rsid w:val="00355F25"/>
    <w:rsid w:val="0036065E"/>
    <w:rsid w:val="003607A8"/>
    <w:rsid w:val="00360D21"/>
    <w:rsid w:val="00361046"/>
    <w:rsid w:val="00361937"/>
    <w:rsid w:val="00363EA8"/>
    <w:rsid w:val="00364534"/>
    <w:rsid w:val="0036687A"/>
    <w:rsid w:val="00370529"/>
    <w:rsid w:val="00370766"/>
    <w:rsid w:val="003708D8"/>
    <w:rsid w:val="0037090F"/>
    <w:rsid w:val="00371583"/>
    <w:rsid w:val="0037298C"/>
    <w:rsid w:val="00373208"/>
    <w:rsid w:val="003741A2"/>
    <w:rsid w:val="00375874"/>
    <w:rsid w:val="00375AF9"/>
    <w:rsid w:val="00375C63"/>
    <w:rsid w:val="00380529"/>
    <w:rsid w:val="00380810"/>
    <w:rsid w:val="00382E78"/>
    <w:rsid w:val="00385877"/>
    <w:rsid w:val="003869DD"/>
    <w:rsid w:val="00386BA7"/>
    <w:rsid w:val="00386EF6"/>
    <w:rsid w:val="00387957"/>
    <w:rsid w:val="0039021B"/>
    <w:rsid w:val="00390DC4"/>
    <w:rsid w:val="00394135"/>
    <w:rsid w:val="00394355"/>
    <w:rsid w:val="003967D4"/>
    <w:rsid w:val="00397270"/>
    <w:rsid w:val="003A10F6"/>
    <w:rsid w:val="003A4851"/>
    <w:rsid w:val="003A607D"/>
    <w:rsid w:val="003A6A5D"/>
    <w:rsid w:val="003A6AC7"/>
    <w:rsid w:val="003A6F5B"/>
    <w:rsid w:val="003A77CA"/>
    <w:rsid w:val="003B47C9"/>
    <w:rsid w:val="003B6045"/>
    <w:rsid w:val="003B6291"/>
    <w:rsid w:val="003B7386"/>
    <w:rsid w:val="003B73D5"/>
    <w:rsid w:val="003C02F9"/>
    <w:rsid w:val="003C0353"/>
    <w:rsid w:val="003C15AB"/>
    <w:rsid w:val="003C34D3"/>
    <w:rsid w:val="003C5399"/>
    <w:rsid w:val="003C5A12"/>
    <w:rsid w:val="003C6517"/>
    <w:rsid w:val="003D0C4C"/>
    <w:rsid w:val="003D0D49"/>
    <w:rsid w:val="003D17D8"/>
    <w:rsid w:val="003D1EF6"/>
    <w:rsid w:val="003D233B"/>
    <w:rsid w:val="003D3D61"/>
    <w:rsid w:val="003D4488"/>
    <w:rsid w:val="003D54F3"/>
    <w:rsid w:val="003D553D"/>
    <w:rsid w:val="003D66C0"/>
    <w:rsid w:val="003D67BE"/>
    <w:rsid w:val="003D7D8C"/>
    <w:rsid w:val="003E29EF"/>
    <w:rsid w:val="003E61F5"/>
    <w:rsid w:val="003E6BFC"/>
    <w:rsid w:val="003E7F24"/>
    <w:rsid w:val="003F00E8"/>
    <w:rsid w:val="003F01F2"/>
    <w:rsid w:val="003F1496"/>
    <w:rsid w:val="003F1A09"/>
    <w:rsid w:val="003F1D61"/>
    <w:rsid w:val="003F4E3F"/>
    <w:rsid w:val="003F7F79"/>
    <w:rsid w:val="00400049"/>
    <w:rsid w:val="0040089A"/>
    <w:rsid w:val="004018EB"/>
    <w:rsid w:val="00401FDD"/>
    <w:rsid w:val="00402901"/>
    <w:rsid w:val="00402959"/>
    <w:rsid w:val="00403CBC"/>
    <w:rsid w:val="0040416A"/>
    <w:rsid w:val="00404A6B"/>
    <w:rsid w:val="00410C4C"/>
    <w:rsid w:val="00410EB4"/>
    <w:rsid w:val="004120CD"/>
    <w:rsid w:val="0041274E"/>
    <w:rsid w:val="004129B0"/>
    <w:rsid w:val="00412E31"/>
    <w:rsid w:val="0041309C"/>
    <w:rsid w:val="00414C48"/>
    <w:rsid w:val="00417262"/>
    <w:rsid w:val="004173AE"/>
    <w:rsid w:val="00417F2B"/>
    <w:rsid w:val="00421470"/>
    <w:rsid w:val="004214EF"/>
    <w:rsid w:val="004219F8"/>
    <w:rsid w:val="00423ECB"/>
    <w:rsid w:val="00424B26"/>
    <w:rsid w:val="00424B44"/>
    <w:rsid w:val="00424CFA"/>
    <w:rsid w:val="004252DB"/>
    <w:rsid w:val="00425614"/>
    <w:rsid w:val="00427600"/>
    <w:rsid w:val="00427953"/>
    <w:rsid w:val="00432A30"/>
    <w:rsid w:val="00433DCC"/>
    <w:rsid w:val="004354B5"/>
    <w:rsid w:val="00436B9A"/>
    <w:rsid w:val="00436BAB"/>
    <w:rsid w:val="00442F32"/>
    <w:rsid w:val="00444458"/>
    <w:rsid w:val="00444608"/>
    <w:rsid w:val="004455F2"/>
    <w:rsid w:val="00446C7E"/>
    <w:rsid w:val="00446E16"/>
    <w:rsid w:val="00451E3A"/>
    <w:rsid w:val="00453B92"/>
    <w:rsid w:val="00454286"/>
    <w:rsid w:val="004543B0"/>
    <w:rsid w:val="0045519C"/>
    <w:rsid w:val="00455C18"/>
    <w:rsid w:val="004604FB"/>
    <w:rsid w:val="0046078C"/>
    <w:rsid w:val="00460C1F"/>
    <w:rsid w:val="00462BFA"/>
    <w:rsid w:val="00463387"/>
    <w:rsid w:val="00464592"/>
    <w:rsid w:val="004659A0"/>
    <w:rsid w:val="00465E41"/>
    <w:rsid w:val="00470722"/>
    <w:rsid w:val="00472DF6"/>
    <w:rsid w:val="0047359A"/>
    <w:rsid w:val="004774C7"/>
    <w:rsid w:val="00480C27"/>
    <w:rsid w:val="004810B6"/>
    <w:rsid w:val="004818B1"/>
    <w:rsid w:val="00481A08"/>
    <w:rsid w:val="0048237B"/>
    <w:rsid w:val="00484816"/>
    <w:rsid w:val="00486BB4"/>
    <w:rsid w:val="00486FED"/>
    <w:rsid w:val="0049014B"/>
    <w:rsid w:val="00491081"/>
    <w:rsid w:val="0049211E"/>
    <w:rsid w:val="004922D5"/>
    <w:rsid w:val="00492762"/>
    <w:rsid w:val="00492891"/>
    <w:rsid w:val="00493B9E"/>
    <w:rsid w:val="0049586D"/>
    <w:rsid w:val="00495F51"/>
    <w:rsid w:val="0049670D"/>
    <w:rsid w:val="004A0200"/>
    <w:rsid w:val="004A1819"/>
    <w:rsid w:val="004A19C1"/>
    <w:rsid w:val="004A2F01"/>
    <w:rsid w:val="004A4B86"/>
    <w:rsid w:val="004A6CE2"/>
    <w:rsid w:val="004A6F40"/>
    <w:rsid w:val="004B21C6"/>
    <w:rsid w:val="004B37E9"/>
    <w:rsid w:val="004B3E95"/>
    <w:rsid w:val="004B4382"/>
    <w:rsid w:val="004B46B0"/>
    <w:rsid w:val="004B4F9F"/>
    <w:rsid w:val="004B5BF2"/>
    <w:rsid w:val="004B6405"/>
    <w:rsid w:val="004C06CD"/>
    <w:rsid w:val="004C124F"/>
    <w:rsid w:val="004C15BF"/>
    <w:rsid w:val="004C25D7"/>
    <w:rsid w:val="004C4535"/>
    <w:rsid w:val="004C71CD"/>
    <w:rsid w:val="004C72F9"/>
    <w:rsid w:val="004D2262"/>
    <w:rsid w:val="004D4B30"/>
    <w:rsid w:val="004D63C0"/>
    <w:rsid w:val="004E09E9"/>
    <w:rsid w:val="004E1903"/>
    <w:rsid w:val="004E1F3A"/>
    <w:rsid w:val="004E339C"/>
    <w:rsid w:val="004E36B5"/>
    <w:rsid w:val="004E4076"/>
    <w:rsid w:val="004E4BF5"/>
    <w:rsid w:val="004E4C66"/>
    <w:rsid w:val="004E592F"/>
    <w:rsid w:val="004E6244"/>
    <w:rsid w:val="004E6CD9"/>
    <w:rsid w:val="004E797C"/>
    <w:rsid w:val="004F14FE"/>
    <w:rsid w:val="004F184A"/>
    <w:rsid w:val="004F51CA"/>
    <w:rsid w:val="004F5D7F"/>
    <w:rsid w:val="004F62A6"/>
    <w:rsid w:val="005006B8"/>
    <w:rsid w:val="005010A4"/>
    <w:rsid w:val="005027F4"/>
    <w:rsid w:val="00505117"/>
    <w:rsid w:val="00505FA8"/>
    <w:rsid w:val="00507463"/>
    <w:rsid w:val="0050780D"/>
    <w:rsid w:val="00510DA1"/>
    <w:rsid w:val="00511896"/>
    <w:rsid w:val="005137D1"/>
    <w:rsid w:val="00513980"/>
    <w:rsid w:val="005139B2"/>
    <w:rsid w:val="00514C78"/>
    <w:rsid w:val="005164C7"/>
    <w:rsid w:val="00517957"/>
    <w:rsid w:val="00520946"/>
    <w:rsid w:val="005218DD"/>
    <w:rsid w:val="005219A0"/>
    <w:rsid w:val="00522937"/>
    <w:rsid w:val="00525AA8"/>
    <w:rsid w:val="00525C22"/>
    <w:rsid w:val="00525DE5"/>
    <w:rsid w:val="00526969"/>
    <w:rsid w:val="00527554"/>
    <w:rsid w:val="00527E8F"/>
    <w:rsid w:val="00531E47"/>
    <w:rsid w:val="00536D6B"/>
    <w:rsid w:val="00537AFF"/>
    <w:rsid w:val="005409D8"/>
    <w:rsid w:val="005416F6"/>
    <w:rsid w:val="00542A9E"/>
    <w:rsid w:val="005442CE"/>
    <w:rsid w:val="00546BAB"/>
    <w:rsid w:val="00547F9D"/>
    <w:rsid w:val="005500EF"/>
    <w:rsid w:val="00550AB2"/>
    <w:rsid w:val="00550C60"/>
    <w:rsid w:val="00550D07"/>
    <w:rsid w:val="00550DC8"/>
    <w:rsid w:val="00553493"/>
    <w:rsid w:val="00553B1E"/>
    <w:rsid w:val="00555CE1"/>
    <w:rsid w:val="00556540"/>
    <w:rsid w:val="00561F8B"/>
    <w:rsid w:val="00563633"/>
    <w:rsid w:val="005642EE"/>
    <w:rsid w:val="005660BD"/>
    <w:rsid w:val="0056713B"/>
    <w:rsid w:val="0056754F"/>
    <w:rsid w:val="005677C0"/>
    <w:rsid w:val="005679DB"/>
    <w:rsid w:val="00567FC9"/>
    <w:rsid w:val="0057130A"/>
    <w:rsid w:val="00571443"/>
    <w:rsid w:val="005714E5"/>
    <w:rsid w:val="00571FDA"/>
    <w:rsid w:val="005726FA"/>
    <w:rsid w:val="00572B42"/>
    <w:rsid w:val="00573DD0"/>
    <w:rsid w:val="00574DB0"/>
    <w:rsid w:val="005758CC"/>
    <w:rsid w:val="00575A77"/>
    <w:rsid w:val="00575B55"/>
    <w:rsid w:val="0057664D"/>
    <w:rsid w:val="00580618"/>
    <w:rsid w:val="00585392"/>
    <w:rsid w:val="0058648D"/>
    <w:rsid w:val="0058703A"/>
    <w:rsid w:val="00587BD8"/>
    <w:rsid w:val="0059050C"/>
    <w:rsid w:val="00590909"/>
    <w:rsid w:val="005929C3"/>
    <w:rsid w:val="005959A8"/>
    <w:rsid w:val="0059781F"/>
    <w:rsid w:val="00597EAF"/>
    <w:rsid w:val="005A1911"/>
    <w:rsid w:val="005A191D"/>
    <w:rsid w:val="005A1A29"/>
    <w:rsid w:val="005A3F92"/>
    <w:rsid w:val="005A634A"/>
    <w:rsid w:val="005A69A9"/>
    <w:rsid w:val="005B1361"/>
    <w:rsid w:val="005B400D"/>
    <w:rsid w:val="005B54F0"/>
    <w:rsid w:val="005B57F0"/>
    <w:rsid w:val="005B5D33"/>
    <w:rsid w:val="005B62CC"/>
    <w:rsid w:val="005B775A"/>
    <w:rsid w:val="005C1635"/>
    <w:rsid w:val="005C1816"/>
    <w:rsid w:val="005C1E44"/>
    <w:rsid w:val="005C2580"/>
    <w:rsid w:val="005D0E3C"/>
    <w:rsid w:val="005D4349"/>
    <w:rsid w:val="005D5305"/>
    <w:rsid w:val="005D671F"/>
    <w:rsid w:val="005D74BC"/>
    <w:rsid w:val="005E0DBC"/>
    <w:rsid w:val="005E2164"/>
    <w:rsid w:val="005E241C"/>
    <w:rsid w:val="005E2548"/>
    <w:rsid w:val="005E2B3E"/>
    <w:rsid w:val="005E2C44"/>
    <w:rsid w:val="005E3253"/>
    <w:rsid w:val="005E3F98"/>
    <w:rsid w:val="005E4909"/>
    <w:rsid w:val="005E658C"/>
    <w:rsid w:val="005E6F77"/>
    <w:rsid w:val="005F2436"/>
    <w:rsid w:val="005F24BA"/>
    <w:rsid w:val="005F32AA"/>
    <w:rsid w:val="005F3A16"/>
    <w:rsid w:val="005F6AA2"/>
    <w:rsid w:val="005F7DDB"/>
    <w:rsid w:val="00600648"/>
    <w:rsid w:val="00600BAE"/>
    <w:rsid w:val="00600CAD"/>
    <w:rsid w:val="00600DC4"/>
    <w:rsid w:val="00603C6D"/>
    <w:rsid w:val="00604CD9"/>
    <w:rsid w:val="00607CA1"/>
    <w:rsid w:val="00611A8C"/>
    <w:rsid w:val="00611CE2"/>
    <w:rsid w:val="00612A73"/>
    <w:rsid w:val="00612C1B"/>
    <w:rsid w:val="00612D43"/>
    <w:rsid w:val="00614643"/>
    <w:rsid w:val="00616C14"/>
    <w:rsid w:val="00617224"/>
    <w:rsid w:val="00617336"/>
    <w:rsid w:val="0061797E"/>
    <w:rsid w:val="0062136E"/>
    <w:rsid w:val="0062153F"/>
    <w:rsid w:val="00621C13"/>
    <w:rsid w:val="0062204B"/>
    <w:rsid w:val="00622EC1"/>
    <w:rsid w:val="0062346D"/>
    <w:rsid w:val="006251E4"/>
    <w:rsid w:val="006254AD"/>
    <w:rsid w:val="00627E5A"/>
    <w:rsid w:val="006307E0"/>
    <w:rsid w:val="0063230E"/>
    <w:rsid w:val="00632958"/>
    <w:rsid w:val="0063496E"/>
    <w:rsid w:val="006357F0"/>
    <w:rsid w:val="00636B1A"/>
    <w:rsid w:val="00642052"/>
    <w:rsid w:val="00642835"/>
    <w:rsid w:val="00644B6A"/>
    <w:rsid w:val="00645462"/>
    <w:rsid w:val="00647AAA"/>
    <w:rsid w:val="00647BCE"/>
    <w:rsid w:val="0065003E"/>
    <w:rsid w:val="00650C6F"/>
    <w:rsid w:val="00650ECA"/>
    <w:rsid w:val="006512F3"/>
    <w:rsid w:val="006518BB"/>
    <w:rsid w:val="00651E71"/>
    <w:rsid w:val="00652476"/>
    <w:rsid w:val="006528DC"/>
    <w:rsid w:val="00652B9E"/>
    <w:rsid w:val="00654A7B"/>
    <w:rsid w:val="006607EE"/>
    <w:rsid w:val="00663D90"/>
    <w:rsid w:val="00665185"/>
    <w:rsid w:val="00665212"/>
    <w:rsid w:val="00666BCB"/>
    <w:rsid w:val="006679B1"/>
    <w:rsid w:val="0067037F"/>
    <w:rsid w:val="0067110A"/>
    <w:rsid w:val="00671708"/>
    <w:rsid w:val="00672F57"/>
    <w:rsid w:val="00674462"/>
    <w:rsid w:val="0067448A"/>
    <w:rsid w:val="00675216"/>
    <w:rsid w:val="0067640C"/>
    <w:rsid w:val="006770C1"/>
    <w:rsid w:val="006775B5"/>
    <w:rsid w:val="00677646"/>
    <w:rsid w:val="00681DA1"/>
    <w:rsid w:val="0068213E"/>
    <w:rsid w:val="0068409C"/>
    <w:rsid w:val="00685446"/>
    <w:rsid w:val="00685DC4"/>
    <w:rsid w:val="00690A55"/>
    <w:rsid w:val="00690C7C"/>
    <w:rsid w:val="00690E45"/>
    <w:rsid w:val="00691370"/>
    <w:rsid w:val="00691CF9"/>
    <w:rsid w:val="00692DD3"/>
    <w:rsid w:val="00694984"/>
    <w:rsid w:val="00695F36"/>
    <w:rsid w:val="00696155"/>
    <w:rsid w:val="006965FC"/>
    <w:rsid w:val="00696627"/>
    <w:rsid w:val="006A00A9"/>
    <w:rsid w:val="006A0945"/>
    <w:rsid w:val="006A0FAB"/>
    <w:rsid w:val="006A2D92"/>
    <w:rsid w:val="006A3642"/>
    <w:rsid w:val="006A4747"/>
    <w:rsid w:val="006B195D"/>
    <w:rsid w:val="006B1CDA"/>
    <w:rsid w:val="006B4149"/>
    <w:rsid w:val="006B4DF6"/>
    <w:rsid w:val="006B6187"/>
    <w:rsid w:val="006B758F"/>
    <w:rsid w:val="006B79F8"/>
    <w:rsid w:val="006C00D1"/>
    <w:rsid w:val="006C2CB3"/>
    <w:rsid w:val="006C39B6"/>
    <w:rsid w:val="006C7045"/>
    <w:rsid w:val="006C7281"/>
    <w:rsid w:val="006D247D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691"/>
    <w:rsid w:val="006E63DD"/>
    <w:rsid w:val="006E69DE"/>
    <w:rsid w:val="006E7F76"/>
    <w:rsid w:val="006F04F9"/>
    <w:rsid w:val="006F101C"/>
    <w:rsid w:val="006F16AB"/>
    <w:rsid w:val="006F65A9"/>
    <w:rsid w:val="007010B6"/>
    <w:rsid w:val="00701659"/>
    <w:rsid w:val="007022E3"/>
    <w:rsid w:val="00702EFA"/>
    <w:rsid w:val="00704E47"/>
    <w:rsid w:val="00705D80"/>
    <w:rsid w:val="007067A7"/>
    <w:rsid w:val="00706C77"/>
    <w:rsid w:val="00707187"/>
    <w:rsid w:val="00707910"/>
    <w:rsid w:val="00711816"/>
    <w:rsid w:val="007125BD"/>
    <w:rsid w:val="00713847"/>
    <w:rsid w:val="00716A16"/>
    <w:rsid w:val="00717703"/>
    <w:rsid w:val="00717BFD"/>
    <w:rsid w:val="0072031C"/>
    <w:rsid w:val="007209EC"/>
    <w:rsid w:val="00721379"/>
    <w:rsid w:val="00721A05"/>
    <w:rsid w:val="007229BF"/>
    <w:rsid w:val="00722F92"/>
    <w:rsid w:val="00722FA4"/>
    <w:rsid w:val="00723C32"/>
    <w:rsid w:val="00724337"/>
    <w:rsid w:val="00724A59"/>
    <w:rsid w:val="007267C5"/>
    <w:rsid w:val="00726E5D"/>
    <w:rsid w:val="00727055"/>
    <w:rsid w:val="007273A3"/>
    <w:rsid w:val="0073123A"/>
    <w:rsid w:val="007314A6"/>
    <w:rsid w:val="00733B48"/>
    <w:rsid w:val="00736FB6"/>
    <w:rsid w:val="00740881"/>
    <w:rsid w:val="00740C00"/>
    <w:rsid w:val="00743921"/>
    <w:rsid w:val="007440C2"/>
    <w:rsid w:val="0074478F"/>
    <w:rsid w:val="007454CA"/>
    <w:rsid w:val="00746624"/>
    <w:rsid w:val="0074713B"/>
    <w:rsid w:val="007479F4"/>
    <w:rsid w:val="00751865"/>
    <w:rsid w:val="00751D15"/>
    <w:rsid w:val="00751D5A"/>
    <w:rsid w:val="00752AF2"/>
    <w:rsid w:val="00757B45"/>
    <w:rsid w:val="007601A0"/>
    <w:rsid w:val="00765790"/>
    <w:rsid w:val="00765FF5"/>
    <w:rsid w:val="00770A40"/>
    <w:rsid w:val="007716B0"/>
    <w:rsid w:val="00772607"/>
    <w:rsid w:val="00774AF9"/>
    <w:rsid w:val="0077536B"/>
    <w:rsid w:val="00775928"/>
    <w:rsid w:val="00775FEA"/>
    <w:rsid w:val="00780D92"/>
    <w:rsid w:val="00782354"/>
    <w:rsid w:val="00787D28"/>
    <w:rsid w:val="00787E2C"/>
    <w:rsid w:val="0079157B"/>
    <w:rsid w:val="00792F03"/>
    <w:rsid w:val="00793095"/>
    <w:rsid w:val="00793E79"/>
    <w:rsid w:val="007947EA"/>
    <w:rsid w:val="007A2204"/>
    <w:rsid w:val="007A2978"/>
    <w:rsid w:val="007A41FA"/>
    <w:rsid w:val="007A4A08"/>
    <w:rsid w:val="007A4BF6"/>
    <w:rsid w:val="007A4FFA"/>
    <w:rsid w:val="007A5438"/>
    <w:rsid w:val="007A55E0"/>
    <w:rsid w:val="007A5B79"/>
    <w:rsid w:val="007A624F"/>
    <w:rsid w:val="007A7324"/>
    <w:rsid w:val="007B044D"/>
    <w:rsid w:val="007B0628"/>
    <w:rsid w:val="007B1F54"/>
    <w:rsid w:val="007B23AB"/>
    <w:rsid w:val="007B3544"/>
    <w:rsid w:val="007B3D6B"/>
    <w:rsid w:val="007B4183"/>
    <w:rsid w:val="007B4C63"/>
    <w:rsid w:val="007B512A"/>
    <w:rsid w:val="007B6249"/>
    <w:rsid w:val="007C0632"/>
    <w:rsid w:val="007C0EC9"/>
    <w:rsid w:val="007C1EA6"/>
    <w:rsid w:val="007C2097"/>
    <w:rsid w:val="007C3159"/>
    <w:rsid w:val="007C3964"/>
    <w:rsid w:val="007C5087"/>
    <w:rsid w:val="007C51B6"/>
    <w:rsid w:val="007C705A"/>
    <w:rsid w:val="007D1904"/>
    <w:rsid w:val="007D289C"/>
    <w:rsid w:val="007D2D5A"/>
    <w:rsid w:val="007D2D97"/>
    <w:rsid w:val="007E0DCE"/>
    <w:rsid w:val="007E120F"/>
    <w:rsid w:val="007E3824"/>
    <w:rsid w:val="007E4334"/>
    <w:rsid w:val="007E45C5"/>
    <w:rsid w:val="007E49B2"/>
    <w:rsid w:val="007F0C3B"/>
    <w:rsid w:val="007F1026"/>
    <w:rsid w:val="007F11A5"/>
    <w:rsid w:val="007F151F"/>
    <w:rsid w:val="007F1E1E"/>
    <w:rsid w:val="007F2599"/>
    <w:rsid w:val="007F3E80"/>
    <w:rsid w:val="007F46F6"/>
    <w:rsid w:val="007F4D48"/>
    <w:rsid w:val="007F6238"/>
    <w:rsid w:val="00800104"/>
    <w:rsid w:val="00805B6A"/>
    <w:rsid w:val="00806458"/>
    <w:rsid w:val="00807E75"/>
    <w:rsid w:val="008106AE"/>
    <w:rsid w:val="008113AB"/>
    <w:rsid w:val="00814F6C"/>
    <w:rsid w:val="008160FF"/>
    <w:rsid w:val="00817868"/>
    <w:rsid w:val="00817C51"/>
    <w:rsid w:val="00822C94"/>
    <w:rsid w:val="00823240"/>
    <w:rsid w:val="008247D5"/>
    <w:rsid w:val="00827F5C"/>
    <w:rsid w:val="00831206"/>
    <w:rsid w:val="0083214B"/>
    <w:rsid w:val="0083214C"/>
    <w:rsid w:val="00833DE8"/>
    <w:rsid w:val="00834B25"/>
    <w:rsid w:val="00840C2D"/>
    <w:rsid w:val="00840D4E"/>
    <w:rsid w:val="00841A34"/>
    <w:rsid w:val="00841EEE"/>
    <w:rsid w:val="00842124"/>
    <w:rsid w:val="0084263B"/>
    <w:rsid w:val="008431CB"/>
    <w:rsid w:val="00843C12"/>
    <w:rsid w:val="00843C3D"/>
    <w:rsid w:val="0084488C"/>
    <w:rsid w:val="00844FAA"/>
    <w:rsid w:val="008460A1"/>
    <w:rsid w:val="00846E9C"/>
    <w:rsid w:val="00851B47"/>
    <w:rsid w:val="008525B4"/>
    <w:rsid w:val="008527EA"/>
    <w:rsid w:val="0085467E"/>
    <w:rsid w:val="00856B98"/>
    <w:rsid w:val="008607CD"/>
    <w:rsid w:val="00863180"/>
    <w:rsid w:val="00865041"/>
    <w:rsid w:val="00867A42"/>
    <w:rsid w:val="0087019A"/>
    <w:rsid w:val="00870658"/>
    <w:rsid w:val="00870B0C"/>
    <w:rsid w:val="00870EE7"/>
    <w:rsid w:val="00871A78"/>
    <w:rsid w:val="00871BE6"/>
    <w:rsid w:val="00871CB5"/>
    <w:rsid w:val="0087436C"/>
    <w:rsid w:val="008774D3"/>
    <w:rsid w:val="00880FAA"/>
    <w:rsid w:val="008813F5"/>
    <w:rsid w:val="00881AEE"/>
    <w:rsid w:val="0088238D"/>
    <w:rsid w:val="00883143"/>
    <w:rsid w:val="008842D7"/>
    <w:rsid w:val="00884E8F"/>
    <w:rsid w:val="008875E1"/>
    <w:rsid w:val="00892452"/>
    <w:rsid w:val="00892537"/>
    <w:rsid w:val="008933C4"/>
    <w:rsid w:val="008934F2"/>
    <w:rsid w:val="0089368E"/>
    <w:rsid w:val="00897648"/>
    <w:rsid w:val="008A0451"/>
    <w:rsid w:val="008A1471"/>
    <w:rsid w:val="008A1CB9"/>
    <w:rsid w:val="008A3337"/>
    <w:rsid w:val="008A3A99"/>
    <w:rsid w:val="008A4A0E"/>
    <w:rsid w:val="008A4FC3"/>
    <w:rsid w:val="008A5470"/>
    <w:rsid w:val="008A5D40"/>
    <w:rsid w:val="008A5E86"/>
    <w:rsid w:val="008A634F"/>
    <w:rsid w:val="008A649C"/>
    <w:rsid w:val="008A6EFC"/>
    <w:rsid w:val="008B1118"/>
    <w:rsid w:val="008B25C7"/>
    <w:rsid w:val="008B3A8D"/>
    <w:rsid w:val="008B3DB0"/>
    <w:rsid w:val="008B3E92"/>
    <w:rsid w:val="008B43BC"/>
    <w:rsid w:val="008B78C5"/>
    <w:rsid w:val="008B7AE3"/>
    <w:rsid w:val="008C0B53"/>
    <w:rsid w:val="008C50E6"/>
    <w:rsid w:val="008C593C"/>
    <w:rsid w:val="008C753D"/>
    <w:rsid w:val="008D0DE5"/>
    <w:rsid w:val="008D18F7"/>
    <w:rsid w:val="008D2ED9"/>
    <w:rsid w:val="008D324A"/>
    <w:rsid w:val="008E022E"/>
    <w:rsid w:val="008E0646"/>
    <w:rsid w:val="008E23E2"/>
    <w:rsid w:val="008E259A"/>
    <w:rsid w:val="008E40A4"/>
    <w:rsid w:val="008E448A"/>
    <w:rsid w:val="008E48F7"/>
    <w:rsid w:val="008E4DB2"/>
    <w:rsid w:val="008E5984"/>
    <w:rsid w:val="008F001D"/>
    <w:rsid w:val="008F0CD9"/>
    <w:rsid w:val="008F3032"/>
    <w:rsid w:val="008F33A2"/>
    <w:rsid w:val="008F356C"/>
    <w:rsid w:val="008F3771"/>
    <w:rsid w:val="008F568D"/>
    <w:rsid w:val="008F647C"/>
    <w:rsid w:val="008F686C"/>
    <w:rsid w:val="008F7B65"/>
    <w:rsid w:val="00900012"/>
    <w:rsid w:val="00901888"/>
    <w:rsid w:val="0090342D"/>
    <w:rsid w:val="00903F28"/>
    <w:rsid w:val="00905E50"/>
    <w:rsid w:val="00907B2C"/>
    <w:rsid w:val="00910902"/>
    <w:rsid w:val="009173C8"/>
    <w:rsid w:val="00921ED5"/>
    <w:rsid w:val="0092357A"/>
    <w:rsid w:val="00923A1B"/>
    <w:rsid w:val="0092547C"/>
    <w:rsid w:val="00926781"/>
    <w:rsid w:val="0092680D"/>
    <w:rsid w:val="009271BD"/>
    <w:rsid w:val="00927636"/>
    <w:rsid w:val="00930E04"/>
    <w:rsid w:val="00933274"/>
    <w:rsid w:val="00933F0B"/>
    <w:rsid w:val="0093520B"/>
    <w:rsid w:val="0093697D"/>
    <w:rsid w:val="009432A3"/>
    <w:rsid w:val="00943ADB"/>
    <w:rsid w:val="00943CBC"/>
    <w:rsid w:val="00943D02"/>
    <w:rsid w:val="00943E68"/>
    <w:rsid w:val="00944E0A"/>
    <w:rsid w:val="00947196"/>
    <w:rsid w:val="0094777A"/>
    <w:rsid w:val="0095033C"/>
    <w:rsid w:val="009534F4"/>
    <w:rsid w:val="009543F4"/>
    <w:rsid w:val="009545B8"/>
    <w:rsid w:val="009550DB"/>
    <w:rsid w:val="00955D84"/>
    <w:rsid w:val="00956C10"/>
    <w:rsid w:val="00957277"/>
    <w:rsid w:val="00957D6A"/>
    <w:rsid w:val="009602F5"/>
    <w:rsid w:val="00960F9E"/>
    <w:rsid w:val="00961627"/>
    <w:rsid w:val="00963F6C"/>
    <w:rsid w:val="00964794"/>
    <w:rsid w:val="00971030"/>
    <w:rsid w:val="00972B9D"/>
    <w:rsid w:val="00973D26"/>
    <w:rsid w:val="00974187"/>
    <w:rsid w:val="0097454B"/>
    <w:rsid w:val="00974909"/>
    <w:rsid w:val="009749BF"/>
    <w:rsid w:val="00974F0D"/>
    <w:rsid w:val="009753BD"/>
    <w:rsid w:val="00977CB1"/>
    <w:rsid w:val="00980153"/>
    <w:rsid w:val="00980384"/>
    <w:rsid w:val="0098295E"/>
    <w:rsid w:val="0098368F"/>
    <w:rsid w:val="009859C5"/>
    <w:rsid w:val="009863AE"/>
    <w:rsid w:val="009903F2"/>
    <w:rsid w:val="009937EF"/>
    <w:rsid w:val="00993F86"/>
    <w:rsid w:val="009947C8"/>
    <w:rsid w:val="00994CF9"/>
    <w:rsid w:val="00995E04"/>
    <w:rsid w:val="009960B9"/>
    <w:rsid w:val="00996953"/>
    <w:rsid w:val="00996B0B"/>
    <w:rsid w:val="00997177"/>
    <w:rsid w:val="009978AA"/>
    <w:rsid w:val="0099792E"/>
    <w:rsid w:val="009A0938"/>
    <w:rsid w:val="009A134F"/>
    <w:rsid w:val="009A30BD"/>
    <w:rsid w:val="009A435A"/>
    <w:rsid w:val="009A558F"/>
    <w:rsid w:val="009A5DCA"/>
    <w:rsid w:val="009B0C80"/>
    <w:rsid w:val="009B1144"/>
    <w:rsid w:val="009B1EAA"/>
    <w:rsid w:val="009B3DE5"/>
    <w:rsid w:val="009B5076"/>
    <w:rsid w:val="009B67BF"/>
    <w:rsid w:val="009B7AA8"/>
    <w:rsid w:val="009C00BD"/>
    <w:rsid w:val="009C0BA4"/>
    <w:rsid w:val="009C42CC"/>
    <w:rsid w:val="009C5519"/>
    <w:rsid w:val="009C599D"/>
    <w:rsid w:val="009C5B01"/>
    <w:rsid w:val="009C61B9"/>
    <w:rsid w:val="009C7C32"/>
    <w:rsid w:val="009D0B5B"/>
    <w:rsid w:val="009D1A71"/>
    <w:rsid w:val="009D2026"/>
    <w:rsid w:val="009D2307"/>
    <w:rsid w:val="009D387D"/>
    <w:rsid w:val="009D51EC"/>
    <w:rsid w:val="009D56AD"/>
    <w:rsid w:val="009D6D60"/>
    <w:rsid w:val="009D7CF3"/>
    <w:rsid w:val="009E0A64"/>
    <w:rsid w:val="009E3297"/>
    <w:rsid w:val="009E3A94"/>
    <w:rsid w:val="009E49D7"/>
    <w:rsid w:val="009E57A8"/>
    <w:rsid w:val="009F2246"/>
    <w:rsid w:val="009F2D21"/>
    <w:rsid w:val="009F54AB"/>
    <w:rsid w:val="009F5631"/>
    <w:rsid w:val="009F7FF6"/>
    <w:rsid w:val="00A00248"/>
    <w:rsid w:val="00A00BEF"/>
    <w:rsid w:val="00A067E9"/>
    <w:rsid w:val="00A07389"/>
    <w:rsid w:val="00A10D09"/>
    <w:rsid w:val="00A111F5"/>
    <w:rsid w:val="00A11DB2"/>
    <w:rsid w:val="00A13027"/>
    <w:rsid w:val="00A14098"/>
    <w:rsid w:val="00A15446"/>
    <w:rsid w:val="00A16CE5"/>
    <w:rsid w:val="00A17A33"/>
    <w:rsid w:val="00A20321"/>
    <w:rsid w:val="00A209C9"/>
    <w:rsid w:val="00A20FCE"/>
    <w:rsid w:val="00A2154C"/>
    <w:rsid w:val="00A233ED"/>
    <w:rsid w:val="00A25F1D"/>
    <w:rsid w:val="00A30628"/>
    <w:rsid w:val="00A30B77"/>
    <w:rsid w:val="00A33696"/>
    <w:rsid w:val="00A3381A"/>
    <w:rsid w:val="00A34111"/>
    <w:rsid w:val="00A344A0"/>
    <w:rsid w:val="00A34CDF"/>
    <w:rsid w:val="00A3669C"/>
    <w:rsid w:val="00A37A1D"/>
    <w:rsid w:val="00A402F2"/>
    <w:rsid w:val="00A41591"/>
    <w:rsid w:val="00A4185A"/>
    <w:rsid w:val="00A42324"/>
    <w:rsid w:val="00A445A1"/>
    <w:rsid w:val="00A45459"/>
    <w:rsid w:val="00A46E15"/>
    <w:rsid w:val="00A47E70"/>
    <w:rsid w:val="00A50BA8"/>
    <w:rsid w:val="00A53B9E"/>
    <w:rsid w:val="00A54128"/>
    <w:rsid w:val="00A54A7D"/>
    <w:rsid w:val="00A55F63"/>
    <w:rsid w:val="00A56328"/>
    <w:rsid w:val="00A5764F"/>
    <w:rsid w:val="00A57766"/>
    <w:rsid w:val="00A57A1B"/>
    <w:rsid w:val="00A62BE2"/>
    <w:rsid w:val="00A64F7C"/>
    <w:rsid w:val="00A65491"/>
    <w:rsid w:val="00A65E7B"/>
    <w:rsid w:val="00A66A00"/>
    <w:rsid w:val="00A66BF9"/>
    <w:rsid w:val="00A67CDC"/>
    <w:rsid w:val="00A71465"/>
    <w:rsid w:val="00A71F7A"/>
    <w:rsid w:val="00A720C6"/>
    <w:rsid w:val="00A73242"/>
    <w:rsid w:val="00A7498B"/>
    <w:rsid w:val="00A77649"/>
    <w:rsid w:val="00A80D50"/>
    <w:rsid w:val="00A815F8"/>
    <w:rsid w:val="00A823B2"/>
    <w:rsid w:val="00A8322D"/>
    <w:rsid w:val="00A8394A"/>
    <w:rsid w:val="00A839E5"/>
    <w:rsid w:val="00A850A6"/>
    <w:rsid w:val="00A85A53"/>
    <w:rsid w:val="00A85D93"/>
    <w:rsid w:val="00A87500"/>
    <w:rsid w:val="00A91D9A"/>
    <w:rsid w:val="00A94248"/>
    <w:rsid w:val="00A94D02"/>
    <w:rsid w:val="00A95C00"/>
    <w:rsid w:val="00A95DA8"/>
    <w:rsid w:val="00A97F20"/>
    <w:rsid w:val="00AA1411"/>
    <w:rsid w:val="00AA4A2C"/>
    <w:rsid w:val="00AA5CB5"/>
    <w:rsid w:val="00AA7124"/>
    <w:rsid w:val="00AA77A6"/>
    <w:rsid w:val="00AB11D0"/>
    <w:rsid w:val="00AB12E9"/>
    <w:rsid w:val="00AB1E79"/>
    <w:rsid w:val="00AB1F02"/>
    <w:rsid w:val="00AB23D8"/>
    <w:rsid w:val="00AB279D"/>
    <w:rsid w:val="00AB4F4E"/>
    <w:rsid w:val="00AB5F13"/>
    <w:rsid w:val="00AB630E"/>
    <w:rsid w:val="00AB6534"/>
    <w:rsid w:val="00AB688D"/>
    <w:rsid w:val="00AC09A5"/>
    <w:rsid w:val="00AC3454"/>
    <w:rsid w:val="00AC3DFD"/>
    <w:rsid w:val="00AC4BBE"/>
    <w:rsid w:val="00AC586C"/>
    <w:rsid w:val="00AC6962"/>
    <w:rsid w:val="00AC71A2"/>
    <w:rsid w:val="00AD00CF"/>
    <w:rsid w:val="00AD0F3E"/>
    <w:rsid w:val="00AD135B"/>
    <w:rsid w:val="00AD1517"/>
    <w:rsid w:val="00AD2965"/>
    <w:rsid w:val="00AD384E"/>
    <w:rsid w:val="00AD4F5E"/>
    <w:rsid w:val="00AD5436"/>
    <w:rsid w:val="00AD5993"/>
    <w:rsid w:val="00AD5F34"/>
    <w:rsid w:val="00AD6322"/>
    <w:rsid w:val="00AD7C25"/>
    <w:rsid w:val="00AD7CF1"/>
    <w:rsid w:val="00AE25E5"/>
    <w:rsid w:val="00AE3BB4"/>
    <w:rsid w:val="00AE4432"/>
    <w:rsid w:val="00AE485C"/>
    <w:rsid w:val="00AE53E6"/>
    <w:rsid w:val="00AE545D"/>
    <w:rsid w:val="00AE57E7"/>
    <w:rsid w:val="00AE7799"/>
    <w:rsid w:val="00AE7BCD"/>
    <w:rsid w:val="00AF0DF9"/>
    <w:rsid w:val="00AF2529"/>
    <w:rsid w:val="00AF3415"/>
    <w:rsid w:val="00AF3D32"/>
    <w:rsid w:val="00AF43DD"/>
    <w:rsid w:val="00AF4708"/>
    <w:rsid w:val="00AF5873"/>
    <w:rsid w:val="00AF5D2C"/>
    <w:rsid w:val="00B00023"/>
    <w:rsid w:val="00B00231"/>
    <w:rsid w:val="00B0122D"/>
    <w:rsid w:val="00B032B4"/>
    <w:rsid w:val="00B0374B"/>
    <w:rsid w:val="00B05B9E"/>
    <w:rsid w:val="00B07E40"/>
    <w:rsid w:val="00B07F8A"/>
    <w:rsid w:val="00B10269"/>
    <w:rsid w:val="00B104E6"/>
    <w:rsid w:val="00B1066D"/>
    <w:rsid w:val="00B10D30"/>
    <w:rsid w:val="00B12F76"/>
    <w:rsid w:val="00B13231"/>
    <w:rsid w:val="00B13F4F"/>
    <w:rsid w:val="00B14632"/>
    <w:rsid w:val="00B14AEC"/>
    <w:rsid w:val="00B14F04"/>
    <w:rsid w:val="00B15935"/>
    <w:rsid w:val="00B16742"/>
    <w:rsid w:val="00B16DCF"/>
    <w:rsid w:val="00B2406A"/>
    <w:rsid w:val="00B24500"/>
    <w:rsid w:val="00B2517B"/>
    <w:rsid w:val="00B258BB"/>
    <w:rsid w:val="00B26A89"/>
    <w:rsid w:val="00B31C9D"/>
    <w:rsid w:val="00B322E3"/>
    <w:rsid w:val="00B33224"/>
    <w:rsid w:val="00B345E2"/>
    <w:rsid w:val="00B3611E"/>
    <w:rsid w:val="00B3716C"/>
    <w:rsid w:val="00B40EAF"/>
    <w:rsid w:val="00B442BD"/>
    <w:rsid w:val="00B445DD"/>
    <w:rsid w:val="00B44991"/>
    <w:rsid w:val="00B45A3B"/>
    <w:rsid w:val="00B46356"/>
    <w:rsid w:val="00B478AF"/>
    <w:rsid w:val="00B500AC"/>
    <w:rsid w:val="00B50F65"/>
    <w:rsid w:val="00B51048"/>
    <w:rsid w:val="00B516D6"/>
    <w:rsid w:val="00B526E8"/>
    <w:rsid w:val="00B54EA1"/>
    <w:rsid w:val="00B5677A"/>
    <w:rsid w:val="00B567AF"/>
    <w:rsid w:val="00B567C7"/>
    <w:rsid w:val="00B5682F"/>
    <w:rsid w:val="00B56AF8"/>
    <w:rsid w:val="00B56FBE"/>
    <w:rsid w:val="00B57D17"/>
    <w:rsid w:val="00B61964"/>
    <w:rsid w:val="00B62955"/>
    <w:rsid w:val="00B63429"/>
    <w:rsid w:val="00B640AD"/>
    <w:rsid w:val="00B64159"/>
    <w:rsid w:val="00B650E1"/>
    <w:rsid w:val="00B65272"/>
    <w:rsid w:val="00B66B75"/>
    <w:rsid w:val="00B66D06"/>
    <w:rsid w:val="00B67084"/>
    <w:rsid w:val="00B67372"/>
    <w:rsid w:val="00B71C8C"/>
    <w:rsid w:val="00B72113"/>
    <w:rsid w:val="00B74025"/>
    <w:rsid w:val="00B749D8"/>
    <w:rsid w:val="00B754CE"/>
    <w:rsid w:val="00B75709"/>
    <w:rsid w:val="00B8024E"/>
    <w:rsid w:val="00B80948"/>
    <w:rsid w:val="00B82124"/>
    <w:rsid w:val="00B84C97"/>
    <w:rsid w:val="00B8527B"/>
    <w:rsid w:val="00B86431"/>
    <w:rsid w:val="00B8782C"/>
    <w:rsid w:val="00B878B7"/>
    <w:rsid w:val="00B905E1"/>
    <w:rsid w:val="00B93796"/>
    <w:rsid w:val="00B93FD7"/>
    <w:rsid w:val="00B95BA0"/>
    <w:rsid w:val="00B95BC8"/>
    <w:rsid w:val="00B9649B"/>
    <w:rsid w:val="00BA2DF7"/>
    <w:rsid w:val="00BA30F8"/>
    <w:rsid w:val="00BA3F6C"/>
    <w:rsid w:val="00BA62F0"/>
    <w:rsid w:val="00BA6456"/>
    <w:rsid w:val="00BA72F8"/>
    <w:rsid w:val="00BB04D1"/>
    <w:rsid w:val="00BB130B"/>
    <w:rsid w:val="00BB1366"/>
    <w:rsid w:val="00BB1EF4"/>
    <w:rsid w:val="00BB5DFC"/>
    <w:rsid w:val="00BB60AC"/>
    <w:rsid w:val="00BB7500"/>
    <w:rsid w:val="00BC0466"/>
    <w:rsid w:val="00BC1C8E"/>
    <w:rsid w:val="00BC3B14"/>
    <w:rsid w:val="00BC4C98"/>
    <w:rsid w:val="00BC7811"/>
    <w:rsid w:val="00BD0CFE"/>
    <w:rsid w:val="00BD279D"/>
    <w:rsid w:val="00BD3655"/>
    <w:rsid w:val="00BE099A"/>
    <w:rsid w:val="00BE1322"/>
    <w:rsid w:val="00BE1768"/>
    <w:rsid w:val="00BE1920"/>
    <w:rsid w:val="00BF02F8"/>
    <w:rsid w:val="00BF1515"/>
    <w:rsid w:val="00BF1D24"/>
    <w:rsid w:val="00BF4589"/>
    <w:rsid w:val="00BF5C85"/>
    <w:rsid w:val="00BF6724"/>
    <w:rsid w:val="00C04685"/>
    <w:rsid w:val="00C04C16"/>
    <w:rsid w:val="00C0599C"/>
    <w:rsid w:val="00C07843"/>
    <w:rsid w:val="00C123D3"/>
    <w:rsid w:val="00C13E4E"/>
    <w:rsid w:val="00C1447A"/>
    <w:rsid w:val="00C17054"/>
    <w:rsid w:val="00C21836"/>
    <w:rsid w:val="00C21C78"/>
    <w:rsid w:val="00C21FF8"/>
    <w:rsid w:val="00C22D80"/>
    <w:rsid w:val="00C23726"/>
    <w:rsid w:val="00C23B35"/>
    <w:rsid w:val="00C3047D"/>
    <w:rsid w:val="00C34805"/>
    <w:rsid w:val="00C35B9B"/>
    <w:rsid w:val="00C37213"/>
    <w:rsid w:val="00C3760C"/>
    <w:rsid w:val="00C41CA0"/>
    <w:rsid w:val="00C426D3"/>
    <w:rsid w:val="00C426FC"/>
    <w:rsid w:val="00C42A90"/>
    <w:rsid w:val="00C43636"/>
    <w:rsid w:val="00C4382D"/>
    <w:rsid w:val="00C4449C"/>
    <w:rsid w:val="00C46EA9"/>
    <w:rsid w:val="00C50094"/>
    <w:rsid w:val="00C51701"/>
    <w:rsid w:val="00C52148"/>
    <w:rsid w:val="00C524DD"/>
    <w:rsid w:val="00C52FE3"/>
    <w:rsid w:val="00C5309E"/>
    <w:rsid w:val="00C53804"/>
    <w:rsid w:val="00C60209"/>
    <w:rsid w:val="00C60897"/>
    <w:rsid w:val="00C6215B"/>
    <w:rsid w:val="00C62ADB"/>
    <w:rsid w:val="00C62F10"/>
    <w:rsid w:val="00C63101"/>
    <w:rsid w:val="00C63597"/>
    <w:rsid w:val="00C64493"/>
    <w:rsid w:val="00C64FFE"/>
    <w:rsid w:val="00C650C7"/>
    <w:rsid w:val="00C6597D"/>
    <w:rsid w:val="00C661B6"/>
    <w:rsid w:val="00C66F0E"/>
    <w:rsid w:val="00C66F78"/>
    <w:rsid w:val="00C6717A"/>
    <w:rsid w:val="00C70523"/>
    <w:rsid w:val="00C72197"/>
    <w:rsid w:val="00C7273C"/>
    <w:rsid w:val="00C72E7B"/>
    <w:rsid w:val="00C73653"/>
    <w:rsid w:val="00C73CCE"/>
    <w:rsid w:val="00C74F9D"/>
    <w:rsid w:val="00C75928"/>
    <w:rsid w:val="00C76753"/>
    <w:rsid w:val="00C76CF0"/>
    <w:rsid w:val="00C77826"/>
    <w:rsid w:val="00C81025"/>
    <w:rsid w:val="00C819BA"/>
    <w:rsid w:val="00C8267F"/>
    <w:rsid w:val="00C82C48"/>
    <w:rsid w:val="00C830DF"/>
    <w:rsid w:val="00C8328E"/>
    <w:rsid w:val="00C8383D"/>
    <w:rsid w:val="00C8431F"/>
    <w:rsid w:val="00C85080"/>
    <w:rsid w:val="00C85452"/>
    <w:rsid w:val="00C86106"/>
    <w:rsid w:val="00C87441"/>
    <w:rsid w:val="00C9088B"/>
    <w:rsid w:val="00C90BDE"/>
    <w:rsid w:val="00C90C40"/>
    <w:rsid w:val="00C91030"/>
    <w:rsid w:val="00C91B7B"/>
    <w:rsid w:val="00C9324D"/>
    <w:rsid w:val="00C948A1"/>
    <w:rsid w:val="00C953E5"/>
    <w:rsid w:val="00C95985"/>
    <w:rsid w:val="00C95C66"/>
    <w:rsid w:val="00C96EAE"/>
    <w:rsid w:val="00CA08C7"/>
    <w:rsid w:val="00CA0E4D"/>
    <w:rsid w:val="00CA1960"/>
    <w:rsid w:val="00CA2AE1"/>
    <w:rsid w:val="00CA3886"/>
    <w:rsid w:val="00CA4545"/>
    <w:rsid w:val="00CA4650"/>
    <w:rsid w:val="00CA5EBA"/>
    <w:rsid w:val="00CA6634"/>
    <w:rsid w:val="00CA67E9"/>
    <w:rsid w:val="00CB1493"/>
    <w:rsid w:val="00CB204C"/>
    <w:rsid w:val="00CB2193"/>
    <w:rsid w:val="00CB21FF"/>
    <w:rsid w:val="00CB2EF1"/>
    <w:rsid w:val="00CB3DF1"/>
    <w:rsid w:val="00CB45BF"/>
    <w:rsid w:val="00CB59CB"/>
    <w:rsid w:val="00CB5DF0"/>
    <w:rsid w:val="00CB614F"/>
    <w:rsid w:val="00CB6AB9"/>
    <w:rsid w:val="00CC030F"/>
    <w:rsid w:val="00CC12F7"/>
    <w:rsid w:val="00CC17D1"/>
    <w:rsid w:val="00CC1846"/>
    <w:rsid w:val="00CC22D4"/>
    <w:rsid w:val="00CC3889"/>
    <w:rsid w:val="00CC3953"/>
    <w:rsid w:val="00CC5026"/>
    <w:rsid w:val="00CC5219"/>
    <w:rsid w:val="00CC5E4C"/>
    <w:rsid w:val="00CC67B1"/>
    <w:rsid w:val="00CC70AA"/>
    <w:rsid w:val="00CD1B76"/>
    <w:rsid w:val="00CD2478"/>
    <w:rsid w:val="00CD2751"/>
    <w:rsid w:val="00CD3417"/>
    <w:rsid w:val="00CD3980"/>
    <w:rsid w:val="00CD5700"/>
    <w:rsid w:val="00CD6558"/>
    <w:rsid w:val="00CE0324"/>
    <w:rsid w:val="00CE134A"/>
    <w:rsid w:val="00CE21CA"/>
    <w:rsid w:val="00CE5F78"/>
    <w:rsid w:val="00CE6A10"/>
    <w:rsid w:val="00CE6D10"/>
    <w:rsid w:val="00CF0278"/>
    <w:rsid w:val="00CF21F5"/>
    <w:rsid w:val="00CF27D1"/>
    <w:rsid w:val="00CF2C21"/>
    <w:rsid w:val="00CF39F4"/>
    <w:rsid w:val="00CF3CB2"/>
    <w:rsid w:val="00CF3FAD"/>
    <w:rsid w:val="00CF4D95"/>
    <w:rsid w:val="00CF4FEE"/>
    <w:rsid w:val="00CF5772"/>
    <w:rsid w:val="00CF608B"/>
    <w:rsid w:val="00CF7ECD"/>
    <w:rsid w:val="00D00787"/>
    <w:rsid w:val="00D01137"/>
    <w:rsid w:val="00D02DAB"/>
    <w:rsid w:val="00D02EF2"/>
    <w:rsid w:val="00D0323A"/>
    <w:rsid w:val="00D0453A"/>
    <w:rsid w:val="00D10688"/>
    <w:rsid w:val="00D10C34"/>
    <w:rsid w:val="00D11142"/>
    <w:rsid w:val="00D111D1"/>
    <w:rsid w:val="00D11E9F"/>
    <w:rsid w:val="00D12038"/>
    <w:rsid w:val="00D14C0D"/>
    <w:rsid w:val="00D15AA7"/>
    <w:rsid w:val="00D17B7A"/>
    <w:rsid w:val="00D23197"/>
    <w:rsid w:val="00D2529E"/>
    <w:rsid w:val="00D268DA"/>
    <w:rsid w:val="00D275FB"/>
    <w:rsid w:val="00D27AF0"/>
    <w:rsid w:val="00D27C5D"/>
    <w:rsid w:val="00D30057"/>
    <w:rsid w:val="00D325B5"/>
    <w:rsid w:val="00D35038"/>
    <w:rsid w:val="00D356D8"/>
    <w:rsid w:val="00D35F6D"/>
    <w:rsid w:val="00D36C08"/>
    <w:rsid w:val="00D407B1"/>
    <w:rsid w:val="00D41692"/>
    <w:rsid w:val="00D432D0"/>
    <w:rsid w:val="00D44A3C"/>
    <w:rsid w:val="00D5019E"/>
    <w:rsid w:val="00D51862"/>
    <w:rsid w:val="00D51BE3"/>
    <w:rsid w:val="00D52333"/>
    <w:rsid w:val="00D52B5E"/>
    <w:rsid w:val="00D530E2"/>
    <w:rsid w:val="00D537F1"/>
    <w:rsid w:val="00D53AAC"/>
    <w:rsid w:val="00D5590C"/>
    <w:rsid w:val="00D55EB5"/>
    <w:rsid w:val="00D5658D"/>
    <w:rsid w:val="00D57F18"/>
    <w:rsid w:val="00D602FB"/>
    <w:rsid w:val="00D6053D"/>
    <w:rsid w:val="00D60F03"/>
    <w:rsid w:val="00D61323"/>
    <w:rsid w:val="00D616F6"/>
    <w:rsid w:val="00D618F6"/>
    <w:rsid w:val="00D62413"/>
    <w:rsid w:val="00D62FFF"/>
    <w:rsid w:val="00D63E04"/>
    <w:rsid w:val="00D65026"/>
    <w:rsid w:val="00D65C93"/>
    <w:rsid w:val="00D66FE3"/>
    <w:rsid w:val="00D67B27"/>
    <w:rsid w:val="00D70058"/>
    <w:rsid w:val="00D70AC8"/>
    <w:rsid w:val="00D7230C"/>
    <w:rsid w:val="00D72E53"/>
    <w:rsid w:val="00D75253"/>
    <w:rsid w:val="00D755B4"/>
    <w:rsid w:val="00D75DC0"/>
    <w:rsid w:val="00D76C6B"/>
    <w:rsid w:val="00D778A2"/>
    <w:rsid w:val="00D77EE0"/>
    <w:rsid w:val="00D80547"/>
    <w:rsid w:val="00D8102F"/>
    <w:rsid w:val="00D83BF8"/>
    <w:rsid w:val="00D86AA1"/>
    <w:rsid w:val="00D86C4B"/>
    <w:rsid w:val="00D90070"/>
    <w:rsid w:val="00D92345"/>
    <w:rsid w:val="00D9282A"/>
    <w:rsid w:val="00D936EB"/>
    <w:rsid w:val="00D9687D"/>
    <w:rsid w:val="00D9717F"/>
    <w:rsid w:val="00DA033B"/>
    <w:rsid w:val="00DA0E06"/>
    <w:rsid w:val="00DA4A78"/>
    <w:rsid w:val="00DA75EC"/>
    <w:rsid w:val="00DB0AA1"/>
    <w:rsid w:val="00DB0D58"/>
    <w:rsid w:val="00DB127E"/>
    <w:rsid w:val="00DC0A3D"/>
    <w:rsid w:val="00DC2FCC"/>
    <w:rsid w:val="00DC40A6"/>
    <w:rsid w:val="00DC492A"/>
    <w:rsid w:val="00DC6CFF"/>
    <w:rsid w:val="00DC7BFE"/>
    <w:rsid w:val="00DD161F"/>
    <w:rsid w:val="00DD2B93"/>
    <w:rsid w:val="00DD3522"/>
    <w:rsid w:val="00DD3DF8"/>
    <w:rsid w:val="00DD5038"/>
    <w:rsid w:val="00DD5270"/>
    <w:rsid w:val="00DD67DE"/>
    <w:rsid w:val="00DD7AED"/>
    <w:rsid w:val="00DE07D4"/>
    <w:rsid w:val="00DE10A8"/>
    <w:rsid w:val="00DE14D0"/>
    <w:rsid w:val="00DE29CC"/>
    <w:rsid w:val="00DE3D37"/>
    <w:rsid w:val="00DF2C4E"/>
    <w:rsid w:val="00DF386F"/>
    <w:rsid w:val="00DF4679"/>
    <w:rsid w:val="00DF5391"/>
    <w:rsid w:val="00DF5B46"/>
    <w:rsid w:val="00DF5C49"/>
    <w:rsid w:val="00DF6508"/>
    <w:rsid w:val="00DF7734"/>
    <w:rsid w:val="00E00442"/>
    <w:rsid w:val="00E014E3"/>
    <w:rsid w:val="00E01B9E"/>
    <w:rsid w:val="00E04A17"/>
    <w:rsid w:val="00E06BD6"/>
    <w:rsid w:val="00E131D0"/>
    <w:rsid w:val="00E1459C"/>
    <w:rsid w:val="00E14DAA"/>
    <w:rsid w:val="00E14E86"/>
    <w:rsid w:val="00E15859"/>
    <w:rsid w:val="00E16F98"/>
    <w:rsid w:val="00E17EED"/>
    <w:rsid w:val="00E20CD5"/>
    <w:rsid w:val="00E216EE"/>
    <w:rsid w:val="00E21D21"/>
    <w:rsid w:val="00E22736"/>
    <w:rsid w:val="00E22B8C"/>
    <w:rsid w:val="00E23FAA"/>
    <w:rsid w:val="00E26058"/>
    <w:rsid w:val="00E30F50"/>
    <w:rsid w:val="00E312AD"/>
    <w:rsid w:val="00E317A5"/>
    <w:rsid w:val="00E3432A"/>
    <w:rsid w:val="00E378C9"/>
    <w:rsid w:val="00E40556"/>
    <w:rsid w:val="00E412FD"/>
    <w:rsid w:val="00E42C12"/>
    <w:rsid w:val="00E43B79"/>
    <w:rsid w:val="00E4434E"/>
    <w:rsid w:val="00E45A80"/>
    <w:rsid w:val="00E461F8"/>
    <w:rsid w:val="00E4667C"/>
    <w:rsid w:val="00E47106"/>
    <w:rsid w:val="00E47D9A"/>
    <w:rsid w:val="00E47E38"/>
    <w:rsid w:val="00E50C3F"/>
    <w:rsid w:val="00E52ED0"/>
    <w:rsid w:val="00E5646D"/>
    <w:rsid w:val="00E5651A"/>
    <w:rsid w:val="00E57D80"/>
    <w:rsid w:val="00E60553"/>
    <w:rsid w:val="00E63BA0"/>
    <w:rsid w:val="00E63E4D"/>
    <w:rsid w:val="00E6641C"/>
    <w:rsid w:val="00E711D6"/>
    <w:rsid w:val="00E7234B"/>
    <w:rsid w:val="00E766A5"/>
    <w:rsid w:val="00E81BF9"/>
    <w:rsid w:val="00E82588"/>
    <w:rsid w:val="00E84466"/>
    <w:rsid w:val="00E84475"/>
    <w:rsid w:val="00E95450"/>
    <w:rsid w:val="00E965F7"/>
    <w:rsid w:val="00E967E5"/>
    <w:rsid w:val="00E97C6E"/>
    <w:rsid w:val="00EA2ECE"/>
    <w:rsid w:val="00EA3114"/>
    <w:rsid w:val="00EA5807"/>
    <w:rsid w:val="00EA69CA"/>
    <w:rsid w:val="00EA7348"/>
    <w:rsid w:val="00EA7A39"/>
    <w:rsid w:val="00EB0C4A"/>
    <w:rsid w:val="00EB1505"/>
    <w:rsid w:val="00EB20CE"/>
    <w:rsid w:val="00EB25E4"/>
    <w:rsid w:val="00EB39F9"/>
    <w:rsid w:val="00EB3E08"/>
    <w:rsid w:val="00EB4723"/>
    <w:rsid w:val="00EB4FA3"/>
    <w:rsid w:val="00EB5FF9"/>
    <w:rsid w:val="00EB7432"/>
    <w:rsid w:val="00EC328F"/>
    <w:rsid w:val="00EC366B"/>
    <w:rsid w:val="00EC3A01"/>
    <w:rsid w:val="00EC520A"/>
    <w:rsid w:val="00EC58BA"/>
    <w:rsid w:val="00EC5FCC"/>
    <w:rsid w:val="00EC7979"/>
    <w:rsid w:val="00ED0500"/>
    <w:rsid w:val="00ED104E"/>
    <w:rsid w:val="00ED1EAC"/>
    <w:rsid w:val="00ED205D"/>
    <w:rsid w:val="00ED2961"/>
    <w:rsid w:val="00ED4616"/>
    <w:rsid w:val="00ED5B7D"/>
    <w:rsid w:val="00ED5D1B"/>
    <w:rsid w:val="00ED65D5"/>
    <w:rsid w:val="00EE04B1"/>
    <w:rsid w:val="00EE1785"/>
    <w:rsid w:val="00EE1ED2"/>
    <w:rsid w:val="00EE5816"/>
    <w:rsid w:val="00EE5EF5"/>
    <w:rsid w:val="00EE6362"/>
    <w:rsid w:val="00EE75C5"/>
    <w:rsid w:val="00EE7D7C"/>
    <w:rsid w:val="00EF00C6"/>
    <w:rsid w:val="00EF06AA"/>
    <w:rsid w:val="00EF0720"/>
    <w:rsid w:val="00EF1B90"/>
    <w:rsid w:val="00EF2CB8"/>
    <w:rsid w:val="00EF2EE6"/>
    <w:rsid w:val="00EF7526"/>
    <w:rsid w:val="00F00B74"/>
    <w:rsid w:val="00F0128F"/>
    <w:rsid w:val="00F02144"/>
    <w:rsid w:val="00F03E6A"/>
    <w:rsid w:val="00F04C14"/>
    <w:rsid w:val="00F06166"/>
    <w:rsid w:val="00F10C45"/>
    <w:rsid w:val="00F10DFC"/>
    <w:rsid w:val="00F1187D"/>
    <w:rsid w:val="00F11BCA"/>
    <w:rsid w:val="00F11C49"/>
    <w:rsid w:val="00F11E3B"/>
    <w:rsid w:val="00F11E52"/>
    <w:rsid w:val="00F13312"/>
    <w:rsid w:val="00F1399D"/>
    <w:rsid w:val="00F15817"/>
    <w:rsid w:val="00F1623B"/>
    <w:rsid w:val="00F171D1"/>
    <w:rsid w:val="00F20BE8"/>
    <w:rsid w:val="00F23540"/>
    <w:rsid w:val="00F2355F"/>
    <w:rsid w:val="00F2419F"/>
    <w:rsid w:val="00F24E65"/>
    <w:rsid w:val="00F25102"/>
    <w:rsid w:val="00F25D98"/>
    <w:rsid w:val="00F262E5"/>
    <w:rsid w:val="00F26F1A"/>
    <w:rsid w:val="00F27894"/>
    <w:rsid w:val="00F300FB"/>
    <w:rsid w:val="00F31B19"/>
    <w:rsid w:val="00F329F6"/>
    <w:rsid w:val="00F3310B"/>
    <w:rsid w:val="00F409AA"/>
    <w:rsid w:val="00F40B22"/>
    <w:rsid w:val="00F41356"/>
    <w:rsid w:val="00F41893"/>
    <w:rsid w:val="00F42AAE"/>
    <w:rsid w:val="00F43547"/>
    <w:rsid w:val="00F4373F"/>
    <w:rsid w:val="00F43EFE"/>
    <w:rsid w:val="00F44092"/>
    <w:rsid w:val="00F44EC2"/>
    <w:rsid w:val="00F47DF9"/>
    <w:rsid w:val="00F52BCE"/>
    <w:rsid w:val="00F52D4E"/>
    <w:rsid w:val="00F5389E"/>
    <w:rsid w:val="00F553D0"/>
    <w:rsid w:val="00F56AA3"/>
    <w:rsid w:val="00F57D55"/>
    <w:rsid w:val="00F60F89"/>
    <w:rsid w:val="00F63803"/>
    <w:rsid w:val="00F71439"/>
    <w:rsid w:val="00F720D4"/>
    <w:rsid w:val="00F72835"/>
    <w:rsid w:val="00F74B1F"/>
    <w:rsid w:val="00F751BD"/>
    <w:rsid w:val="00F75AB0"/>
    <w:rsid w:val="00F764B2"/>
    <w:rsid w:val="00F7680F"/>
    <w:rsid w:val="00F779A0"/>
    <w:rsid w:val="00F779C4"/>
    <w:rsid w:val="00F8233F"/>
    <w:rsid w:val="00F83223"/>
    <w:rsid w:val="00F83276"/>
    <w:rsid w:val="00F8346E"/>
    <w:rsid w:val="00F855E3"/>
    <w:rsid w:val="00F9192B"/>
    <w:rsid w:val="00F92396"/>
    <w:rsid w:val="00F92762"/>
    <w:rsid w:val="00F946A3"/>
    <w:rsid w:val="00F95B00"/>
    <w:rsid w:val="00F95D87"/>
    <w:rsid w:val="00F973CD"/>
    <w:rsid w:val="00FA6714"/>
    <w:rsid w:val="00FB199B"/>
    <w:rsid w:val="00FB2577"/>
    <w:rsid w:val="00FB3A3E"/>
    <w:rsid w:val="00FB53B9"/>
    <w:rsid w:val="00FB5AA6"/>
    <w:rsid w:val="00FB621D"/>
    <w:rsid w:val="00FB6386"/>
    <w:rsid w:val="00FB7F94"/>
    <w:rsid w:val="00FC029C"/>
    <w:rsid w:val="00FC2E95"/>
    <w:rsid w:val="00FC2E98"/>
    <w:rsid w:val="00FC3798"/>
    <w:rsid w:val="00FC7145"/>
    <w:rsid w:val="00FD03C2"/>
    <w:rsid w:val="00FD04D1"/>
    <w:rsid w:val="00FD1CD2"/>
    <w:rsid w:val="00FD2C24"/>
    <w:rsid w:val="00FD362B"/>
    <w:rsid w:val="00FD39C8"/>
    <w:rsid w:val="00FD530F"/>
    <w:rsid w:val="00FD5DE1"/>
    <w:rsid w:val="00FD62B8"/>
    <w:rsid w:val="00FD6441"/>
    <w:rsid w:val="00FD648B"/>
    <w:rsid w:val="00FE0706"/>
    <w:rsid w:val="00FE19A5"/>
    <w:rsid w:val="00FE19C1"/>
    <w:rsid w:val="00FE1C90"/>
    <w:rsid w:val="00FE4987"/>
    <w:rsid w:val="00FE4C08"/>
    <w:rsid w:val="00FE7214"/>
    <w:rsid w:val="00FF0C65"/>
    <w:rsid w:val="00FF11CF"/>
    <w:rsid w:val="00FF344D"/>
    <w:rsid w:val="00FF4DEB"/>
    <w:rsid w:val="00FF4F61"/>
    <w:rsid w:val="00FF6235"/>
    <w:rsid w:val="00FF777A"/>
    <w:rsid w:val="57B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664E3F00-FB73-4A90-8ECA-E6ED29AE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064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15F8"/>
    <w:pPr>
      <w:ind w:left="720"/>
      <w:contextualSpacing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F1496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1496"/>
    <w:rPr>
      <w:rFonts w:ascii="Arial" w:eastAsia="Times New Roman" w:hAnsi="Arial"/>
      <w:spacing w:val="2"/>
      <w:lang w:val="en-GB" w:eastAsia="en-US"/>
    </w:rPr>
  </w:style>
  <w:style w:type="paragraph" w:styleId="BodyText">
    <w:name w:val="Body Text"/>
    <w:basedOn w:val="Normal"/>
    <w:link w:val="BodyTextChar"/>
    <w:rsid w:val="003F14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149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41A09"/>
  </w:style>
  <w:style w:type="character" w:customStyle="1" w:styleId="TAHChar">
    <w:name w:val="TAH Char"/>
    <w:qFormat/>
    <w:locked/>
    <w:rsid w:val="00341A09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D365BA9-4196-45B8-AABB-3B86E28D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2119</TotalTime>
  <Pages>6</Pages>
  <Words>1708</Words>
  <Characters>9296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 Sultana</cp:lastModifiedBy>
  <cp:revision>927</cp:revision>
  <cp:lastPrinted>1900-01-02T08:00:00Z</cp:lastPrinted>
  <dcterms:created xsi:type="dcterms:W3CDTF">2024-01-26T14:20:00Z</dcterms:created>
  <dcterms:modified xsi:type="dcterms:W3CDTF">2024-04-05T21:41:00Z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